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029" w:rsidRPr="009D48B4" w:rsidRDefault="00C25029" w:rsidP="00396124">
      <w:pPr>
        <w:pStyle w:val="CRCoverPage"/>
        <w:tabs>
          <w:tab w:val="left" w:pos="10490"/>
        </w:tabs>
        <w:outlineLvl w:val="0"/>
        <w:rPr>
          <w:b/>
          <w:bCs/>
          <w:sz w:val="24"/>
          <w:szCs w:val="24"/>
        </w:rPr>
      </w:pPr>
      <w:r w:rsidRPr="009D48B4">
        <w:rPr>
          <w:b/>
          <w:bCs/>
          <w:sz w:val="24"/>
          <w:szCs w:val="24"/>
        </w:rPr>
        <w:t>3GPP TSG-CT WG4 Meeting #66bis</w:t>
      </w:r>
      <w:r w:rsidRPr="009D48B4">
        <w:rPr>
          <w:b/>
          <w:bCs/>
          <w:sz w:val="24"/>
          <w:szCs w:val="24"/>
        </w:rPr>
        <w:tab/>
      </w:r>
      <w:r w:rsidR="00A36CFB">
        <w:rPr>
          <w:b/>
          <w:bCs/>
          <w:sz w:val="24"/>
          <w:szCs w:val="24"/>
        </w:rPr>
        <w:t>C4-142146</w:t>
      </w:r>
    </w:p>
    <w:p w:rsidR="00C25029" w:rsidRPr="009D48B4" w:rsidRDefault="00C25029" w:rsidP="00C25029">
      <w:pPr>
        <w:tabs>
          <w:tab w:val="left" w:pos="10773"/>
        </w:tabs>
        <w:spacing w:after="0"/>
        <w:ind w:left="1985" w:hanging="1985"/>
        <w:jc w:val="left"/>
        <w:rPr>
          <w:b/>
          <w:bCs/>
          <w:sz w:val="24"/>
          <w:szCs w:val="24"/>
        </w:rPr>
      </w:pPr>
      <w:r w:rsidRPr="009D48B4">
        <w:rPr>
          <w:b/>
          <w:bCs/>
          <w:sz w:val="24"/>
          <w:szCs w:val="24"/>
        </w:rPr>
        <w:t xml:space="preserve">Sophia </w:t>
      </w:r>
      <w:proofErr w:type="spellStart"/>
      <w:r w:rsidRPr="009D48B4">
        <w:rPr>
          <w:b/>
          <w:bCs/>
          <w:sz w:val="24"/>
          <w:szCs w:val="24"/>
        </w:rPr>
        <w:t>Antipolis</w:t>
      </w:r>
      <w:proofErr w:type="spellEnd"/>
      <w:r w:rsidRPr="009D48B4">
        <w:rPr>
          <w:b/>
          <w:bCs/>
          <w:sz w:val="24"/>
          <w:szCs w:val="24"/>
        </w:rPr>
        <w:t>, France</w:t>
      </w:r>
      <w:r w:rsidRPr="009D48B4">
        <w:rPr>
          <w:b/>
        </w:rPr>
        <w:t>;</w:t>
      </w:r>
      <w:r w:rsidRPr="009D48B4">
        <w:rPr>
          <w:b/>
          <w:bCs/>
          <w:sz w:val="24"/>
          <w:szCs w:val="24"/>
        </w:rPr>
        <w:t xml:space="preserve"> 20</w:t>
      </w:r>
      <w:r w:rsidRPr="009D48B4">
        <w:rPr>
          <w:b/>
          <w:bCs/>
          <w:sz w:val="24"/>
          <w:szCs w:val="24"/>
          <w:vertAlign w:val="superscript"/>
        </w:rPr>
        <w:t>th</w:t>
      </w:r>
      <w:r w:rsidRPr="009D48B4">
        <w:rPr>
          <w:b/>
          <w:bCs/>
          <w:sz w:val="24"/>
          <w:szCs w:val="24"/>
        </w:rPr>
        <w:t xml:space="preserve"> to 24</w:t>
      </w:r>
      <w:r w:rsidRPr="009D48B4">
        <w:rPr>
          <w:b/>
          <w:bCs/>
          <w:sz w:val="24"/>
          <w:szCs w:val="24"/>
          <w:vertAlign w:val="superscript"/>
        </w:rPr>
        <w:t>th</w:t>
      </w:r>
      <w:r w:rsidRPr="009D48B4">
        <w:rPr>
          <w:b/>
          <w:bCs/>
          <w:sz w:val="24"/>
          <w:szCs w:val="24"/>
        </w:rPr>
        <w:t xml:space="preserve"> October 2014.</w:t>
      </w:r>
    </w:p>
    <w:p w:rsidR="00C25029" w:rsidRPr="009D48B4" w:rsidRDefault="00C25029" w:rsidP="00C25029">
      <w:pPr>
        <w:tabs>
          <w:tab w:val="left" w:pos="10773"/>
        </w:tabs>
        <w:spacing w:after="0"/>
        <w:ind w:left="1985" w:hanging="1985"/>
        <w:jc w:val="left"/>
        <w:rPr>
          <w:b/>
          <w:bCs/>
          <w:sz w:val="24"/>
          <w:szCs w:val="24"/>
        </w:rPr>
      </w:pPr>
    </w:p>
    <w:p w:rsidR="00037F59" w:rsidRPr="009D48B4" w:rsidRDefault="00037F59" w:rsidP="00C25029">
      <w:pPr>
        <w:tabs>
          <w:tab w:val="left" w:pos="10773"/>
        </w:tabs>
        <w:spacing w:after="0"/>
        <w:ind w:left="1985" w:hanging="1985"/>
        <w:jc w:val="left"/>
        <w:rPr>
          <w:rFonts w:cs="Arial"/>
          <w:b/>
          <w:sz w:val="24"/>
          <w:szCs w:val="24"/>
        </w:rPr>
      </w:pPr>
      <w:r w:rsidRPr="009D48B4">
        <w:rPr>
          <w:rFonts w:cs="Arial"/>
          <w:b/>
          <w:bCs/>
          <w:sz w:val="24"/>
          <w:szCs w:val="24"/>
        </w:rPr>
        <w:t>Source:</w:t>
      </w:r>
      <w:r w:rsidRPr="009D48B4">
        <w:rPr>
          <w:rFonts w:cs="Arial"/>
          <w:b/>
          <w:bCs/>
          <w:sz w:val="24"/>
          <w:szCs w:val="24"/>
        </w:rPr>
        <w:tab/>
      </w:r>
      <w:r w:rsidRPr="009D48B4">
        <w:rPr>
          <w:rFonts w:cs="Arial"/>
          <w:b/>
          <w:sz w:val="24"/>
          <w:szCs w:val="24"/>
        </w:rPr>
        <w:t>Chairman,</w:t>
      </w:r>
      <w:smartTag w:uri="urn:schemas-microsoft-com:office:smarttags" w:element="PersonName">
        <w:r w:rsidRPr="009D48B4">
          <w:rPr>
            <w:rFonts w:cs="Arial"/>
            <w:b/>
            <w:sz w:val="24"/>
            <w:szCs w:val="24"/>
          </w:rPr>
          <w:t xml:space="preserve"> </w:t>
        </w:r>
      </w:smartTag>
      <w:r w:rsidRPr="009D48B4">
        <w:rPr>
          <w:rFonts w:cs="Arial"/>
          <w:b/>
          <w:sz w:val="24"/>
          <w:szCs w:val="24"/>
        </w:rPr>
        <w:t>TSG-CT</w:t>
      </w:r>
      <w:smartTag w:uri="urn:schemas-microsoft-com:office:smarttags" w:element="PersonName">
        <w:r w:rsidRPr="009D48B4">
          <w:rPr>
            <w:rFonts w:cs="Arial"/>
            <w:b/>
            <w:sz w:val="24"/>
            <w:szCs w:val="24"/>
          </w:rPr>
          <w:t xml:space="preserve"> </w:t>
        </w:r>
      </w:smartTag>
      <w:r w:rsidRPr="009D48B4">
        <w:rPr>
          <w:rFonts w:cs="Arial"/>
          <w:b/>
          <w:sz w:val="24"/>
          <w:szCs w:val="24"/>
        </w:rPr>
        <w:t>WG4</w:t>
      </w:r>
    </w:p>
    <w:p w:rsidR="008B27D5" w:rsidRPr="009D48B4" w:rsidRDefault="00037F59" w:rsidP="00037F59">
      <w:pPr>
        <w:spacing w:after="0"/>
        <w:ind w:left="1985" w:hanging="1985"/>
        <w:jc w:val="left"/>
        <w:rPr>
          <w:rFonts w:cs="Arial"/>
          <w:b/>
          <w:sz w:val="24"/>
          <w:szCs w:val="24"/>
        </w:rPr>
      </w:pPr>
      <w:r w:rsidRPr="009D48B4">
        <w:rPr>
          <w:rFonts w:cs="Arial"/>
          <w:b/>
          <w:bCs/>
          <w:sz w:val="24"/>
          <w:szCs w:val="24"/>
        </w:rPr>
        <w:t>Title:</w:t>
      </w:r>
      <w:r w:rsidRPr="009D48B4">
        <w:rPr>
          <w:rFonts w:cs="Arial"/>
          <w:b/>
          <w:bCs/>
          <w:sz w:val="24"/>
          <w:szCs w:val="24"/>
        </w:rPr>
        <w:tab/>
      </w:r>
      <w:r w:rsidR="00A36CFB">
        <w:rPr>
          <w:rFonts w:cs="Arial"/>
          <w:b/>
          <w:sz w:val="24"/>
          <w:szCs w:val="24"/>
        </w:rPr>
        <w:t>CT4#66bis List of Output Documents</w:t>
      </w:r>
    </w:p>
    <w:p w:rsidR="00037F59" w:rsidRPr="009D48B4" w:rsidRDefault="008B27D5" w:rsidP="00037F59">
      <w:pPr>
        <w:spacing w:after="0"/>
        <w:ind w:left="1985" w:hanging="1985"/>
        <w:jc w:val="left"/>
        <w:rPr>
          <w:rFonts w:cs="Arial"/>
          <w:sz w:val="24"/>
          <w:szCs w:val="24"/>
        </w:rPr>
      </w:pPr>
      <w:r w:rsidRPr="009D48B4">
        <w:rPr>
          <w:rFonts w:cs="Arial"/>
          <w:b/>
          <w:sz w:val="24"/>
          <w:szCs w:val="24"/>
        </w:rPr>
        <w:t>A</w:t>
      </w:r>
      <w:r w:rsidR="00037F59" w:rsidRPr="009D48B4">
        <w:rPr>
          <w:rFonts w:cs="Arial"/>
          <w:b/>
          <w:bCs/>
          <w:sz w:val="24"/>
          <w:szCs w:val="24"/>
        </w:rPr>
        <w:t>genda item:</w:t>
      </w:r>
      <w:r w:rsidR="00037F59" w:rsidRPr="009D48B4">
        <w:rPr>
          <w:rFonts w:cs="Arial"/>
          <w:b/>
          <w:bCs/>
          <w:sz w:val="24"/>
          <w:szCs w:val="24"/>
        </w:rPr>
        <w:tab/>
      </w:r>
      <w:r w:rsidR="00A36CFB">
        <w:rPr>
          <w:rFonts w:cs="Arial"/>
          <w:b/>
          <w:bCs/>
          <w:sz w:val="24"/>
          <w:szCs w:val="24"/>
        </w:rPr>
        <w:t>13</w:t>
      </w:r>
    </w:p>
    <w:p w:rsidR="00037F59" w:rsidRPr="009D48B4" w:rsidRDefault="00037F59" w:rsidP="00037F59">
      <w:pPr>
        <w:spacing w:after="0"/>
        <w:ind w:left="1985" w:hanging="1985"/>
        <w:jc w:val="left"/>
        <w:rPr>
          <w:rFonts w:cs="Arial"/>
          <w:b/>
          <w:bCs/>
          <w:sz w:val="24"/>
          <w:szCs w:val="24"/>
        </w:rPr>
      </w:pPr>
      <w:r w:rsidRPr="009D48B4">
        <w:rPr>
          <w:rFonts w:cs="Arial"/>
          <w:b/>
          <w:bCs/>
          <w:sz w:val="24"/>
          <w:szCs w:val="24"/>
        </w:rPr>
        <w:t>Document</w:t>
      </w:r>
      <w:smartTag w:uri="urn:schemas-microsoft-com:office:smarttags" w:element="PersonName">
        <w:r w:rsidRPr="009D48B4">
          <w:rPr>
            <w:rFonts w:cs="Arial"/>
            <w:b/>
            <w:bCs/>
            <w:sz w:val="24"/>
            <w:szCs w:val="24"/>
          </w:rPr>
          <w:t xml:space="preserve"> </w:t>
        </w:r>
      </w:smartTag>
      <w:r w:rsidRPr="009D48B4">
        <w:rPr>
          <w:rFonts w:cs="Arial"/>
          <w:b/>
          <w:bCs/>
          <w:sz w:val="24"/>
          <w:szCs w:val="24"/>
        </w:rPr>
        <w:t>for:</w:t>
      </w:r>
      <w:r w:rsidRPr="009D48B4">
        <w:rPr>
          <w:rFonts w:cs="Arial"/>
          <w:b/>
          <w:bCs/>
          <w:sz w:val="24"/>
          <w:szCs w:val="24"/>
        </w:rPr>
        <w:tab/>
        <w:t>INFORMATION</w:t>
      </w:r>
      <w:smartTag w:uri="urn:schemas-microsoft-com:office:smarttags" w:element="PersonName">
        <w:r w:rsidRPr="009D48B4">
          <w:rPr>
            <w:rFonts w:cs="Arial"/>
            <w:b/>
            <w:bCs/>
            <w:sz w:val="24"/>
            <w:szCs w:val="24"/>
          </w:rPr>
          <w:t xml:space="preserve"> </w:t>
        </w:r>
      </w:smartTag>
    </w:p>
    <w:p w:rsidR="00037F59" w:rsidRPr="009D48B4" w:rsidRDefault="00037F59" w:rsidP="00037F59">
      <w:pPr>
        <w:spacing w:after="0"/>
        <w:jc w:val="left"/>
        <w:rPr>
          <w:b/>
          <w:bCs/>
          <w:sz w:val="24"/>
        </w:rPr>
      </w:pPr>
    </w:p>
    <w:tbl>
      <w:tblPr>
        <w:tblW w:w="1162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394"/>
        <w:gridCol w:w="1560"/>
        <w:gridCol w:w="4394"/>
      </w:tblGrid>
      <w:tr w:rsidR="00C7534D" w:rsidRPr="009D48B4" w:rsidTr="00C7534D">
        <w:trPr>
          <w:trHeight w:val="255"/>
          <w:tblHeader/>
        </w:trPr>
        <w:tc>
          <w:tcPr>
            <w:tcW w:w="1276" w:type="dxa"/>
            <w:shd w:val="clear" w:color="auto" w:fill="CCCCCC"/>
          </w:tcPr>
          <w:p w:rsidR="00C7534D" w:rsidRPr="009D48B4" w:rsidRDefault="00C7534D" w:rsidP="0064714C">
            <w:pPr>
              <w:spacing w:after="0"/>
              <w:ind w:leftChars="-45" w:left="-90"/>
              <w:jc w:val="left"/>
              <w:rPr>
                <w:rFonts w:eastAsia="Batang" w:cs="Arial"/>
                <w:b/>
                <w:color w:val="000000"/>
                <w:lang w:eastAsia="ko-KR"/>
              </w:rPr>
            </w:pPr>
            <w:proofErr w:type="spellStart"/>
            <w:r w:rsidRPr="009D48B4">
              <w:rPr>
                <w:rFonts w:eastAsia="Batang" w:cs="Arial"/>
                <w:b/>
                <w:color w:val="000000"/>
                <w:lang w:eastAsia="ko-KR"/>
              </w:rPr>
              <w:t>Tdoc</w:t>
            </w:r>
            <w:proofErr w:type="spellEnd"/>
            <w:r w:rsidRPr="009D48B4">
              <w:rPr>
                <w:rFonts w:eastAsia="Batang" w:cs="Arial"/>
                <w:b/>
                <w:color w:val="000000"/>
                <w:lang w:eastAsia="ko-KR"/>
              </w:rPr>
              <w:t xml:space="preserve"> C4-14#</w:t>
            </w:r>
          </w:p>
        </w:tc>
        <w:tc>
          <w:tcPr>
            <w:tcW w:w="4394" w:type="dxa"/>
            <w:shd w:val="clear" w:color="auto" w:fill="CCCCCC"/>
            <w:noWrap/>
          </w:tcPr>
          <w:p w:rsidR="00C7534D" w:rsidRPr="009D48B4" w:rsidRDefault="00C7534D" w:rsidP="0064714C">
            <w:pPr>
              <w:spacing w:after="0"/>
              <w:jc w:val="left"/>
              <w:rPr>
                <w:rFonts w:eastAsia="Batang" w:cs="Arial"/>
                <w:b/>
                <w:color w:val="000000"/>
                <w:lang w:eastAsia="ko-KR"/>
              </w:rPr>
            </w:pPr>
            <w:r>
              <w:rPr>
                <w:rFonts w:eastAsia="Batang" w:cs="Arial"/>
                <w:b/>
                <w:color w:val="000000"/>
                <w:lang w:eastAsia="ko-KR"/>
              </w:rPr>
              <w:t>CRs Agreed</w:t>
            </w:r>
          </w:p>
        </w:tc>
        <w:tc>
          <w:tcPr>
            <w:tcW w:w="1560" w:type="dxa"/>
            <w:shd w:val="clear" w:color="auto" w:fill="CCCCCC"/>
            <w:noWrap/>
          </w:tcPr>
          <w:p w:rsidR="00C7534D" w:rsidRPr="009D48B4" w:rsidRDefault="00C7534D" w:rsidP="00D14EDD">
            <w:pPr>
              <w:spacing w:after="0"/>
              <w:jc w:val="left"/>
              <w:rPr>
                <w:rFonts w:eastAsia="Batang" w:cs="Arial"/>
                <w:b/>
                <w:color w:val="000000"/>
                <w:lang w:eastAsia="ko-KR"/>
              </w:rPr>
            </w:pPr>
            <w:r w:rsidRPr="009D48B4">
              <w:rPr>
                <w:rFonts w:eastAsia="Batang" w:cs="Arial"/>
                <w:b/>
                <w:color w:val="000000"/>
                <w:lang w:eastAsia="ko-KR"/>
              </w:rPr>
              <w:t>Source</w:t>
            </w:r>
          </w:p>
        </w:tc>
        <w:tc>
          <w:tcPr>
            <w:tcW w:w="4394" w:type="dxa"/>
            <w:shd w:val="clear" w:color="auto" w:fill="CCCCCC"/>
            <w:noWrap/>
          </w:tcPr>
          <w:p w:rsidR="00C7534D" w:rsidRPr="009D48B4" w:rsidRDefault="00C7534D" w:rsidP="0064714C">
            <w:pPr>
              <w:spacing w:after="0"/>
              <w:jc w:val="left"/>
              <w:rPr>
                <w:rFonts w:eastAsia="Batang" w:cs="Arial"/>
                <w:b/>
                <w:color w:val="000000"/>
                <w:lang w:eastAsia="ko-KR"/>
              </w:rPr>
            </w:pPr>
            <w:r w:rsidRPr="009D48B4">
              <w:rPr>
                <w:rFonts w:eastAsia="Batang" w:cs="Arial"/>
                <w:b/>
                <w:color w:val="000000"/>
                <w:lang w:eastAsia="ko-KR"/>
              </w:rPr>
              <w:t>Notes</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984368">
            <w:pPr>
              <w:spacing w:after="0"/>
              <w:jc w:val="left"/>
              <w:rPr>
                <w:rFonts w:cs="Arial"/>
                <w:color w:val="000000"/>
              </w:rPr>
            </w:pPr>
            <w:hyperlink r:id="rId10" w:history="1">
              <w:r w:rsidRPr="00CB7263">
                <w:rPr>
                  <w:rStyle w:val="Hyperlink"/>
                  <w:rFonts w:cs="Arial"/>
                </w:rPr>
                <w:t>1963</w:t>
              </w:r>
            </w:hyperlink>
          </w:p>
        </w:tc>
        <w:tc>
          <w:tcPr>
            <w:tcW w:w="4394" w:type="dxa"/>
            <w:tcBorders>
              <w:bottom w:val="single" w:sz="4" w:space="0" w:color="auto"/>
            </w:tcBorders>
            <w:shd w:val="clear" w:color="auto" w:fill="auto"/>
          </w:tcPr>
          <w:p w:rsidR="00C7534D" w:rsidRPr="009D48B4" w:rsidRDefault="00C7534D" w:rsidP="00E160FA">
            <w:pPr>
              <w:spacing w:after="0"/>
              <w:jc w:val="left"/>
              <w:rPr>
                <w:rFonts w:cs="Arial"/>
                <w:color w:val="000000"/>
              </w:rPr>
            </w:pPr>
            <w:r w:rsidRPr="009D48B4">
              <w:rPr>
                <w:rFonts w:cs="Arial"/>
                <w:color w:val="000000"/>
              </w:rPr>
              <w:t xml:space="preserve">CR Rel-12 23.334 0047r2 RTCP port allocation rules </w:t>
            </w:r>
            <w:proofErr w:type="spellStart"/>
            <w:r w:rsidRPr="009D48B4">
              <w:rPr>
                <w:rFonts w:cs="Arial"/>
                <w:color w:val="000000"/>
              </w:rPr>
              <w:t>Semantical</w:t>
            </w:r>
            <w:proofErr w:type="spellEnd"/>
            <w:r w:rsidRPr="009D48B4">
              <w:rPr>
                <w:rFonts w:cs="Arial"/>
                <w:color w:val="000000"/>
              </w:rPr>
              <w:t xml:space="preserve"> clarification</w:t>
            </w:r>
          </w:p>
        </w:tc>
        <w:tc>
          <w:tcPr>
            <w:tcW w:w="1560" w:type="dxa"/>
            <w:tcBorders>
              <w:bottom w:val="single" w:sz="4" w:space="0" w:color="auto"/>
            </w:tcBorders>
            <w:shd w:val="clear" w:color="auto" w:fill="auto"/>
          </w:tcPr>
          <w:p w:rsidR="00C7534D" w:rsidRPr="009D48B4" w:rsidRDefault="00C7534D" w:rsidP="00E160FA">
            <w:pPr>
              <w:spacing w:after="0"/>
              <w:jc w:val="left"/>
              <w:rPr>
                <w:rFonts w:cs="Arial"/>
                <w:color w:val="000000"/>
              </w:rPr>
            </w:pPr>
            <w:r w:rsidRPr="009D48B4">
              <w:rPr>
                <w:rFonts w:cs="Arial"/>
                <w:color w:val="000000"/>
              </w:rPr>
              <w:t>Alcatel-Lucent</w:t>
            </w:r>
          </w:p>
        </w:tc>
        <w:tc>
          <w:tcPr>
            <w:tcW w:w="4394" w:type="dxa"/>
            <w:tcBorders>
              <w:bottom w:val="single" w:sz="4" w:space="0" w:color="auto"/>
            </w:tcBorders>
            <w:shd w:val="clear" w:color="auto" w:fill="auto"/>
          </w:tcPr>
          <w:p w:rsidR="00C7534D" w:rsidRPr="009D48B4" w:rsidRDefault="00C7534D" w:rsidP="00984368">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984368">
            <w:pPr>
              <w:spacing w:after="0"/>
              <w:jc w:val="left"/>
              <w:rPr>
                <w:rFonts w:cs="Arial"/>
                <w:color w:val="000000"/>
              </w:rPr>
            </w:pPr>
            <w:hyperlink r:id="rId11" w:history="1">
              <w:r w:rsidRPr="00CB7263">
                <w:rPr>
                  <w:rStyle w:val="Hyperlink"/>
                  <w:rFonts w:cs="Arial"/>
                </w:rPr>
                <w:t>1965</w:t>
              </w:r>
            </w:hyperlink>
          </w:p>
        </w:tc>
        <w:tc>
          <w:tcPr>
            <w:tcW w:w="4394" w:type="dxa"/>
            <w:tcBorders>
              <w:bottom w:val="single" w:sz="4" w:space="0" w:color="auto"/>
            </w:tcBorders>
            <w:shd w:val="clear" w:color="auto" w:fill="auto"/>
          </w:tcPr>
          <w:p w:rsidR="00C7534D" w:rsidRPr="009D48B4" w:rsidRDefault="00C7534D" w:rsidP="00E160FA">
            <w:pPr>
              <w:spacing w:after="0"/>
              <w:jc w:val="left"/>
              <w:rPr>
                <w:rFonts w:cs="Arial"/>
                <w:color w:val="000000"/>
              </w:rPr>
            </w:pPr>
            <w:r w:rsidRPr="009D48B4">
              <w:rPr>
                <w:rFonts w:cs="Arial"/>
                <w:color w:val="000000"/>
              </w:rPr>
              <w:t>CR Rel-13 23.334 0039r6 Support of RTP transport multiplexing (</w:t>
            </w:r>
            <w:proofErr w:type="spellStart"/>
            <w:r w:rsidRPr="009D48B4">
              <w:rPr>
                <w:rFonts w:cs="Arial"/>
                <w:color w:val="000000"/>
              </w:rPr>
              <w:t>Iq</w:t>
            </w:r>
            <w:proofErr w:type="spellEnd"/>
            <w:r w:rsidRPr="009D48B4">
              <w:rPr>
                <w:rFonts w:cs="Arial"/>
                <w:color w:val="000000"/>
              </w:rPr>
              <w:t>, stage 2)</w:t>
            </w:r>
          </w:p>
        </w:tc>
        <w:tc>
          <w:tcPr>
            <w:tcW w:w="1560" w:type="dxa"/>
            <w:tcBorders>
              <w:bottom w:val="single" w:sz="4" w:space="0" w:color="auto"/>
            </w:tcBorders>
            <w:shd w:val="clear" w:color="auto" w:fill="auto"/>
          </w:tcPr>
          <w:p w:rsidR="00C7534D" w:rsidRPr="009D48B4" w:rsidRDefault="00C7534D" w:rsidP="00E160FA">
            <w:pPr>
              <w:spacing w:after="0"/>
              <w:jc w:val="left"/>
              <w:rPr>
                <w:rFonts w:cs="Arial"/>
                <w:color w:val="000000"/>
              </w:rPr>
            </w:pPr>
            <w:r w:rsidRPr="009D48B4">
              <w:rPr>
                <w:rFonts w:cs="Arial"/>
                <w:color w:val="000000"/>
              </w:rPr>
              <w:t>Alcatel-Lucent</w:t>
            </w:r>
          </w:p>
        </w:tc>
        <w:tc>
          <w:tcPr>
            <w:tcW w:w="4394" w:type="dxa"/>
            <w:tcBorders>
              <w:bottom w:val="single" w:sz="4" w:space="0" w:color="auto"/>
            </w:tcBorders>
            <w:shd w:val="clear" w:color="auto" w:fill="auto"/>
          </w:tcPr>
          <w:p w:rsidR="00C7534D" w:rsidRPr="009D48B4" w:rsidRDefault="00C7534D" w:rsidP="00984368">
            <w:pPr>
              <w:spacing w:after="0"/>
              <w:jc w:val="left"/>
              <w:rPr>
                <w:rFonts w:cs="Arial"/>
                <w:color w:val="000000"/>
              </w:rPr>
            </w:pPr>
            <w:r w:rsidRPr="009D48B4">
              <w:rPr>
                <w:rFonts w:cs="Arial"/>
                <w:color w:val="000000"/>
              </w:rPr>
              <w:t>B</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984368">
            <w:pPr>
              <w:spacing w:after="0"/>
              <w:jc w:val="left"/>
              <w:rPr>
                <w:rFonts w:cs="Arial"/>
                <w:color w:val="000000"/>
              </w:rPr>
            </w:pPr>
            <w:hyperlink r:id="rId12" w:history="1">
              <w:r w:rsidRPr="00CB7263">
                <w:rPr>
                  <w:rStyle w:val="Hyperlink"/>
                  <w:rFonts w:cs="Arial"/>
                </w:rPr>
                <w:t>1966</w:t>
              </w:r>
            </w:hyperlink>
          </w:p>
        </w:tc>
        <w:tc>
          <w:tcPr>
            <w:tcW w:w="4394" w:type="dxa"/>
            <w:tcBorders>
              <w:bottom w:val="single" w:sz="4" w:space="0" w:color="auto"/>
            </w:tcBorders>
            <w:shd w:val="clear" w:color="auto" w:fill="auto"/>
          </w:tcPr>
          <w:p w:rsidR="00C7534D" w:rsidRPr="009D48B4" w:rsidRDefault="00C7534D" w:rsidP="00E160FA">
            <w:pPr>
              <w:spacing w:after="0"/>
              <w:jc w:val="left"/>
              <w:rPr>
                <w:rFonts w:cs="Arial"/>
                <w:color w:val="000000"/>
              </w:rPr>
            </w:pPr>
            <w:r w:rsidRPr="009D48B4">
              <w:rPr>
                <w:rFonts w:cs="Arial"/>
                <w:color w:val="000000"/>
              </w:rPr>
              <w:t>CR Rel-13 29.334 0051r3 Support of RTP transport multiplexing (</w:t>
            </w:r>
            <w:proofErr w:type="spellStart"/>
            <w:r w:rsidRPr="009D48B4">
              <w:rPr>
                <w:rFonts w:cs="Arial"/>
                <w:color w:val="000000"/>
              </w:rPr>
              <w:t>Iq</w:t>
            </w:r>
            <w:proofErr w:type="spellEnd"/>
            <w:r w:rsidRPr="009D48B4">
              <w:rPr>
                <w:rFonts w:cs="Arial"/>
                <w:color w:val="000000"/>
              </w:rPr>
              <w:t>, stage 3)</w:t>
            </w:r>
          </w:p>
        </w:tc>
        <w:tc>
          <w:tcPr>
            <w:tcW w:w="1560" w:type="dxa"/>
            <w:tcBorders>
              <w:bottom w:val="single" w:sz="4" w:space="0" w:color="auto"/>
            </w:tcBorders>
            <w:shd w:val="clear" w:color="auto" w:fill="auto"/>
          </w:tcPr>
          <w:p w:rsidR="00C7534D" w:rsidRPr="009D48B4" w:rsidRDefault="00C7534D" w:rsidP="00E160FA">
            <w:pPr>
              <w:spacing w:after="0"/>
              <w:jc w:val="left"/>
              <w:rPr>
                <w:rFonts w:cs="Arial"/>
                <w:color w:val="000000"/>
              </w:rPr>
            </w:pPr>
            <w:r w:rsidRPr="009D48B4">
              <w:rPr>
                <w:rFonts w:cs="Arial"/>
                <w:color w:val="000000"/>
              </w:rPr>
              <w:t>Alcatel-Lucent</w:t>
            </w:r>
          </w:p>
        </w:tc>
        <w:tc>
          <w:tcPr>
            <w:tcW w:w="4394" w:type="dxa"/>
            <w:tcBorders>
              <w:bottom w:val="single" w:sz="4" w:space="0" w:color="auto"/>
            </w:tcBorders>
            <w:shd w:val="clear" w:color="auto" w:fill="auto"/>
          </w:tcPr>
          <w:p w:rsidR="00C7534D" w:rsidRPr="009D48B4" w:rsidRDefault="00C7534D" w:rsidP="00984368">
            <w:pPr>
              <w:spacing w:after="0"/>
              <w:jc w:val="left"/>
              <w:rPr>
                <w:rFonts w:cs="Arial"/>
                <w:color w:val="000000"/>
              </w:rPr>
            </w:pPr>
            <w:r w:rsidRPr="009D48B4">
              <w:rPr>
                <w:rFonts w:cs="Arial"/>
                <w:color w:val="000000"/>
              </w:rPr>
              <w:t>B</w:t>
            </w:r>
          </w:p>
        </w:tc>
      </w:tr>
      <w:tr w:rsidR="00C7534D" w:rsidRPr="009D48B4" w:rsidTr="00C7534D">
        <w:trPr>
          <w:trHeight w:val="20"/>
        </w:trPr>
        <w:tc>
          <w:tcPr>
            <w:tcW w:w="1276" w:type="dxa"/>
            <w:shd w:val="clear" w:color="auto" w:fill="auto"/>
          </w:tcPr>
          <w:p w:rsidR="00C7534D" w:rsidRPr="009D48B4" w:rsidRDefault="00C7534D" w:rsidP="00984368">
            <w:pPr>
              <w:spacing w:after="0"/>
              <w:jc w:val="left"/>
              <w:rPr>
                <w:rFonts w:cs="Arial"/>
                <w:color w:val="000000"/>
              </w:rPr>
            </w:pPr>
            <w:hyperlink r:id="rId13" w:history="1">
              <w:r w:rsidRPr="00CB7263">
                <w:rPr>
                  <w:rStyle w:val="Hyperlink"/>
                  <w:rFonts w:cs="Arial"/>
                </w:rPr>
                <w:t>1964</w:t>
              </w:r>
            </w:hyperlink>
          </w:p>
        </w:tc>
        <w:tc>
          <w:tcPr>
            <w:tcW w:w="4394" w:type="dxa"/>
            <w:shd w:val="clear" w:color="auto" w:fill="auto"/>
          </w:tcPr>
          <w:p w:rsidR="00C7534D" w:rsidRPr="009D48B4" w:rsidRDefault="00C7534D" w:rsidP="00E160FA">
            <w:pPr>
              <w:spacing w:after="0"/>
              <w:jc w:val="left"/>
              <w:rPr>
                <w:rFonts w:cs="Arial"/>
                <w:color w:val="000000"/>
              </w:rPr>
            </w:pPr>
            <w:r w:rsidRPr="009D48B4">
              <w:rPr>
                <w:rFonts w:cs="Arial"/>
                <w:color w:val="000000"/>
              </w:rPr>
              <w:t xml:space="preserve">CR Rel-12 29.334 0063 RTCP port allocation rules </w:t>
            </w:r>
            <w:proofErr w:type="spellStart"/>
            <w:r w:rsidRPr="009D48B4">
              <w:rPr>
                <w:rFonts w:cs="Arial"/>
                <w:color w:val="000000"/>
              </w:rPr>
              <w:t>Semantical</w:t>
            </w:r>
            <w:proofErr w:type="spellEnd"/>
            <w:r w:rsidRPr="009D48B4">
              <w:rPr>
                <w:rFonts w:cs="Arial"/>
                <w:color w:val="000000"/>
              </w:rPr>
              <w:t xml:space="preserve"> clarification</w:t>
            </w:r>
          </w:p>
        </w:tc>
        <w:tc>
          <w:tcPr>
            <w:tcW w:w="1560" w:type="dxa"/>
            <w:shd w:val="clear" w:color="auto" w:fill="auto"/>
          </w:tcPr>
          <w:p w:rsidR="00C7534D" w:rsidRPr="009D48B4" w:rsidRDefault="00C7534D" w:rsidP="00E160FA">
            <w:pPr>
              <w:spacing w:after="0"/>
              <w:jc w:val="left"/>
              <w:rPr>
                <w:rFonts w:cs="Arial"/>
                <w:color w:val="000000"/>
              </w:rPr>
            </w:pPr>
            <w:r w:rsidRPr="009D48B4">
              <w:rPr>
                <w:rFonts w:cs="Arial"/>
                <w:color w:val="000000"/>
              </w:rPr>
              <w:t>Alcatel-Lucent</w:t>
            </w:r>
          </w:p>
        </w:tc>
        <w:tc>
          <w:tcPr>
            <w:tcW w:w="4394" w:type="dxa"/>
            <w:shd w:val="clear" w:color="auto" w:fill="auto"/>
          </w:tcPr>
          <w:p w:rsidR="00C7534D" w:rsidRPr="009D48B4" w:rsidRDefault="00C7534D" w:rsidP="00984368">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984368">
            <w:pPr>
              <w:spacing w:after="0"/>
              <w:jc w:val="left"/>
              <w:rPr>
                <w:rFonts w:cs="Arial"/>
                <w:color w:val="000000"/>
              </w:rPr>
            </w:pPr>
            <w:hyperlink r:id="rId14" w:history="1">
              <w:r w:rsidRPr="00CB7263">
                <w:rPr>
                  <w:rStyle w:val="Hyperlink"/>
                  <w:rFonts w:cs="Arial"/>
                </w:rPr>
                <w:t>2066</w:t>
              </w:r>
            </w:hyperlink>
          </w:p>
        </w:tc>
        <w:tc>
          <w:tcPr>
            <w:tcW w:w="4394"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 xml:space="preserve">CR Rel-13 23.003 0396 Defining app protocol name for </w:t>
            </w:r>
            <w:proofErr w:type="spellStart"/>
            <w:r w:rsidRPr="009D48B4">
              <w:rPr>
                <w:rFonts w:cs="Arial"/>
                <w:color w:val="000000"/>
              </w:rPr>
              <w:t>Nq</w:t>
            </w:r>
            <w:proofErr w:type="spellEnd"/>
            <w:r w:rsidRPr="009D48B4">
              <w:rPr>
                <w:rFonts w:cs="Arial"/>
                <w:color w:val="000000"/>
              </w:rPr>
              <w:t xml:space="preserve"> and </w:t>
            </w:r>
            <w:proofErr w:type="spellStart"/>
            <w:r w:rsidRPr="009D48B4">
              <w:rPr>
                <w:rFonts w:cs="Arial"/>
                <w:color w:val="000000"/>
              </w:rPr>
              <w:t>Nq</w:t>
            </w:r>
            <w:proofErr w:type="spellEnd"/>
            <w:r w:rsidRPr="009D48B4">
              <w:rPr>
                <w:rFonts w:cs="Arial"/>
                <w:color w:val="000000"/>
              </w:rPr>
              <w:t>'</w:t>
            </w:r>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Huawei, Cisco, China Telecom</w:t>
            </w:r>
          </w:p>
        </w:tc>
        <w:tc>
          <w:tcPr>
            <w:tcW w:w="4394" w:type="dxa"/>
            <w:tcBorders>
              <w:bottom w:val="single" w:sz="4" w:space="0" w:color="auto"/>
            </w:tcBorders>
            <w:shd w:val="clear" w:color="auto" w:fill="auto"/>
          </w:tcPr>
          <w:p w:rsidR="00C7534D" w:rsidRPr="009D48B4" w:rsidRDefault="00C7534D" w:rsidP="00984368">
            <w:pPr>
              <w:spacing w:after="0"/>
              <w:jc w:val="left"/>
              <w:rPr>
                <w:rFonts w:cs="Arial"/>
                <w:color w:val="000000"/>
              </w:rPr>
            </w:pPr>
            <w:r w:rsidRPr="009D48B4">
              <w:rPr>
                <w:rFonts w:cs="Arial"/>
                <w:color w:val="000000"/>
              </w:rPr>
              <w:t>B</w:t>
            </w:r>
          </w:p>
          <w:p w:rsidR="00C7534D" w:rsidRPr="009D48B4" w:rsidRDefault="00C7534D" w:rsidP="00984368">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984368">
            <w:pPr>
              <w:spacing w:after="0"/>
              <w:jc w:val="left"/>
              <w:rPr>
                <w:rFonts w:cs="Arial"/>
                <w:color w:val="000000"/>
              </w:rPr>
            </w:pPr>
            <w:hyperlink r:id="rId15" w:history="1">
              <w:r w:rsidRPr="00CB7263">
                <w:rPr>
                  <w:rStyle w:val="Hyperlink"/>
                  <w:rFonts w:cs="Arial"/>
                </w:rPr>
                <w:t>2067</w:t>
              </w:r>
            </w:hyperlink>
          </w:p>
        </w:tc>
        <w:tc>
          <w:tcPr>
            <w:tcW w:w="4394"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CR Rel-13 29.303 0079 MME and SGSN selection by RCAF</w:t>
            </w:r>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Huawei, Cisco, China Telecom</w:t>
            </w:r>
          </w:p>
        </w:tc>
        <w:tc>
          <w:tcPr>
            <w:tcW w:w="4394" w:type="dxa"/>
            <w:tcBorders>
              <w:bottom w:val="single" w:sz="4" w:space="0" w:color="auto"/>
            </w:tcBorders>
            <w:shd w:val="clear" w:color="auto" w:fill="auto"/>
          </w:tcPr>
          <w:p w:rsidR="00C7534D" w:rsidRPr="009D48B4" w:rsidRDefault="00C7534D" w:rsidP="00984368">
            <w:pPr>
              <w:spacing w:after="0"/>
              <w:jc w:val="left"/>
              <w:rPr>
                <w:rFonts w:cs="Arial"/>
                <w:color w:val="000000"/>
              </w:rPr>
            </w:pPr>
            <w:r w:rsidRPr="009D48B4">
              <w:rPr>
                <w:rFonts w:cs="Arial"/>
                <w:color w:val="000000"/>
              </w:rPr>
              <w:t>B</w:t>
            </w:r>
          </w:p>
          <w:p w:rsidR="00C7534D" w:rsidRPr="009D48B4" w:rsidRDefault="00C7534D" w:rsidP="00984368">
            <w:pPr>
              <w:spacing w:after="0"/>
              <w:jc w:val="left"/>
              <w:rPr>
                <w:rFonts w:cs="Arial"/>
                <w:color w:val="000000"/>
              </w:rPr>
            </w:pPr>
            <w:r w:rsidRPr="009D48B4">
              <w:rPr>
                <w:rFonts w:cs="Arial"/>
                <w:color w:val="000000"/>
              </w:rPr>
              <w:t>WOP</w:t>
            </w:r>
          </w:p>
        </w:tc>
      </w:tr>
      <w:tr w:rsidR="00C7534D" w:rsidRPr="009D48B4" w:rsidTr="00C7534D">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032680">
            <w:pPr>
              <w:spacing w:after="0"/>
              <w:jc w:val="left"/>
              <w:rPr>
                <w:rFonts w:cs="Arial"/>
                <w:color w:val="000000"/>
              </w:rPr>
            </w:pPr>
            <w:hyperlink r:id="rId16" w:history="1">
              <w:r w:rsidRPr="00CB7263">
                <w:rPr>
                  <w:rStyle w:val="Hyperlink"/>
                  <w:rFonts w:cs="Arial"/>
                </w:rPr>
                <w:t>2069</w:t>
              </w:r>
            </w:hyperlink>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 xml:space="preserve">CR Rel-13 29.274 1524 Provisioning of P-CSCF address via APCO for S2b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Ericsson, Broadcom Corporation, Cisco Systems, Huawei, Samsung, Deutsche Telekom AG, T-Mobile USA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032680">
            <w:pPr>
              <w:spacing w:after="0"/>
              <w:jc w:val="left"/>
              <w:rPr>
                <w:rFonts w:cs="Arial"/>
                <w:color w:val="000000"/>
              </w:rPr>
            </w:pPr>
            <w:r w:rsidRPr="009D48B4">
              <w:rPr>
                <w:rFonts w:cs="Arial"/>
                <w:color w:val="000000"/>
              </w:rPr>
              <w:t>B</w:t>
            </w:r>
          </w:p>
          <w:p w:rsidR="00C7534D" w:rsidRPr="009D48B4" w:rsidRDefault="00C7534D" w:rsidP="00032680">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13CDE">
            <w:pPr>
              <w:spacing w:after="0"/>
              <w:jc w:val="left"/>
              <w:rPr>
                <w:rFonts w:cs="Arial"/>
                <w:color w:val="000000"/>
              </w:rPr>
            </w:pPr>
            <w:hyperlink r:id="rId17" w:history="1">
              <w:r w:rsidRPr="00CB7263">
                <w:rPr>
                  <w:rStyle w:val="Hyperlink"/>
                  <w:rFonts w:cs="Arial"/>
                </w:rPr>
                <w:t>1764</w:t>
              </w:r>
            </w:hyperlink>
          </w:p>
        </w:tc>
        <w:tc>
          <w:tcPr>
            <w:tcW w:w="4394" w:type="dxa"/>
            <w:tcBorders>
              <w:bottom w:val="single" w:sz="4" w:space="0" w:color="auto"/>
            </w:tcBorders>
            <w:shd w:val="clear" w:color="auto" w:fill="auto"/>
          </w:tcPr>
          <w:p w:rsidR="00C7534D" w:rsidRPr="009D48B4" w:rsidRDefault="00C7534D" w:rsidP="00613CDE">
            <w:pPr>
              <w:spacing w:after="0"/>
              <w:jc w:val="left"/>
              <w:rPr>
                <w:rFonts w:cs="Arial"/>
                <w:color w:val="000000"/>
              </w:rPr>
            </w:pPr>
            <w:r w:rsidRPr="009D48B4">
              <w:rPr>
                <w:rFonts w:cs="Arial"/>
                <w:color w:val="000000"/>
              </w:rPr>
              <w:t>CR Rel-12 29.338 0011 SC-Address in SRR</w:t>
            </w:r>
          </w:p>
        </w:tc>
        <w:tc>
          <w:tcPr>
            <w:tcW w:w="1560" w:type="dxa"/>
            <w:tcBorders>
              <w:bottom w:val="single" w:sz="4" w:space="0" w:color="auto"/>
            </w:tcBorders>
            <w:shd w:val="clear" w:color="auto" w:fill="auto"/>
          </w:tcPr>
          <w:p w:rsidR="00C7534D" w:rsidRPr="009D48B4" w:rsidRDefault="00C7534D" w:rsidP="00613CDE">
            <w:pPr>
              <w:spacing w:after="0"/>
              <w:jc w:val="left"/>
              <w:rPr>
                <w:rFonts w:cs="Arial"/>
                <w:color w:val="000000"/>
              </w:rPr>
            </w:pPr>
            <w:r w:rsidRPr="009D48B4">
              <w:rPr>
                <w:rFonts w:cs="Arial"/>
                <w:color w:val="000000"/>
              </w:rPr>
              <w:t>Nokia Networks</w:t>
            </w:r>
          </w:p>
        </w:tc>
        <w:tc>
          <w:tcPr>
            <w:tcW w:w="4394" w:type="dxa"/>
            <w:tcBorders>
              <w:bottom w:val="single" w:sz="4" w:space="0" w:color="auto"/>
            </w:tcBorders>
            <w:shd w:val="clear" w:color="auto" w:fill="auto"/>
          </w:tcPr>
          <w:p w:rsidR="00C7534D" w:rsidRPr="009D48B4" w:rsidRDefault="00C7534D" w:rsidP="00613CDE">
            <w:pPr>
              <w:spacing w:after="0"/>
              <w:jc w:val="left"/>
              <w:rPr>
                <w:rFonts w:cs="Arial"/>
                <w:color w:val="000000"/>
              </w:rPr>
            </w:pPr>
            <w:r w:rsidRPr="009D48B4">
              <w:rPr>
                <w:rFonts w:cs="Arial"/>
                <w:color w:val="000000"/>
              </w:rPr>
              <w:t xml:space="preserve">F </w:t>
            </w:r>
          </w:p>
          <w:p w:rsidR="00C7534D" w:rsidRPr="009D48B4" w:rsidRDefault="00C7534D" w:rsidP="00613CDE">
            <w:pPr>
              <w:spacing w:after="0"/>
              <w:jc w:val="left"/>
              <w:rPr>
                <w:rFonts w:cs="Arial"/>
                <w:color w:val="000000"/>
              </w:rPr>
            </w:pPr>
            <w:r w:rsidRPr="009D48B4">
              <w:rPr>
                <w:rFonts w:cs="Arial"/>
                <w:color w:val="000000"/>
              </w:rPr>
              <w:t>Wrong CR implementation</w:t>
            </w:r>
          </w:p>
          <w:p w:rsidR="00C7534D" w:rsidRPr="009D48B4" w:rsidRDefault="00C7534D" w:rsidP="00613CDE">
            <w:pPr>
              <w:spacing w:after="0"/>
              <w:jc w:val="left"/>
              <w:rPr>
                <w:rFonts w:cs="Arial"/>
                <w:color w:val="000000"/>
              </w:rPr>
            </w:pPr>
          </w:p>
          <w:p w:rsidR="00C7534D" w:rsidRPr="009D48B4" w:rsidRDefault="00C7534D" w:rsidP="00613CDE">
            <w:pPr>
              <w:spacing w:after="0"/>
              <w:jc w:val="left"/>
              <w:rPr>
                <w:rFonts w:cs="Arial"/>
                <w:color w:val="000000"/>
              </w:rPr>
            </w:pPr>
            <w:r w:rsidRPr="009D48B4">
              <w:rPr>
                <w:rFonts w:cs="Arial"/>
                <w:color w:val="000000"/>
              </w:rPr>
              <w:t>CR 1879 covered this one but ALU is OK to cover it in this CR.</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13CDE">
            <w:pPr>
              <w:spacing w:after="0"/>
              <w:jc w:val="left"/>
              <w:rPr>
                <w:rFonts w:cs="Arial"/>
                <w:color w:val="000000"/>
              </w:rPr>
            </w:pPr>
            <w:hyperlink r:id="rId18" w:history="1">
              <w:r w:rsidRPr="00CB7263">
                <w:rPr>
                  <w:rStyle w:val="Hyperlink"/>
                  <w:rFonts w:cs="Arial"/>
                </w:rPr>
                <w:t>2013</w:t>
              </w:r>
            </w:hyperlink>
          </w:p>
        </w:tc>
        <w:tc>
          <w:tcPr>
            <w:tcW w:w="4394" w:type="dxa"/>
            <w:tcBorders>
              <w:bottom w:val="single" w:sz="4" w:space="0" w:color="auto"/>
            </w:tcBorders>
            <w:shd w:val="clear" w:color="auto" w:fill="auto"/>
          </w:tcPr>
          <w:p w:rsidR="00C7534D" w:rsidRPr="009D48B4" w:rsidRDefault="00C7534D" w:rsidP="00613CDE">
            <w:pPr>
              <w:spacing w:after="0"/>
              <w:jc w:val="left"/>
              <w:rPr>
                <w:rFonts w:cs="Arial"/>
                <w:color w:val="000000"/>
              </w:rPr>
            </w:pPr>
            <w:r w:rsidRPr="009D48B4">
              <w:rPr>
                <w:rFonts w:cs="Arial"/>
                <w:color w:val="000000"/>
              </w:rPr>
              <w:t xml:space="preserve">CR Rel-12 29.338 0016 OFR-Flags AVP </w:t>
            </w:r>
            <w:r w:rsidRPr="009D48B4">
              <w:rPr>
                <w:rFonts w:cs="Arial"/>
                <w:color w:val="000000"/>
              </w:rPr>
              <w:lastRenderedPageBreak/>
              <w:t>correction</w:t>
            </w:r>
          </w:p>
        </w:tc>
        <w:tc>
          <w:tcPr>
            <w:tcW w:w="1560" w:type="dxa"/>
            <w:tcBorders>
              <w:bottom w:val="single" w:sz="4" w:space="0" w:color="auto"/>
            </w:tcBorders>
            <w:shd w:val="clear" w:color="auto" w:fill="auto"/>
          </w:tcPr>
          <w:p w:rsidR="00C7534D" w:rsidRPr="009D48B4" w:rsidRDefault="00C7534D" w:rsidP="00613CDE">
            <w:pPr>
              <w:spacing w:after="0"/>
              <w:jc w:val="left"/>
              <w:rPr>
                <w:rFonts w:cs="Arial"/>
                <w:color w:val="000000"/>
              </w:rPr>
            </w:pPr>
            <w:r w:rsidRPr="009D48B4">
              <w:rPr>
                <w:rFonts w:cs="Arial"/>
                <w:color w:val="000000"/>
              </w:rPr>
              <w:lastRenderedPageBreak/>
              <w:t xml:space="preserve">Alcatel-Lucent, </w:t>
            </w:r>
            <w:r w:rsidRPr="009D48B4">
              <w:rPr>
                <w:rFonts w:cs="Arial"/>
                <w:color w:val="000000"/>
              </w:rPr>
              <w:lastRenderedPageBreak/>
              <w:t>Alcatel-Lucent Shanghai Bell</w:t>
            </w:r>
          </w:p>
        </w:tc>
        <w:tc>
          <w:tcPr>
            <w:tcW w:w="4394" w:type="dxa"/>
            <w:tcBorders>
              <w:bottom w:val="single" w:sz="4" w:space="0" w:color="auto"/>
            </w:tcBorders>
            <w:shd w:val="clear" w:color="auto" w:fill="auto"/>
          </w:tcPr>
          <w:p w:rsidR="00C7534D" w:rsidRPr="009D48B4" w:rsidRDefault="00C7534D" w:rsidP="00613CDE">
            <w:pPr>
              <w:spacing w:after="0"/>
              <w:jc w:val="left"/>
              <w:rPr>
                <w:rFonts w:cs="Arial"/>
                <w:color w:val="000000"/>
              </w:rPr>
            </w:pPr>
            <w:r w:rsidRPr="009D48B4">
              <w:rPr>
                <w:rFonts w:cs="Arial"/>
                <w:color w:val="000000"/>
              </w:rPr>
              <w:lastRenderedPageBreak/>
              <w:t>F</w:t>
            </w:r>
          </w:p>
          <w:p w:rsidR="00C7534D" w:rsidRPr="009D48B4" w:rsidRDefault="00C7534D" w:rsidP="00613CDE">
            <w:pPr>
              <w:spacing w:after="0"/>
              <w:jc w:val="left"/>
              <w:rPr>
                <w:rFonts w:cs="Arial"/>
                <w:color w:val="000000"/>
              </w:rPr>
            </w:pPr>
            <w:r w:rsidRPr="009D48B4">
              <w:rPr>
                <w:rFonts w:cs="Arial"/>
                <w:color w:val="000000"/>
              </w:rPr>
              <w:lastRenderedPageBreak/>
              <w:t>WOP</w:t>
            </w:r>
          </w:p>
        </w:tc>
      </w:tr>
      <w:tr w:rsidR="00C7534D" w:rsidRPr="009D48B4" w:rsidTr="00C7534D">
        <w:trPr>
          <w:trHeight w:val="20"/>
        </w:trPr>
        <w:tc>
          <w:tcPr>
            <w:tcW w:w="1276" w:type="dxa"/>
            <w:shd w:val="clear" w:color="auto" w:fill="auto"/>
          </w:tcPr>
          <w:p w:rsidR="00C7534D" w:rsidRPr="009D48B4" w:rsidRDefault="00C7534D" w:rsidP="00613CDE">
            <w:pPr>
              <w:spacing w:after="0"/>
              <w:jc w:val="left"/>
              <w:rPr>
                <w:rFonts w:cs="Arial"/>
                <w:color w:val="000000"/>
              </w:rPr>
            </w:pPr>
            <w:hyperlink r:id="rId19" w:history="1">
              <w:r w:rsidRPr="00CB7263">
                <w:rPr>
                  <w:rStyle w:val="Hyperlink"/>
                  <w:rFonts w:cs="Arial"/>
                </w:rPr>
                <w:t>2014</w:t>
              </w:r>
            </w:hyperlink>
          </w:p>
        </w:tc>
        <w:tc>
          <w:tcPr>
            <w:tcW w:w="4394" w:type="dxa"/>
            <w:shd w:val="clear" w:color="auto" w:fill="auto"/>
          </w:tcPr>
          <w:p w:rsidR="00C7534D" w:rsidRPr="009D48B4" w:rsidRDefault="00C7534D" w:rsidP="00613CDE">
            <w:pPr>
              <w:spacing w:after="0"/>
              <w:jc w:val="left"/>
              <w:rPr>
                <w:rFonts w:cs="Arial"/>
                <w:color w:val="000000"/>
              </w:rPr>
            </w:pPr>
            <w:r w:rsidRPr="009D48B4">
              <w:rPr>
                <w:rFonts w:cs="Arial"/>
                <w:color w:val="000000"/>
              </w:rPr>
              <w:t>CR Rel-12 29.230 0426 OFR-Flags AVP code</w:t>
            </w:r>
          </w:p>
        </w:tc>
        <w:tc>
          <w:tcPr>
            <w:tcW w:w="1560" w:type="dxa"/>
            <w:shd w:val="clear" w:color="auto" w:fill="auto"/>
          </w:tcPr>
          <w:p w:rsidR="00C7534D" w:rsidRPr="009D48B4" w:rsidRDefault="00C7534D" w:rsidP="00613CDE">
            <w:pPr>
              <w:spacing w:after="0"/>
              <w:jc w:val="left"/>
              <w:rPr>
                <w:rFonts w:cs="Arial"/>
                <w:color w:val="000000"/>
              </w:rPr>
            </w:pPr>
            <w:r w:rsidRPr="009D48B4">
              <w:rPr>
                <w:rFonts w:cs="Arial"/>
                <w:color w:val="000000"/>
              </w:rPr>
              <w:t>Alcatel-Lucent, Alcatel-Lucent Shanghai Bell</w:t>
            </w:r>
          </w:p>
        </w:tc>
        <w:tc>
          <w:tcPr>
            <w:tcW w:w="4394" w:type="dxa"/>
            <w:shd w:val="clear" w:color="auto" w:fill="auto"/>
          </w:tcPr>
          <w:p w:rsidR="00C7534D" w:rsidRPr="009D48B4" w:rsidRDefault="00C7534D" w:rsidP="00613CDE">
            <w:pPr>
              <w:spacing w:after="0"/>
              <w:jc w:val="left"/>
              <w:rPr>
                <w:rFonts w:cs="Arial"/>
                <w:color w:val="000000"/>
              </w:rPr>
            </w:pPr>
            <w:r w:rsidRPr="009D48B4">
              <w:rPr>
                <w:rFonts w:cs="Arial"/>
                <w:color w:val="000000"/>
              </w:rPr>
              <w:t>F</w:t>
            </w:r>
          </w:p>
          <w:p w:rsidR="00C7534D" w:rsidRPr="009D48B4" w:rsidRDefault="00C7534D" w:rsidP="00613CDE">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hyperlink r:id="rId20" w:history="1">
              <w:r w:rsidRPr="008B5502">
                <w:rPr>
                  <w:rStyle w:val="Hyperlink"/>
                  <w:rFonts w:cs="Arial"/>
                </w:rPr>
                <w:t>1978</w:t>
              </w:r>
            </w:hyperlink>
          </w:p>
        </w:tc>
        <w:tc>
          <w:tcPr>
            <w:tcW w:w="4394" w:type="dxa"/>
            <w:tcBorders>
              <w:top w:val="single" w:sz="4" w:space="0" w:color="auto"/>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CR Rel-12 29.238 0055 Application-aware MSRP interworking</w:t>
            </w:r>
          </w:p>
        </w:tc>
        <w:tc>
          <w:tcPr>
            <w:tcW w:w="1560" w:type="dxa"/>
            <w:tcBorders>
              <w:top w:val="single" w:sz="4" w:space="0" w:color="auto"/>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Alcatel-Lucent, Alcatel-Lucent Shanghai Bell</w:t>
            </w:r>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B</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hyperlink r:id="rId21" w:history="1">
              <w:r w:rsidRPr="008B5502">
                <w:rPr>
                  <w:rStyle w:val="Hyperlink"/>
                  <w:rFonts w:cs="Arial"/>
                </w:rPr>
                <w:t>2091</w:t>
              </w:r>
            </w:hyperlink>
          </w:p>
        </w:tc>
        <w:tc>
          <w:tcPr>
            <w:tcW w:w="4394" w:type="dxa"/>
            <w:tcBorders>
              <w:top w:val="single" w:sz="4" w:space="0" w:color="auto"/>
              <w:bottom w:val="single" w:sz="4" w:space="0" w:color="auto"/>
            </w:tcBorders>
            <w:shd w:val="clear" w:color="auto" w:fill="auto"/>
          </w:tcPr>
          <w:p w:rsidR="00C7534D" w:rsidRPr="009D48B4" w:rsidRDefault="00C7534D" w:rsidP="00B85D7C">
            <w:pPr>
              <w:spacing w:after="0"/>
              <w:jc w:val="left"/>
              <w:rPr>
                <w:rFonts w:cs="Arial"/>
                <w:color w:val="000000"/>
              </w:rPr>
            </w:pPr>
            <w:r w:rsidRPr="009D48B4">
              <w:rPr>
                <w:rFonts w:cs="Arial"/>
                <w:color w:val="000000"/>
              </w:rPr>
              <w:t>CR Rel-12 23.334 0062 E2e media security for TCP-based media terminals behind NATs</w:t>
            </w:r>
          </w:p>
        </w:tc>
        <w:tc>
          <w:tcPr>
            <w:tcW w:w="1560" w:type="dxa"/>
            <w:tcBorders>
              <w:top w:val="single" w:sz="4" w:space="0" w:color="auto"/>
              <w:bottom w:val="single" w:sz="4" w:space="0" w:color="auto"/>
            </w:tcBorders>
            <w:shd w:val="clear" w:color="auto" w:fill="auto"/>
          </w:tcPr>
          <w:p w:rsidR="00C7534D" w:rsidRPr="009D48B4" w:rsidRDefault="00C7534D" w:rsidP="00B85D7C">
            <w:pPr>
              <w:spacing w:after="0"/>
              <w:jc w:val="left"/>
              <w:rPr>
                <w:rFonts w:cs="Arial"/>
                <w:color w:val="000000"/>
              </w:rPr>
            </w:pPr>
            <w:r w:rsidRPr="009D48B4">
              <w:rPr>
                <w:rFonts w:cs="Arial"/>
                <w:color w:val="000000"/>
              </w:rPr>
              <w:t>Alcatel-Lucent, Alcatel-Lucent Shanghai Bell</w:t>
            </w:r>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hyperlink r:id="rId22" w:history="1">
              <w:r w:rsidRPr="008B5502">
                <w:rPr>
                  <w:rStyle w:val="Hyperlink"/>
                  <w:rFonts w:cs="Arial"/>
                </w:rPr>
                <w:t>1856</w:t>
              </w:r>
            </w:hyperlink>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CR Rel-12 29.828 0001 Reference update: RFC 7345 (draft-</w:t>
            </w:r>
            <w:proofErr w:type="spellStart"/>
            <w:r w:rsidRPr="009D48B4">
              <w:rPr>
                <w:rFonts w:cs="Arial"/>
                <w:color w:val="000000"/>
              </w:rPr>
              <w:t>ietf</w:t>
            </w:r>
            <w:proofErr w:type="spellEnd"/>
            <w:r w:rsidRPr="009D48B4">
              <w:rPr>
                <w:rFonts w:cs="Arial"/>
                <w:color w:val="000000"/>
              </w:rPr>
              <w:t>-</w:t>
            </w:r>
            <w:proofErr w:type="spellStart"/>
            <w:r w:rsidRPr="009D48B4">
              <w:rPr>
                <w:rFonts w:cs="Arial"/>
                <w:color w:val="000000"/>
              </w:rPr>
              <w:t>mmusic-udptl-dtls</w:t>
            </w:r>
            <w:proofErr w:type="spellEnd"/>
            <w:r w:rsidRPr="009D48B4">
              <w:rPr>
                <w:rFonts w:cs="Arial"/>
                <w:color w:val="000000"/>
              </w:rPr>
              <w:t>)</w:t>
            </w:r>
          </w:p>
        </w:tc>
        <w:tc>
          <w:tcPr>
            <w:tcW w:w="1560"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Ericsson</w:t>
            </w:r>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 xml:space="preserve">F </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hyperlink r:id="rId23" w:history="1">
              <w:r w:rsidRPr="008B5502">
                <w:rPr>
                  <w:rStyle w:val="Hyperlink"/>
                  <w:rFonts w:cs="Arial"/>
                </w:rPr>
                <w:t>1857</w:t>
              </w:r>
            </w:hyperlink>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CR Rel-12 23.334 0066 Reference update: RFC 7345 (draft-</w:t>
            </w:r>
            <w:proofErr w:type="spellStart"/>
            <w:r w:rsidRPr="009D48B4">
              <w:rPr>
                <w:rFonts w:cs="Arial"/>
                <w:color w:val="000000"/>
              </w:rPr>
              <w:t>ietf</w:t>
            </w:r>
            <w:proofErr w:type="spellEnd"/>
            <w:r w:rsidRPr="009D48B4">
              <w:rPr>
                <w:rFonts w:cs="Arial"/>
                <w:color w:val="000000"/>
              </w:rPr>
              <w:t>-</w:t>
            </w:r>
            <w:proofErr w:type="spellStart"/>
            <w:r w:rsidRPr="009D48B4">
              <w:rPr>
                <w:rFonts w:cs="Arial"/>
                <w:color w:val="000000"/>
              </w:rPr>
              <w:t>mmusic-udptl-dtls</w:t>
            </w:r>
            <w:proofErr w:type="spellEnd"/>
            <w:r w:rsidRPr="009D48B4">
              <w:rPr>
                <w:rFonts w:cs="Arial"/>
                <w:color w:val="000000"/>
              </w:rPr>
              <w:t>)</w:t>
            </w:r>
          </w:p>
        </w:tc>
        <w:tc>
          <w:tcPr>
            <w:tcW w:w="1560"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Ericsson</w:t>
            </w:r>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 xml:space="preserve">F </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hyperlink r:id="rId24" w:history="1">
              <w:r w:rsidRPr="008B5502">
                <w:rPr>
                  <w:rStyle w:val="Hyperlink"/>
                  <w:rFonts w:cs="Arial"/>
                </w:rPr>
                <w:t>1858</w:t>
              </w:r>
            </w:hyperlink>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 xml:space="preserve">CR Rel-12 29.828 0002 </w:t>
            </w:r>
            <w:proofErr w:type="spellStart"/>
            <w:r w:rsidRPr="009D48B4">
              <w:rPr>
                <w:rFonts w:cs="Arial"/>
                <w:color w:val="000000"/>
              </w:rPr>
              <w:t>Mp</w:t>
            </w:r>
            <w:proofErr w:type="spellEnd"/>
            <w:r w:rsidRPr="009D48B4">
              <w:rPr>
                <w:rFonts w:cs="Arial"/>
                <w:color w:val="000000"/>
              </w:rPr>
              <w:t xml:space="preserve"> procedures for e2e security of BFCP media streams</w:t>
            </w:r>
          </w:p>
        </w:tc>
        <w:tc>
          <w:tcPr>
            <w:tcW w:w="1560"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Ericsson</w:t>
            </w:r>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 xml:space="preserve">F </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hyperlink r:id="rId25" w:history="1">
              <w:r w:rsidRPr="008B5502">
                <w:rPr>
                  <w:rStyle w:val="Hyperlink"/>
                  <w:rFonts w:cs="Arial"/>
                </w:rPr>
                <w:t>1980</w:t>
              </w:r>
            </w:hyperlink>
          </w:p>
        </w:tc>
        <w:tc>
          <w:tcPr>
            <w:tcW w:w="4394" w:type="dxa"/>
            <w:tcBorders>
              <w:top w:val="single" w:sz="4" w:space="0" w:color="auto"/>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CR Rel-12 23.333 0074 Generic procedure to support session based messaging (MSRP)</w:t>
            </w:r>
          </w:p>
        </w:tc>
        <w:tc>
          <w:tcPr>
            <w:tcW w:w="1560" w:type="dxa"/>
            <w:tcBorders>
              <w:top w:val="single" w:sz="4" w:space="0" w:color="auto"/>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Ericsson</w:t>
            </w:r>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B</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hyperlink r:id="rId26" w:history="1">
              <w:r w:rsidRPr="008B5502">
                <w:rPr>
                  <w:rStyle w:val="Hyperlink"/>
                  <w:rFonts w:cs="Arial"/>
                </w:rPr>
                <w:t>1981</w:t>
              </w:r>
            </w:hyperlink>
          </w:p>
        </w:tc>
        <w:tc>
          <w:tcPr>
            <w:tcW w:w="4394" w:type="dxa"/>
            <w:tcBorders>
              <w:top w:val="single" w:sz="4" w:space="0" w:color="auto"/>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CR Rel-12 23.333 0075 TCP bearer connection control</w:t>
            </w:r>
          </w:p>
        </w:tc>
        <w:tc>
          <w:tcPr>
            <w:tcW w:w="1560" w:type="dxa"/>
            <w:tcBorders>
              <w:top w:val="single" w:sz="4" w:space="0" w:color="auto"/>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Ericsson</w:t>
            </w:r>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B</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hyperlink r:id="rId27" w:history="1">
              <w:r w:rsidRPr="008B5502">
                <w:rPr>
                  <w:rStyle w:val="Hyperlink"/>
                  <w:rFonts w:cs="Arial"/>
                </w:rPr>
                <w:t>2057</w:t>
              </w:r>
            </w:hyperlink>
          </w:p>
        </w:tc>
        <w:tc>
          <w:tcPr>
            <w:tcW w:w="4394" w:type="dxa"/>
            <w:tcBorders>
              <w:top w:val="single" w:sz="4" w:space="0" w:color="auto"/>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CR Rel-12 23.333 0076 E2e media security procedures for TCP based media (MSRP, BFCP) using TLS and KMS</w:t>
            </w:r>
          </w:p>
        </w:tc>
        <w:tc>
          <w:tcPr>
            <w:tcW w:w="1560" w:type="dxa"/>
            <w:tcBorders>
              <w:top w:val="single" w:sz="4" w:space="0" w:color="auto"/>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Ericsson</w:t>
            </w:r>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B</w:t>
            </w:r>
          </w:p>
        </w:tc>
      </w:tr>
      <w:tr w:rsidR="00C7534D" w:rsidRPr="009D48B4" w:rsidTr="00C7534D">
        <w:trPr>
          <w:trHeight w:val="20"/>
        </w:trPr>
        <w:tc>
          <w:tcPr>
            <w:tcW w:w="1276" w:type="dxa"/>
            <w:shd w:val="clear" w:color="auto" w:fill="auto"/>
          </w:tcPr>
          <w:p w:rsidR="00C7534D" w:rsidRPr="009D48B4" w:rsidRDefault="00C7534D" w:rsidP="0064714C">
            <w:pPr>
              <w:spacing w:after="0"/>
              <w:jc w:val="left"/>
              <w:rPr>
                <w:rFonts w:cs="Arial"/>
                <w:color w:val="000000"/>
              </w:rPr>
            </w:pPr>
            <w:hyperlink r:id="rId28" w:history="1">
              <w:r w:rsidRPr="008B5502">
                <w:rPr>
                  <w:rStyle w:val="Hyperlink"/>
                  <w:rFonts w:cs="Arial"/>
                </w:rPr>
                <w:t>1970</w:t>
              </w:r>
            </w:hyperlink>
          </w:p>
        </w:tc>
        <w:tc>
          <w:tcPr>
            <w:tcW w:w="4394" w:type="dxa"/>
            <w:shd w:val="clear" w:color="auto" w:fill="auto"/>
          </w:tcPr>
          <w:p w:rsidR="00C7534D" w:rsidRPr="009D48B4" w:rsidRDefault="00C7534D" w:rsidP="00E160FA">
            <w:pPr>
              <w:spacing w:after="0"/>
              <w:jc w:val="left"/>
              <w:rPr>
                <w:rFonts w:cs="Arial"/>
                <w:color w:val="000000"/>
              </w:rPr>
            </w:pPr>
            <w:r w:rsidRPr="009D48B4">
              <w:rPr>
                <w:rFonts w:cs="Arial"/>
                <w:color w:val="000000"/>
              </w:rPr>
              <w:t>CR Rel-12 29.230 0409 New AVP for MBMS restoration</w:t>
            </w:r>
          </w:p>
        </w:tc>
        <w:tc>
          <w:tcPr>
            <w:tcW w:w="1560" w:type="dxa"/>
            <w:shd w:val="clear" w:color="auto" w:fill="auto"/>
          </w:tcPr>
          <w:p w:rsidR="00C7534D" w:rsidRPr="009D48B4" w:rsidRDefault="00C7534D" w:rsidP="00E160FA">
            <w:pPr>
              <w:spacing w:after="0"/>
              <w:jc w:val="left"/>
              <w:rPr>
                <w:rFonts w:cs="Arial"/>
                <w:color w:val="000000"/>
              </w:rPr>
            </w:pPr>
            <w:r w:rsidRPr="009D48B4">
              <w:rPr>
                <w:rFonts w:cs="Arial"/>
                <w:color w:val="000000"/>
              </w:rPr>
              <w:t>Alcatel-Lucent, Alcatel-Lucent Shanghai Bell</w:t>
            </w:r>
          </w:p>
        </w:tc>
        <w:tc>
          <w:tcPr>
            <w:tcW w:w="4394" w:type="dxa"/>
            <w:shd w:val="clear" w:color="auto" w:fill="auto"/>
          </w:tcPr>
          <w:p w:rsidR="00C7534D" w:rsidRPr="009D48B4" w:rsidRDefault="00C7534D" w:rsidP="0064714C">
            <w:pPr>
              <w:spacing w:after="0"/>
              <w:jc w:val="left"/>
              <w:rPr>
                <w:rFonts w:cs="Arial"/>
                <w:color w:val="000000"/>
              </w:rPr>
            </w:pPr>
            <w:r w:rsidRPr="009D48B4">
              <w:rPr>
                <w:rFonts w:cs="Arial"/>
                <w:color w:val="000000"/>
              </w:rPr>
              <w:t>B</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29" w:history="1">
              <w:r w:rsidRPr="008B5502">
                <w:rPr>
                  <w:rStyle w:val="Hyperlink"/>
                  <w:rFonts w:cs="Arial"/>
                </w:rPr>
                <w:t>2070</w:t>
              </w:r>
            </w:hyperlink>
          </w:p>
        </w:tc>
        <w:tc>
          <w:tcPr>
            <w:tcW w:w="4394" w:type="dxa"/>
            <w:tcBorders>
              <w:bottom w:val="single" w:sz="4" w:space="0" w:color="auto"/>
            </w:tcBorders>
            <w:shd w:val="clear" w:color="auto" w:fill="auto"/>
          </w:tcPr>
          <w:p w:rsidR="00C7534D" w:rsidRPr="009D48B4" w:rsidRDefault="00C7534D" w:rsidP="002D4A3E">
            <w:pPr>
              <w:spacing w:after="0"/>
              <w:jc w:val="left"/>
            </w:pPr>
            <w:r w:rsidRPr="009D48B4">
              <w:t>CR Rel-12 29.274 1519 Handling of load control and overload control parameters</w:t>
            </w:r>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Nokia Networks, KDDI, Verizon</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30" w:history="1">
              <w:r w:rsidRPr="008B5502">
                <w:rPr>
                  <w:rStyle w:val="Hyperlink"/>
                  <w:rFonts w:cs="Arial"/>
                </w:rPr>
                <w:t>2098</w:t>
              </w:r>
            </w:hyperlink>
          </w:p>
        </w:tc>
        <w:tc>
          <w:tcPr>
            <w:tcW w:w="4394" w:type="dxa"/>
            <w:tcBorders>
              <w:bottom w:val="single" w:sz="4" w:space="0" w:color="auto"/>
            </w:tcBorders>
            <w:shd w:val="clear" w:color="auto" w:fill="auto"/>
          </w:tcPr>
          <w:p w:rsidR="00C7534D" w:rsidRPr="009D48B4" w:rsidRDefault="00C7534D" w:rsidP="007F79E0">
            <w:pPr>
              <w:spacing w:after="0"/>
              <w:jc w:val="left"/>
            </w:pPr>
            <w:r w:rsidRPr="009D48B4">
              <w:t>CR Rel-12 29.274 1520 Overload control message prioritization</w:t>
            </w:r>
          </w:p>
        </w:tc>
        <w:tc>
          <w:tcPr>
            <w:tcW w:w="1560"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Nokia Networks, KDDI, Verizon</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shd w:val="clear" w:color="auto" w:fill="auto"/>
          </w:tcPr>
          <w:p w:rsidR="00C7534D" w:rsidRPr="009D48B4" w:rsidRDefault="00C7534D" w:rsidP="0064714C">
            <w:pPr>
              <w:spacing w:after="0"/>
              <w:jc w:val="left"/>
              <w:rPr>
                <w:rFonts w:cs="Arial"/>
                <w:color w:val="000000"/>
              </w:rPr>
            </w:pPr>
            <w:hyperlink r:id="rId31" w:history="1">
              <w:r w:rsidRPr="008B5502">
                <w:rPr>
                  <w:rStyle w:val="Hyperlink"/>
                  <w:rFonts w:cs="Arial"/>
                </w:rPr>
                <w:t>2072</w:t>
              </w:r>
            </w:hyperlink>
          </w:p>
        </w:tc>
        <w:tc>
          <w:tcPr>
            <w:tcW w:w="4394" w:type="dxa"/>
            <w:shd w:val="clear" w:color="auto" w:fill="auto"/>
          </w:tcPr>
          <w:p w:rsidR="00C7534D" w:rsidRPr="009D48B4" w:rsidRDefault="00C7534D" w:rsidP="002D4A3E">
            <w:pPr>
              <w:spacing w:after="0"/>
              <w:jc w:val="left"/>
            </w:pPr>
            <w:r w:rsidRPr="009D48B4">
              <w:t>CR Rel-12 29.274 1521 Propagating the MME/S4-SGSN identity to the PGW</w:t>
            </w:r>
          </w:p>
        </w:tc>
        <w:tc>
          <w:tcPr>
            <w:tcW w:w="1560" w:type="dxa"/>
            <w:shd w:val="clear" w:color="auto" w:fill="auto"/>
          </w:tcPr>
          <w:p w:rsidR="00C7534D" w:rsidRPr="009D48B4" w:rsidRDefault="00C7534D" w:rsidP="002D4A3E">
            <w:pPr>
              <w:spacing w:after="0"/>
              <w:jc w:val="left"/>
              <w:rPr>
                <w:rFonts w:cs="Arial"/>
                <w:color w:val="000000"/>
              </w:rPr>
            </w:pPr>
            <w:r w:rsidRPr="009D48B4">
              <w:rPr>
                <w:rFonts w:cs="Arial"/>
                <w:color w:val="000000"/>
              </w:rPr>
              <w:t>Nokia Networks, KDDI, Verizon</w:t>
            </w:r>
          </w:p>
        </w:tc>
        <w:tc>
          <w:tcPr>
            <w:tcW w:w="4394" w:type="dxa"/>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32" w:history="1">
              <w:r w:rsidRPr="008B5502">
                <w:rPr>
                  <w:rStyle w:val="Hyperlink"/>
                  <w:rFonts w:cs="Arial"/>
                </w:rPr>
                <w:t>1944</w:t>
              </w:r>
            </w:hyperlink>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 xml:space="preserve">CR Rel-12 23.008 0424 Storage of </w:t>
            </w:r>
            <w:proofErr w:type="spellStart"/>
            <w:r w:rsidRPr="009D48B4">
              <w:rPr>
                <w:rFonts w:cs="Arial"/>
                <w:color w:val="000000"/>
              </w:rPr>
              <w:t>eNodeB</w:t>
            </w:r>
            <w:proofErr w:type="spellEnd"/>
            <w:r w:rsidRPr="009D48B4">
              <w:rPr>
                <w:rFonts w:cs="Arial"/>
                <w:color w:val="000000"/>
              </w:rPr>
              <w:t xml:space="preserve"> FTEID for S1U at MME and RNC FTEID for S12 in S4-SGSN</w:t>
            </w:r>
          </w:p>
        </w:tc>
        <w:tc>
          <w:tcPr>
            <w:tcW w:w="1560"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Cisco, Alcatel-Lucent, Alcatel-Lucent Shanghai Bell, Verizon</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B</w:t>
            </w:r>
          </w:p>
          <w:p w:rsidR="00C7534D" w:rsidRPr="009D48B4" w:rsidRDefault="00C7534D" w:rsidP="00B56B2A">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33" w:history="1">
              <w:r w:rsidRPr="008B5502">
                <w:rPr>
                  <w:rStyle w:val="Hyperlink"/>
                  <w:rFonts w:cs="Arial"/>
                </w:rPr>
                <w:t>2061</w:t>
              </w:r>
            </w:hyperlink>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CR Rel-12 29.274 1525 Paging stop indication for ISR during P-CSCF restoration procedure</w:t>
            </w:r>
          </w:p>
        </w:tc>
        <w:tc>
          <w:tcPr>
            <w:tcW w:w="1560"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Ericsson</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B</w:t>
            </w:r>
          </w:p>
          <w:p w:rsidR="00C7534D" w:rsidRPr="009D48B4" w:rsidRDefault="00C7534D" w:rsidP="00B56B2A">
            <w:pPr>
              <w:spacing w:after="0"/>
              <w:jc w:val="left"/>
              <w:rPr>
                <w:rFonts w:cs="Arial"/>
                <w:color w:val="000000"/>
              </w:rPr>
            </w:pPr>
            <w:r w:rsidRPr="009D48B4">
              <w:rPr>
                <w:rFonts w:cs="Arial"/>
                <w:color w:val="000000"/>
              </w:rPr>
              <w:t>WOP</w:t>
            </w:r>
          </w:p>
          <w:p w:rsidR="00C7534D" w:rsidRPr="009D48B4" w:rsidRDefault="00C7534D" w:rsidP="00B56B2A">
            <w:pPr>
              <w:spacing w:after="0"/>
              <w:jc w:val="left"/>
              <w:rPr>
                <w:rFonts w:cs="Arial"/>
                <w:color w:val="000000"/>
              </w:rPr>
            </w:pPr>
            <w:r w:rsidRPr="009D48B4">
              <w:rPr>
                <w:rFonts w:cs="Arial"/>
                <w:color w:val="000000"/>
              </w:rPr>
              <w:t>23.380 CR 0059</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34" w:history="1">
              <w:r w:rsidRPr="008B5502">
                <w:rPr>
                  <w:rStyle w:val="Hyperlink"/>
                  <w:rFonts w:cs="Arial"/>
                </w:rPr>
                <w:t>1945</w:t>
              </w:r>
            </w:hyperlink>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CR Rel-12 29.274 1529 Bearer Contexts to be modified IE in 'Modify Bearer Request</w:t>
            </w:r>
          </w:p>
        </w:tc>
        <w:tc>
          <w:tcPr>
            <w:tcW w:w="1560"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Alcatel-Lucent, Alcatel-Lucent Shanghai Bell, Ericsson, Verizon, Cisco</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B</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35" w:history="1">
              <w:r w:rsidRPr="008B5502">
                <w:rPr>
                  <w:rStyle w:val="Hyperlink"/>
                  <w:rFonts w:cs="Arial"/>
                </w:rPr>
                <w:t>2009</w:t>
              </w:r>
            </w:hyperlink>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CR Rel-12 23.380 0059 P-CSCF Restoration ISR implications</w:t>
            </w:r>
          </w:p>
        </w:tc>
        <w:tc>
          <w:tcPr>
            <w:tcW w:w="1560"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Ericsson, China Mobile</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B</w:t>
            </w:r>
          </w:p>
          <w:p w:rsidR="00C7534D" w:rsidRPr="009D48B4" w:rsidRDefault="00C7534D" w:rsidP="00B56B2A">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36" w:history="1">
              <w:r w:rsidRPr="008B5502">
                <w:rPr>
                  <w:rStyle w:val="Hyperlink"/>
                  <w:rFonts w:cs="Arial"/>
                </w:rPr>
                <w:t>2042</w:t>
              </w:r>
            </w:hyperlink>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CR Rel-12 29.228 0628 HSS behaviour when P-CSCF Restoration indication is received</w:t>
            </w:r>
          </w:p>
        </w:tc>
        <w:tc>
          <w:tcPr>
            <w:tcW w:w="1560"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Ericsson, ALU, China Mobile</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B</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37" w:history="1">
              <w:r w:rsidRPr="008B5502">
                <w:rPr>
                  <w:rStyle w:val="Hyperlink"/>
                  <w:rFonts w:cs="Arial"/>
                </w:rPr>
                <w:t>2043</w:t>
              </w:r>
            </w:hyperlink>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CR Rel-12 29.229 0268 P-CSCF Restoration mechanism new feature</w:t>
            </w:r>
          </w:p>
        </w:tc>
        <w:tc>
          <w:tcPr>
            <w:tcW w:w="1560"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Ericsson, ALU, China Mobile</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B</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38" w:history="1">
              <w:r w:rsidRPr="008B5502">
                <w:rPr>
                  <w:rStyle w:val="Hyperlink"/>
                  <w:rFonts w:cs="Arial"/>
                </w:rPr>
                <w:t>2044</w:t>
              </w:r>
            </w:hyperlink>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CR Rel-12 23.380 0060 P-CSCF Restoration HSS behaviour with MME/SGSN lack of support</w:t>
            </w:r>
          </w:p>
        </w:tc>
        <w:tc>
          <w:tcPr>
            <w:tcW w:w="1560"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Ericsson</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B</w:t>
            </w:r>
          </w:p>
          <w:p w:rsidR="00C7534D" w:rsidRPr="009D48B4" w:rsidRDefault="00C7534D" w:rsidP="00B56B2A">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39" w:history="1">
              <w:r w:rsidRPr="008B5502">
                <w:rPr>
                  <w:rStyle w:val="Hyperlink"/>
                  <w:rFonts w:cs="Arial"/>
                </w:rPr>
                <w:t>2022</w:t>
              </w:r>
            </w:hyperlink>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CR Rel-12 23.380 0061 P-CSCF Restoration, response back to UE with retry option</w:t>
            </w:r>
          </w:p>
        </w:tc>
        <w:tc>
          <w:tcPr>
            <w:tcW w:w="1560"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Ericsson</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F</w:t>
            </w:r>
          </w:p>
          <w:p w:rsidR="00C7534D" w:rsidRPr="009D48B4" w:rsidRDefault="00C7534D" w:rsidP="00B56B2A">
            <w:pPr>
              <w:spacing w:after="0"/>
              <w:jc w:val="left"/>
              <w:rPr>
                <w:rFonts w:cs="Arial"/>
                <w:color w:val="000000"/>
              </w:rPr>
            </w:pPr>
          </w:p>
          <w:p w:rsidR="00C7534D" w:rsidRPr="009D48B4" w:rsidRDefault="00C7534D" w:rsidP="00B56B2A">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40" w:history="1">
              <w:r w:rsidRPr="008B5502">
                <w:rPr>
                  <w:rStyle w:val="Hyperlink"/>
                  <w:rFonts w:cs="Arial"/>
                </w:rPr>
                <w:t>2110</w:t>
              </w:r>
            </w:hyperlink>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CR Rel-12 23.380 0062 P-CSCF Restoration single IMS APN</w:t>
            </w:r>
          </w:p>
        </w:tc>
        <w:tc>
          <w:tcPr>
            <w:tcW w:w="1560"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Ericsson</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F</w:t>
            </w:r>
          </w:p>
          <w:p w:rsidR="00C7534D" w:rsidRPr="009D48B4" w:rsidRDefault="00C7534D" w:rsidP="00B56B2A">
            <w:pPr>
              <w:spacing w:after="0"/>
              <w:jc w:val="left"/>
              <w:rPr>
                <w:rFonts w:cs="Arial"/>
                <w:color w:val="000000"/>
              </w:rPr>
            </w:pPr>
          </w:p>
          <w:p w:rsidR="00C7534D" w:rsidRPr="009D48B4" w:rsidRDefault="00C7534D" w:rsidP="00B56B2A">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41" w:history="1">
              <w:r w:rsidRPr="008B5502">
                <w:rPr>
                  <w:rStyle w:val="Hyperlink"/>
                  <w:rFonts w:cs="Arial"/>
                </w:rPr>
                <w:t>2024</w:t>
              </w:r>
            </w:hyperlink>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CR Rel-12 29.806 0001 P-CSCF restoration in a roaming scenario that P-GW and P-CSCF are in HPLMN for PCRF based solution</w:t>
            </w:r>
          </w:p>
        </w:tc>
        <w:tc>
          <w:tcPr>
            <w:tcW w:w="1560"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NTT DOCOMO, NTC</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F</w:t>
            </w:r>
          </w:p>
          <w:p w:rsidR="00C7534D" w:rsidRPr="009D48B4" w:rsidRDefault="00C7534D" w:rsidP="00B56B2A">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42" w:history="1">
              <w:r w:rsidRPr="008B5502">
                <w:rPr>
                  <w:rStyle w:val="Hyperlink"/>
                  <w:rFonts w:cs="Arial"/>
                </w:rPr>
                <w:t>2025</w:t>
              </w:r>
            </w:hyperlink>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CR Rel-12 23.380 0065 P-CSCF restoration in a roaming scenario that P-GW and P-CSCF are in HPLMN for PCRF based solution</w:t>
            </w:r>
          </w:p>
        </w:tc>
        <w:tc>
          <w:tcPr>
            <w:tcW w:w="1560"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NTT DOCOMO, NTC</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F</w:t>
            </w:r>
          </w:p>
          <w:p w:rsidR="00C7534D" w:rsidRPr="009D48B4" w:rsidRDefault="00C7534D" w:rsidP="00B56B2A">
            <w:pPr>
              <w:spacing w:after="0"/>
              <w:jc w:val="left"/>
              <w:rPr>
                <w:rFonts w:cs="Arial"/>
                <w:color w:val="000000"/>
              </w:rPr>
            </w:pPr>
          </w:p>
          <w:p w:rsidR="00C7534D" w:rsidRPr="009D48B4" w:rsidRDefault="00C7534D" w:rsidP="00B56B2A">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43" w:history="1">
              <w:r w:rsidRPr="008B5502">
                <w:rPr>
                  <w:rStyle w:val="Hyperlink"/>
                  <w:rFonts w:cs="Arial"/>
                </w:rPr>
                <w:t>2026</w:t>
              </w:r>
            </w:hyperlink>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CR Rel-12 23.380 0066 A correction in figure of PCRF based P-CSCF restoration</w:t>
            </w:r>
          </w:p>
        </w:tc>
        <w:tc>
          <w:tcPr>
            <w:tcW w:w="1560"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NTT DOCOMO, NTC</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F</w:t>
            </w:r>
          </w:p>
          <w:p w:rsidR="00C7534D" w:rsidRPr="009D48B4" w:rsidRDefault="00C7534D" w:rsidP="00B56B2A">
            <w:pPr>
              <w:spacing w:after="0"/>
              <w:jc w:val="left"/>
              <w:rPr>
                <w:rFonts w:cs="Arial"/>
                <w:color w:val="000000"/>
              </w:rPr>
            </w:pPr>
          </w:p>
          <w:p w:rsidR="00C7534D" w:rsidRPr="009D48B4" w:rsidRDefault="00C7534D" w:rsidP="00B56B2A">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44" w:history="1">
              <w:r w:rsidRPr="008B5502">
                <w:rPr>
                  <w:rStyle w:val="Hyperlink"/>
                  <w:rFonts w:cs="Arial"/>
                </w:rPr>
                <w:t>2122</w:t>
              </w:r>
            </w:hyperlink>
          </w:p>
        </w:tc>
        <w:tc>
          <w:tcPr>
            <w:tcW w:w="4394" w:type="dxa"/>
            <w:tcBorders>
              <w:top w:val="single" w:sz="4" w:space="0" w:color="auto"/>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CR Rel-9 29.274 1537 Clarify P-CSCF Address Inclusion in PCO IE of Update Bearer Request</w:t>
            </w:r>
          </w:p>
        </w:tc>
        <w:tc>
          <w:tcPr>
            <w:tcW w:w="1560" w:type="dxa"/>
            <w:tcBorders>
              <w:top w:val="single" w:sz="4" w:space="0" w:color="auto"/>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Cisco, Alcatel-Lucent, Alcatel-Lucent Shanghai Bell, Verizon, Ericsson</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F</w:t>
            </w:r>
          </w:p>
          <w:p w:rsidR="00C7534D" w:rsidRPr="009D48B4" w:rsidRDefault="00C7534D" w:rsidP="00B56B2A">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45" w:history="1">
              <w:r w:rsidRPr="008B5502">
                <w:rPr>
                  <w:rStyle w:val="Hyperlink"/>
                  <w:rFonts w:cs="Arial"/>
                </w:rPr>
                <w:t>2123</w:t>
              </w:r>
            </w:hyperlink>
          </w:p>
        </w:tc>
        <w:tc>
          <w:tcPr>
            <w:tcW w:w="4394" w:type="dxa"/>
            <w:tcBorders>
              <w:top w:val="single" w:sz="4" w:space="0" w:color="auto"/>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CR Rel-10 29.274 1538 Clarify P-CSCF Address Inclusion in PCO IE of Update Bearer Request</w:t>
            </w:r>
          </w:p>
        </w:tc>
        <w:tc>
          <w:tcPr>
            <w:tcW w:w="1560" w:type="dxa"/>
            <w:tcBorders>
              <w:top w:val="single" w:sz="4" w:space="0" w:color="auto"/>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 xml:space="preserve">Cisco, Alcatel-Lucent, Alcatel-Lucent </w:t>
            </w:r>
            <w:r w:rsidRPr="009D48B4">
              <w:rPr>
                <w:rFonts w:cs="Arial"/>
                <w:color w:val="000000"/>
              </w:rPr>
              <w:lastRenderedPageBreak/>
              <w:t>Shanghai Bell, Verizon, Ericsson</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lastRenderedPageBreak/>
              <w:t>A</w:t>
            </w:r>
          </w:p>
          <w:p w:rsidR="00C7534D" w:rsidRPr="009D48B4" w:rsidRDefault="00C7534D" w:rsidP="00B56B2A">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46" w:history="1">
              <w:r w:rsidRPr="008B5502">
                <w:rPr>
                  <w:rStyle w:val="Hyperlink"/>
                  <w:rFonts w:cs="Arial"/>
                </w:rPr>
                <w:t>2124</w:t>
              </w:r>
            </w:hyperlink>
          </w:p>
        </w:tc>
        <w:tc>
          <w:tcPr>
            <w:tcW w:w="4394" w:type="dxa"/>
            <w:tcBorders>
              <w:top w:val="single" w:sz="4" w:space="0" w:color="auto"/>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CR Rel-11 29.274 1539 Clarify P-CSCF Address Inclusion in PCO IE of Update Bearer Request</w:t>
            </w:r>
          </w:p>
        </w:tc>
        <w:tc>
          <w:tcPr>
            <w:tcW w:w="1560" w:type="dxa"/>
            <w:tcBorders>
              <w:top w:val="single" w:sz="4" w:space="0" w:color="auto"/>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Cisco, Alcatel-Lucent, Alcatel-Lucent Shanghai Bell, Verizon, Ericsson</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A</w:t>
            </w:r>
          </w:p>
          <w:p w:rsidR="00C7534D" w:rsidRPr="009D48B4" w:rsidRDefault="00C7534D" w:rsidP="00B56B2A">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47" w:history="1">
              <w:r w:rsidRPr="008B5502">
                <w:rPr>
                  <w:rStyle w:val="Hyperlink"/>
                  <w:rFonts w:cs="Arial"/>
                </w:rPr>
                <w:t>2125</w:t>
              </w:r>
            </w:hyperlink>
          </w:p>
        </w:tc>
        <w:tc>
          <w:tcPr>
            <w:tcW w:w="4394" w:type="dxa"/>
            <w:tcBorders>
              <w:top w:val="single" w:sz="4" w:space="0" w:color="auto"/>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CR Rel-12 29.274 1540 Clarify P-CSCF Address Inclusion in PCO IE of Update Bearer Request</w:t>
            </w:r>
          </w:p>
        </w:tc>
        <w:tc>
          <w:tcPr>
            <w:tcW w:w="1560" w:type="dxa"/>
            <w:tcBorders>
              <w:top w:val="single" w:sz="4" w:space="0" w:color="auto"/>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Cisco, Alcatel-Lucent, Alcatel-Lucent Shanghai Bell, Verizon, Ericsson</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A</w:t>
            </w:r>
          </w:p>
          <w:p w:rsidR="00C7534D" w:rsidRPr="009D48B4" w:rsidRDefault="00C7534D" w:rsidP="00B56B2A">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48" w:history="1">
              <w:r w:rsidRPr="008B5502">
                <w:rPr>
                  <w:rStyle w:val="Hyperlink"/>
                  <w:rFonts w:cs="Arial"/>
                </w:rPr>
                <w:t>2005</w:t>
              </w:r>
            </w:hyperlink>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CR Rel-12 29.806 0002 P-CSCF Restart</w:t>
            </w:r>
          </w:p>
        </w:tc>
        <w:tc>
          <w:tcPr>
            <w:tcW w:w="1560"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Alcatel-Lucent, Verizon, Cisco</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49" w:history="1">
              <w:r w:rsidRPr="008B5502">
                <w:rPr>
                  <w:rStyle w:val="Hyperlink"/>
                  <w:rFonts w:cs="Arial"/>
                </w:rPr>
                <w:t>2040</w:t>
              </w:r>
            </w:hyperlink>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CR Rel-12 29.229 0270 P-CSCF Restoration mechanism new error</w:t>
            </w:r>
          </w:p>
        </w:tc>
        <w:tc>
          <w:tcPr>
            <w:tcW w:w="1560"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Ericsson</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B</w:t>
            </w:r>
          </w:p>
          <w:p w:rsidR="00C7534D" w:rsidRPr="009D48B4" w:rsidRDefault="00C7534D" w:rsidP="00B56B2A">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hyperlink r:id="rId50" w:history="1">
              <w:r w:rsidRPr="008B5502">
                <w:rPr>
                  <w:rStyle w:val="Hyperlink"/>
                  <w:rFonts w:cs="Arial"/>
                </w:rPr>
                <w:t>2041</w:t>
              </w:r>
            </w:hyperlink>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CR Rel-12 29.230 0427 P-CSCF Restoration mechanism new error</w:t>
            </w:r>
          </w:p>
        </w:tc>
        <w:tc>
          <w:tcPr>
            <w:tcW w:w="1560"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Ericsson</w:t>
            </w:r>
          </w:p>
        </w:tc>
        <w:tc>
          <w:tcPr>
            <w:tcW w:w="4394" w:type="dxa"/>
            <w:tcBorders>
              <w:top w:val="single" w:sz="4" w:space="0" w:color="auto"/>
              <w:bottom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B</w:t>
            </w:r>
          </w:p>
          <w:p w:rsidR="00C7534D" w:rsidRPr="009D48B4" w:rsidRDefault="00C7534D" w:rsidP="00B56B2A">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tcBorders>
            <w:shd w:val="clear" w:color="auto" w:fill="auto"/>
          </w:tcPr>
          <w:p w:rsidR="00C7534D" w:rsidRPr="009D48B4" w:rsidRDefault="00C7534D" w:rsidP="00B56B2A">
            <w:pPr>
              <w:spacing w:after="0"/>
              <w:jc w:val="left"/>
              <w:rPr>
                <w:rFonts w:cs="Arial"/>
                <w:color w:val="000000"/>
              </w:rPr>
            </w:pPr>
            <w:hyperlink r:id="rId51" w:history="1">
              <w:r w:rsidRPr="008B5502">
                <w:rPr>
                  <w:rStyle w:val="Hyperlink"/>
                  <w:rFonts w:cs="Arial"/>
                </w:rPr>
                <w:t>2111</w:t>
              </w:r>
            </w:hyperlink>
          </w:p>
        </w:tc>
        <w:tc>
          <w:tcPr>
            <w:tcW w:w="4394" w:type="dxa"/>
            <w:tcBorders>
              <w:top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CR Rel-12 23.380 0069 P-CSCF Restart</w:t>
            </w:r>
          </w:p>
        </w:tc>
        <w:tc>
          <w:tcPr>
            <w:tcW w:w="1560" w:type="dxa"/>
            <w:tcBorders>
              <w:top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Alcatel-Lucent, Alcatel-Lucent Shanghai Bell, Ericsson, Verizon, Cisco, NTT DOCOMO, NTC</w:t>
            </w:r>
          </w:p>
        </w:tc>
        <w:tc>
          <w:tcPr>
            <w:tcW w:w="4394" w:type="dxa"/>
            <w:tcBorders>
              <w:top w:val="single" w:sz="4" w:space="0" w:color="auto"/>
            </w:tcBorders>
            <w:shd w:val="clear" w:color="auto" w:fill="auto"/>
          </w:tcPr>
          <w:p w:rsidR="00C7534D" w:rsidRPr="009D48B4" w:rsidRDefault="00C7534D" w:rsidP="00B56B2A">
            <w:pPr>
              <w:spacing w:after="0"/>
              <w:jc w:val="left"/>
              <w:rPr>
                <w:rFonts w:cs="Arial"/>
                <w:color w:val="000000"/>
              </w:rPr>
            </w:pPr>
            <w:r w:rsidRPr="009D48B4">
              <w:rPr>
                <w:rFonts w:cs="Arial"/>
                <w:color w:val="000000"/>
              </w:rPr>
              <w:t>F</w:t>
            </w:r>
          </w:p>
          <w:p w:rsidR="00C7534D" w:rsidRPr="009D48B4" w:rsidRDefault="00C7534D" w:rsidP="00B56B2A">
            <w:pPr>
              <w:spacing w:after="0"/>
              <w:jc w:val="left"/>
              <w:rPr>
                <w:rFonts w:cs="Arial"/>
                <w:color w:val="000000"/>
              </w:rPr>
            </w:pPr>
          </w:p>
          <w:p w:rsidR="00C7534D" w:rsidRPr="009D48B4" w:rsidRDefault="00C7534D" w:rsidP="00B56B2A">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534BF3">
            <w:pPr>
              <w:spacing w:after="0"/>
              <w:jc w:val="left"/>
              <w:rPr>
                <w:rFonts w:cs="Arial"/>
                <w:color w:val="000000"/>
              </w:rPr>
            </w:pPr>
            <w:hyperlink r:id="rId52" w:history="1">
              <w:r w:rsidRPr="008B5502">
                <w:rPr>
                  <w:rStyle w:val="Hyperlink"/>
                  <w:rFonts w:cs="Arial"/>
                </w:rPr>
                <w:t>2126</w:t>
              </w:r>
            </w:hyperlink>
          </w:p>
        </w:tc>
        <w:tc>
          <w:tcPr>
            <w:tcW w:w="4394"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CR  Rel-12 29.854 0001  Conclusion on Identification of Impacted Data</w:t>
            </w:r>
          </w:p>
        </w:tc>
        <w:tc>
          <w:tcPr>
            <w:tcW w:w="1560"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534BF3">
            <w:pPr>
              <w:spacing w:after="0"/>
              <w:jc w:val="left"/>
              <w:rPr>
                <w:rFonts w:cs="Arial"/>
                <w:color w:val="000000"/>
              </w:rPr>
            </w:pPr>
            <w:r w:rsidRPr="009D48B4">
              <w:rPr>
                <w:rFonts w:cs="Arial"/>
                <w:color w:val="000000"/>
              </w:rPr>
              <w:t>B</w:t>
            </w:r>
          </w:p>
          <w:p w:rsidR="00C7534D" w:rsidRPr="009D48B4" w:rsidRDefault="00C7534D" w:rsidP="00534BF3">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534BF3">
            <w:pPr>
              <w:spacing w:after="0"/>
              <w:jc w:val="left"/>
              <w:rPr>
                <w:rFonts w:cs="Arial"/>
                <w:color w:val="000000"/>
              </w:rPr>
            </w:pPr>
            <w:hyperlink r:id="rId53" w:history="1">
              <w:r w:rsidRPr="008B5502">
                <w:rPr>
                  <w:rStyle w:val="Hyperlink"/>
                  <w:rFonts w:cs="Arial"/>
                </w:rPr>
                <w:t>2114</w:t>
              </w:r>
            </w:hyperlink>
          </w:p>
        </w:tc>
        <w:tc>
          <w:tcPr>
            <w:tcW w:w="4394" w:type="dxa"/>
            <w:tcBorders>
              <w:bottom w:val="single" w:sz="4" w:space="0" w:color="auto"/>
            </w:tcBorders>
            <w:shd w:val="clear" w:color="auto" w:fill="auto"/>
          </w:tcPr>
          <w:p w:rsidR="00C7534D" w:rsidRPr="009D48B4" w:rsidRDefault="00C7534D" w:rsidP="00534BF3">
            <w:pPr>
              <w:spacing w:after="0"/>
              <w:jc w:val="left"/>
              <w:rPr>
                <w:rFonts w:cs="Arial"/>
                <w:color w:val="000000"/>
              </w:rPr>
            </w:pPr>
            <w:r w:rsidRPr="009D48B4">
              <w:rPr>
                <w:rFonts w:cs="Arial"/>
                <w:color w:val="000000"/>
              </w:rPr>
              <w:t xml:space="preserve">CR  Rel-12 29.854 0002  Conclusion for IMS </w:t>
            </w:r>
            <w:proofErr w:type="spellStart"/>
            <w:r w:rsidRPr="009D48B4">
              <w:rPr>
                <w:rFonts w:cs="Arial"/>
                <w:color w:val="000000"/>
              </w:rPr>
              <w:t>Cx</w:t>
            </w:r>
            <w:proofErr w:type="spellEnd"/>
          </w:p>
        </w:tc>
        <w:tc>
          <w:tcPr>
            <w:tcW w:w="1560" w:type="dxa"/>
            <w:tcBorders>
              <w:bottom w:val="single" w:sz="4" w:space="0" w:color="auto"/>
            </w:tcBorders>
            <w:shd w:val="clear" w:color="auto" w:fill="auto"/>
          </w:tcPr>
          <w:p w:rsidR="00C7534D" w:rsidRPr="009D48B4" w:rsidRDefault="00C7534D" w:rsidP="00534BF3">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534BF3">
            <w:pPr>
              <w:spacing w:after="0"/>
              <w:jc w:val="left"/>
              <w:rPr>
                <w:rFonts w:cs="Arial"/>
                <w:color w:val="000000"/>
              </w:rPr>
            </w:pPr>
            <w:r w:rsidRPr="009D48B4">
              <w:rPr>
                <w:rFonts w:cs="Arial"/>
                <w:color w:val="000000"/>
              </w:rPr>
              <w:t>B</w:t>
            </w:r>
          </w:p>
          <w:p w:rsidR="00C7534D" w:rsidRPr="009D48B4" w:rsidRDefault="00C7534D" w:rsidP="00534BF3">
            <w:pPr>
              <w:spacing w:after="0"/>
              <w:jc w:val="left"/>
              <w:rPr>
                <w:rFonts w:cs="Arial"/>
                <w:color w:val="000000"/>
              </w:rPr>
            </w:pPr>
          </w:p>
          <w:p w:rsidR="00C7534D" w:rsidRPr="009D48B4" w:rsidRDefault="00C7534D" w:rsidP="00534BF3">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shd w:val="clear" w:color="auto" w:fill="auto"/>
          </w:tcPr>
          <w:p w:rsidR="00C7534D" w:rsidRPr="009D48B4" w:rsidRDefault="00C7534D" w:rsidP="00534BF3">
            <w:pPr>
              <w:spacing w:after="0"/>
              <w:jc w:val="left"/>
              <w:rPr>
                <w:rFonts w:cs="Arial"/>
                <w:color w:val="000000"/>
              </w:rPr>
            </w:pPr>
            <w:hyperlink r:id="rId54" w:history="1">
              <w:r w:rsidRPr="008B5502">
                <w:rPr>
                  <w:rStyle w:val="Hyperlink"/>
                  <w:rFonts w:cs="Arial"/>
                </w:rPr>
                <w:t>2115</w:t>
              </w:r>
            </w:hyperlink>
          </w:p>
        </w:tc>
        <w:tc>
          <w:tcPr>
            <w:tcW w:w="4394" w:type="dxa"/>
            <w:shd w:val="clear" w:color="auto" w:fill="auto"/>
          </w:tcPr>
          <w:p w:rsidR="00C7534D" w:rsidRPr="009D48B4" w:rsidRDefault="00C7534D" w:rsidP="00534BF3">
            <w:pPr>
              <w:spacing w:after="0"/>
              <w:jc w:val="left"/>
              <w:rPr>
                <w:rFonts w:cs="Arial"/>
                <w:color w:val="000000"/>
              </w:rPr>
            </w:pPr>
            <w:r w:rsidRPr="009D48B4">
              <w:rPr>
                <w:rFonts w:cs="Arial"/>
                <w:color w:val="000000"/>
              </w:rPr>
              <w:t>CR  Rel-12 29.854 0003  Alternative to Alt-C</w:t>
            </w:r>
          </w:p>
        </w:tc>
        <w:tc>
          <w:tcPr>
            <w:tcW w:w="1560" w:type="dxa"/>
            <w:shd w:val="clear" w:color="auto" w:fill="auto"/>
          </w:tcPr>
          <w:p w:rsidR="00C7534D" w:rsidRPr="009D48B4" w:rsidRDefault="00C7534D" w:rsidP="00534BF3">
            <w:pPr>
              <w:spacing w:after="0"/>
              <w:jc w:val="left"/>
              <w:rPr>
                <w:rFonts w:cs="Arial"/>
                <w:color w:val="000000"/>
              </w:rPr>
            </w:pPr>
            <w:r w:rsidRPr="009D48B4">
              <w:rPr>
                <w:rFonts w:cs="Arial"/>
                <w:color w:val="000000"/>
              </w:rPr>
              <w:t>Huawei</w:t>
            </w:r>
          </w:p>
        </w:tc>
        <w:tc>
          <w:tcPr>
            <w:tcW w:w="4394" w:type="dxa"/>
            <w:shd w:val="clear" w:color="auto" w:fill="auto"/>
          </w:tcPr>
          <w:p w:rsidR="00C7534D" w:rsidRPr="009D48B4" w:rsidRDefault="00C7534D" w:rsidP="00534BF3">
            <w:pPr>
              <w:spacing w:after="0"/>
              <w:jc w:val="left"/>
              <w:rPr>
                <w:rFonts w:cs="Arial"/>
                <w:color w:val="000000"/>
              </w:rPr>
            </w:pPr>
            <w:r w:rsidRPr="009D48B4">
              <w:rPr>
                <w:rFonts w:cs="Arial"/>
                <w:color w:val="000000"/>
              </w:rPr>
              <w:t>B</w:t>
            </w:r>
          </w:p>
          <w:p w:rsidR="00C7534D" w:rsidRPr="009D48B4" w:rsidRDefault="00C7534D" w:rsidP="00534BF3">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shd w:val="clear" w:color="auto" w:fill="auto"/>
          </w:tcPr>
          <w:p w:rsidR="00C7534D" w:rsidRPr="009D48B4" w:rsidRDefault="00C7534D" w:rsidP="009F27F3">
            <w:pPr>
              <w:spacing w:after="0"/>
              <w:jc w:val="left"/>
              <w:rPr>
                <w:rFonts w:cs="Arial"/>
                <w:color w:val="000000"/>
              </w:rPr>
            </w:pPr>
            <w:hyperlink r:id="rId55" w:history="1">
              <w:r w:rsidRPr="00D079A9">
                <w:rPr>
                  <w:rStyle w:val="Hyperlink"/>
                  <w:rFonts w:cs="Arial"/>
                </w:rPr>
                <w:t>2003</w:t>
              </w:r>
            </w:hyperlink>
          </w:p>
        </w:tc>
        <w:tc>
          <w:tcPr>
            <w:tcW w:w="4394" w:type="dxa"/>
            <w:shd w:val="clear" w:color="auto" w:fill="auto"/>
          </w:tcPr>
          <w:p w:rsidR="00C7534D" w:rsidRPr="009D48B4" w:rsidRDefault="00C7534D" w:rsidP="009F27F3">
            <w:pPr>
              <w:spacing w:after="0"/>
              <w:jc w:val="left"/>
              <w:rPr>
                <w:rFonts w:cs="Arial"/>
                <w:color w:val="000000"/>
              </w:rPr>
            </w:pPr>
            <w:r w:rsidRPr="009D48B4">
              <w:rPr>
                <w:rFonts w:cs="Arial"/>
                <w:color w:val="000000"/>
              </w:rPr>
              <w:t>CR Rel-12 29.337 0014 Trigger action in device trigger request</w:t>
            </w:r>
          </w:p>
        </w:tc>
        <w:tc>
          <w:tcPr>
            <w:tcW w:w="1560" w:type="dxa"/>
            <w:shd w:val="clear" w:color="auto" w:fill="auto"/>
          </w:tcPr>
          <w:p w:rsidR="00C7534D" w:rsidRPr="009D48B4" w:rsidRDefault="00C7534D" w:rsidP="009F27F3">
            <w:pPr>
              <w:spacing w:after="0"/>
              <w:jc w:val="left"/>
              <w:rPr>
                <w:rFonts w:cs="Arial"/>
                <w:color w:val="000000"/>
              </w:rPr>
            </w:pPr>
            <w:r w:rsidRPr="009D48B4">
              <w:rPr>
                <w:rFonts w:cs="Arial"/>
                <w:color w:val="000000"/>
              </w:rPr>
              <w:t>Huawei, LG Electronics, Intel, MCC</w:t>
            </w:r>
          </w:p>
        </w:tc>
        <w:tc>
          <w:tcPr>
            <w:tcW w:w="4394" w:type="dxa"/>
            <w:shd w:val="clear" w:color="auto" w:fill="auto"/>
          </w:tcPr>
          <w:p w:rsidR="00C7534D" w:rsidRPr="009D48B4" w:rsidRDefault="00C7534D" w:rsidP="009F27F3">
            <w:pPr>
              <w:spacing w:after="0"/>
              <w:jc w:val="left"/>
              <w:rPr>
                <w:rFonts w:cs="Arial"/>
                <w:color w:val="000000"/>
              </w:rPr>
            </w:pPr>
            <w:r w:rsidRPr="009D48B4">
              <w:rPr>
                <w:rFonts w:cs="Arial"/>
                <w:color w:val="000000"/>
              </w:rPr>
              <w:t>F</w:t>
            </w:r>
          </w:p>
          <w:p w:rsidR="00C7534D" w:rsidRPr="009D48B4" w:rsidRDefault="00C7534D" w:rsidP="009F27F3">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553CA8">
            <w:pPr>
              <w:spacing w:after="0"/>
              <w:jc w:val="left"/>
              <w:rPr>
                <w:rFonts w:cs="Arial"/>
                <w:color w:val="000000"/>
              </w:rPr>
            </w:pPr>
            <w:hyperlink r:id="rId56" w:history="1">
              <w:r w:rsidRPr="00D079A9">
                <w:rPr>
                  <w:rStyle w:val="Hyperlink"/>
                  <w:rFonts w:cs="Arial"/>
                </w:rPr>
                <w:t>2127</w:t>
              </w:r>
            </w:hyperlink>
          </w:p>
        </w:tc>
        <w:tc>
          <w:tcPr>
            <w:tcW w:w="4394"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 xml:space="preserve">CR Rel-12 29.273 0389 Diameter overload over </w:t>
            </w:r>
            <w:proofErr w:type="spellStart"/>
            <w:r w:rsidRPr="009D48B4">
              <w:rPr>
                <w:rFonts w:cs="Arial"/>
                <w:color w:val="000000"/>
              </w:rPr>
              <w:t>SWm</w:t>
            </w:r>
            <w:proofErr w:type="spellEnd"/>
            <w:r w:rsidRPr="009D48B4">
              <w:rPr>
                <w:rFonts w:cs="Arial"/>
                <w:color w:val="000000"/>
              </w:rPr>
              <w:t xml:space="preserve">, </w:t>
            </w:r>
            <w:proofErr w:type="spellStart"/>
            <w:r w:rsidRPr="009D48B4">
              <w:rPr>
                <w:rFonts w:cs="Arial"/>
                <w:color w:val="000000"/>
              </w:rPr>
              <w:t>SWa</w:t>
            </w:r>
            <w:proofErr w:type="spellEnd"/>
          </w:p>
        </w:tc>
        <w:tc>
          <w:tcPr>
            <w:tcW w:w="1560"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 xml:space="preserve">Alcatel-Lucent, Alcatel-Lucent </w:t>
            </w:r>
            <w:r w:rsidRPr="009D48B4">
              <w:rPr>
                <w:rFonts w:cs="Arial"/>
                <w:color w:val="000000"/>
              </w:rPr>
              <w:lastRenderedPageBreak/>
              <w:t>Shanghai Bell</w:t>
            </w:r>
          </w:p>
        </w:tc>
        <w:tc>
          <w:tcPr>
            <w:tcW w:w="4394" w:type="dxa"/>
            <w:tcBorders>
              <w:bottom w:val="single" w:sz="4" w:space="0" w:color="auto"/>
            </w:tcBorders>
            <w:shd w:val="clear" w:color="auto" w:fill="auto"/>
          </w:tcPr>
          <w:p w:rsidR="00C7534D" w:rsidRPr="009D48B4" w:rsidRDefault="00C7534D" w:rsidP="00553CA8">
            <w:pPr>
              <w:spacing w:after="0"/>
              <w:jc w:val="left"/>
              <w:rPr>
                <w:rFonts w:cs="Arial"/>
                <w:color w:val="000000"/>
              </w:rPr>
            </w:pPr>
            <w:r w:rsidRPr="009D48B4">
              <w:rPr>
                <w:rFonts w:cs="Arial"/>
                <w:color w:val="000000"/>
              </w:rPr>
              <w:lastRenderedPageBreak/>
              <w:t>B</w:t>
            </w:r>
          </w:p>
          <w:p w:rsidR="00C7534D" w:rsidRPr="009D48B4" w:rsidRDefault="00C7534D" w:rsidP="00553CA8">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553CA8">
            <w:pPr>
              <w:spacing w:after="0"/>
              <w:jc w:val="left"/>
              <w:rPr>
                <w:rFonts w:cs="Arial"/>
                <w:color w:val="000000"/>
              </w:rPr>
            </w:pPr>
            <w:hyperlink r:id="rId57" w:history="1">
              <w:r w:rsidRPr="00D079A9">
                <w:rPr>
                  <w:rStyle w:val="Hyperlink"/>
                  <w:rFonts w:cs="Arial"/>
                </w:rPr>
                <w:t>2017</w:t>
              </w:r>
            </w:hyperlink>
          </w:p>
        </w:tc>
        <w:tc>
          <w:tcPr>
            <w:tcW w:w="4394" w:type="dxa"/>
            <w:tcBorders>
              <w:bottom w:val="single" w:sz="4" w:space="0" w:color="auto"/>
            </w:tcBorders>
            <w:shd w:val="clear" w:color="auto" w:fill="auto"/>
          </w:tcPr>
          <w:p w:rsidR="00C7534D" w:rsidRPr="009D48B4" w:rsidRDefault="00C7534D" w:rsidP="00553CA8">
            <w:pPr>
              <w:spacing w:after="0"/>
              <w:jc w:val="left"/>
              <w:rPr>
                <w:rFonts w:cs="Arial"/>
                <w:color w:val="000000"/>
              </w:rPr>
            </w:pPr>
            <w:r w:rsidRPr="009D48B4">
              <w:rPr>
                <w:rFonts w:cs="Arial"/>
                <w:color w:val="000000"/>
              </w:rPr>
              <w:t>CR Rel-12 29.228 0630 Priority Consideration for Diameter Overload Control</w:t>
            </w:r>
          </w:p>
        </w:tc>
        <w:tc>
          <w:tcPr>
            <w:tcW w:w="1560" w:type="dxa"/>
            <w:tcBorders>
              <w:bottom w:val="single" w:sz="4" w:space="0" w:color="auto"/>
            </w:tcBorders>
            <w:shd w:val="clear" w:color="auto" w:fill="auto"/>
          </w:tcPr>
          <w:p w:rsidR="00C7534D" w:rsidRPr="009D48B4" w:rsidRDefault="00C7534D" w:rsidP="00553CA8">
            <w:pPr>
              <w:spacing w:after="0"/>
              <w:jc w:val="left"/>
              <w:rPr>
                <w:rFonts w:cs="Arial"/>
                <w:color w:val="000000"/>
              </w:rPr>
            </w:pPr>
            <w:r w:rsidRPr="009D48B4">
              <w:rPr>
                <w:rFonts w:cs="Arial"/>
                <w:color w:val="000000"/>
              </w:rPr>
              <w:t>ACS, OEC, AT&amp;T, Alcatel-Lucent</w:t>
            </w:r>
          </w:p>
        </w:tc>
        <w:tc>
          <w:tcPr>
            <w:tcW w:w="4394" w:type="dxa"/>
            <w:tcBorders>
              <w:bottom w:val="single" w:sz="4" w:space="0" w:color="auto"/>
            </w:tcBorders>
            <w:shd w:val="clear" w:color="auto" w:fill="auto"/>
          </w:tcPr>
          <w:p w:rsidR="00C7534D" w:rsidRPr="009D48B4" w:rsidRDefault="00C7534D" w:rsidP="00553CA8">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553CA8">
            <w:pPr>
              <w:spacing w:after="0"/>
              <w:jc w:val="left"/>
              <w:rPr>
                <w:rFonts w:cs="Arial"/>
                <w:color w:val="000000"/>
              </w:rPr>
            </w:pPr>
            <w:hyperlink r:id="rId58" w:history="1">
              <w:r w:rsidRPr="00D079A9">
                <w:rPr>
                  <w:rStyle w:val="Hyperlink"/>
                  <w:rFonts w:cs="Arial"/>
                </w:rPr>
                <w:t>2018</w:t>
              </w:r>
            </w:hyperlink>
          </w:p>
        </w:tc>
        <w:tc>
          <w:tcPr>
            <w:tcW w:w="4394" w:type="dxa"/>
            <w:tcBorders>
              <w:bottom w:val="single" w:sz="4" w:space="0" w:color="auto"/>
            </w:tcBorders>
            <w:shd w:val="clear" w:color="auto" w:fill="auto"/>
          </w:tcPr>
          <w:p w:rsidR="00C7534D" w:rsidRPr="009D48B4" w:rsidRDefault="00C7534D" w:rsidP="00553CA8">
            <w:pPr>
              <w:spacing w:after="0"/>
              <w:jc w:val="left"/>
              <w:rPr>
                <w:rFonts w:cs="Arial"/>
                <w:color w:val="000000"/>
              </w:rPr>
            </w:pPr>
            <w:r w:rsidRPr="009D48B4">
              <w:rPr>
                <w:rFonts w:cs="Arial"/>
                <w:color w:val="000000"/>
              </w:rPr>
              <w:t>CR Rel-12 29.272 0575 Priority Consideration for Diameter Overload Control</w:t>
            </w:r>
          </w:p>
        </w:tc>
        <w:tc>
          <w:tcPr>
            <w:tcW w:w="1560" w:type="dxa"/>
            <w:tcBorders>
              <w:bottom w:val="single" w:sz="4" w:space="0" w:color="auto"/>
            </w:tcBorders>
            <w:shd w:val="clear" w:color="auto" w:fill="auto"/>
          </w:tcPr>
          <w:p w:rsidR="00C7534D" w:rsidRPr="009D48B4" w:rsidRDefault="00C7534D" w:rsidP="00553CA8">
            <w:pPr>
              <w:spacing w:after="0"/>
              <w:jc w:val="left"/>
              <w:rPr>
                <w:rFonts w:cs="Arial"/>
                <w:color w:val="000000"/>
              </w:rPr>
            </w:pPr>
            <w:r w:rsidRPr="009D48B4">
              <w:rPr>
                <w:rFonts w:cs="Arial"/>
                <w:color w:val="000000"/>
              </w:rPr>
              <w:t>ACS, OEC, AT&amp;T, Alcatel-Lucent</w:t>
            </w:r>
          </w:p>
        </w:tc>
        <w:tc>
          <w:tcPr>
            <w:tcW w:w="4394" w:type="dxa"/>
            <w:tcBorders>
              <w:bottom w:val="single" w:sz="4" w:space="0" w:color="auto"/>
            </w:tcBorders>
            <w:shd w:val="clear" w:color="auto" w:fill="auto"/>
          </w:tcPr>
          <w:p w:rsidR="00C7534D" w:rsidRPr="009D48B4" w:rsidRDefault="00C7534D" w:rsidP="00553CA8">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553CA8">
            <w:pPr>
              <w:spacing w:after="0"/>
              <w:jc w:val="left"/>
              <w:rPr>
                <w:rFonts w:cs="Arial"/>
                <w:color w:val="000000"/>
              </w:rPr>
            </w:pPr>
            <w:hyperlink r:id="rId59" w:history="1">
              <w:r w:rsidRPr="00D079A9">
                <w:rPr>
                  <w:rStyle w:val="Hyperlink"/>
                  <w:rFonts w:cs="Arial"/>
                </w:rPr>
                <w:t>2019</w:t>
              </w:r>
            </w:hyperlink>
          </w:p>
        </w:tc>
        <w:tc>
          <w:tcPr>
            <w:tcW w:w="4394" w:type="dxa"/>
            <w:tcBorders>
              <w:bottom w:val="single" w:sz="4" w:space="0" w:color="auto"/>
            </w:tcBorders>
            <w:shd w:val="clear" w:color="auto" w:fill="auto"/>
          </w:tcPr>
          <w:p w:rsidR="00C7534D" w:rsidRPr="009D48B4" w:rsidRDefault="00C7534D" w:rsidP="00553CA8">
            <w:pPr>
              <w:spacing w:after="0"/>
              <w:jc w:val="left"/>
              <w:rPr>
                <w:rFonts w:cs="Arial"/>
                <w:color w:val="000000"/>
              </w:rPr>
            </w:pPr>
            <w:r w:rsidRPr="009D48B4">
              <w:rPr>
                <w:rFonts w:cs="Arial"/>
                <w:color w:val="000000"/>
              </w:rPr>
              <w:t>CR Rel-12 29.328 0503 Priority Consideration for Diameter Overload Control</w:t>
            </w:r>
          </w:p>
        </w:tc>
        <w:tc>
          <w:tcPr>
            <w:tcW w:w="1560" w:type="dxa"/>
            <w:tcBorders>
              <w:bottom w:val="single" w:sz="4" w:space="0" w:color="auto"/>
            </w:tcBorders>
            <w:shd w:val="clear" w:color="auto" w:fill="auto"/>
          </w:tcPr>
          <w:p w:rsidR="00C7534D" w:rsidRPr="009D48B4" w:rsidRDefault="00C7534D" w:rsidP="00553CA8">
            <w:pPr>
              <w:spacing w:after="0"/>
              <w:jc w:val="left"/>
              <w:rPr>
                <w:rFonts w:cs="Arial"/>
                <w:color w:val="000000"/>
              </w:rPr>
            </w:pPr>
            <w:r w:rsidRPr="009D48B4">
              <w:rPr>
                <w:rFonts w:cs="Arial"/>
                <w:color w:val="000000"/>
              </w:rPr>
              <w:t>ACS, OEC, AT&amp;T, Alcatel-Lucent</w:t>
            </w:r>
          </w:p>
        </w:tc>
        <w:tc>
          <w:tcPr>
            <w:tcW w:w="4394" w:type="dxa"/>
            <w:tcBorders>
              <w:bottom w:val="single" w:sz="4" w:space="0" w:color="auto"/>
            </w:tcBorders>
            <w:shd w:val="clear" w:color="auto" w:fill="auto"/>
          </w:tcPr>
          <w:p w:rsidR="00C7534D" w:rsidRPr="009D48B4" w:rsidRDefault="00C7534D" w:rsidP="00553CA8">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shd w:val="clear" w:color="auto" w:fill="auto"/>
          </w:tcPr>
          <w:p w:rsidR="00C7534D" w:rsidRPr="009D48B4" w:rsidRDefault="00C7534D" w:rsidP="00984368">
            <w:pPr>
              <w:spacing w:after="0"/>
              <w:jc w:val="left"/>
              <w:rPr>
                <w:rFonts w:cs="Arial"/>
                <w:color w:val="000000"/>
              </w:rPr>
            </w:pPr>
            <w:hyperlink r:id="rId60" w:history="1">
              <w:r w:rsidRPr="00D079A9">
                <w:rPr>
                  <w:rStyle w:val="Hyperlink"/>
                  <w:rFonts w:cs="Arial"/>
                </w:rPr>
                <w:t>1983</w:t>
              </w:r>
            </w:hyperlink>
          </w:p>
        </w:tc>
        <w:tc>
          <w:tcPr>
            <w:tcW w:w="4394" w:type="dxa"/>
            <w:shd w:val="clear" w:color="auto" w:fill="auto"/>
          </w:tcPr>
          <w:p w:rsidR="00C7534D" w:rsidRPr="009D48B4" w:rsidRDefault="00C7534D" w:rsidP="00514FF6">
            <w:pPr>
              <w:spacing w:after="0"/>
              <w:jc w:val="left"/>
              <w:rPr>
                <w:rFonts w:cs="Arial"/>
                <w:color w:val="000000"/>
              </w:rPr>
            </w:pPr>
            <w:r w:rsidRPr="009D48B4">
              <w:rPr>
                <w:rFonts w:cs="Arial"/>
                <w:color w:val="000000"/>
              </w:rPr>
              <w:t>CR Rel-12 29.281 0067 Definition of RAN Container for flow control during X2UP handover</w:t>
            </w:r>
          </w:p>
        </w:tc>
        <w:tc>
          <w:tcPr>
            <w:tcW w:w="1560" w:type="dxa"/>
            <w:shd w:val="clear" w:color="auto" w:fill="auto"/>
          </w:tcPr>
          <w:p w:rsidR="00C7534D" w:rsidRPr="009D48B4" w:rsidRDefault="00C7534D" w:rsidP="00514FF6">
            <w:pPr>
              <w:spacing w:after="0"/>
              <w:jc w:val="left"/>
              <w:rPr>
                <w:rFonts w:cs="Arial"/>
                <w:color w:val="000000"/>
              </w:rPr>
            </w:pPr>
            <w:r w:rsidRPr="009D48B4">
              <w:rPr>
                <w:rFonts w:cs="Arial"/>
                <w:color w:val="000000"/>
              </w:rPr>
              <w:t>Huawei, Nokia Networks</w:t>
            </w:r>
          </w:p>
        </w:tc>
        <w:tc>
          <w:tcPr>
            <w:tcW w:w="4394" w:type="dxa"/>
            <w:shd w:val="clear" w:color="auto" w:fill="auto"/>
          </w:tcPr>
          <w:p w:rsidR="00C7534D" w:rsidRPr="009D48B4" w:rsidRDefault="00C7534D" w:rsidP="00984368">
            <w:pPr>
              <w:spacing w:after="0"/>
              <w:jc w:val="left"/>
              <w:rPr>
                <w:rFonts w:cs="Arial"/>
                <w:color w:val="000000"/>
              </w:rPr>
            </w:pPr>
            <w:r w:rsidRPr="009D48B4">
              <w:rPr>
                <w:rFonts w:cs="Arial"/>
                <w:color w:val="000000"/>
              </w:rPr>
              <w:t>B</w:t>
            </w:r>
          </w:p>
          <w:p w:rsidR="00C7534D" w:rsidRPr="009D48B4" w:rsidRDefault="00C7534D" w:rsidP="00984368">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61" w:history="1">
              <w:r w:rsidRPr="00D079A9">
                <w:rPr>
                  <w:rStyle w:val="Hyperlink"/>
                  <w:rFonts w:cs="Arial"/>
                </w:rPr>
                <w:t>1941</w:t>
              </w:r>
            </w:hyperlink>
          </w:p>
        </w:tc>
        <w:tc>
          <w:tcPr>
            <w:tcW w:w="4394" w:type="dxa"/>
            <w:tcBorders>
              <w:bottom w:val="single" w:sz="4" w:space="0" w:color="auto"/>
            </w:tcBorders>
            <w:shd w:val="clear" w:color="auto" w:fill="auto"/>
          </w:tcPr>
          <w:p w:rsidR="00C7534D" w:rsidRPr="009D48B4" w:rsidRDefault="00C7534D" w:rsidP="002541B6">
            <w:pPr>
              <w:spacing w:after="0"/>
              <w:jc w:val="left"/>
              <w:rPr>
                <w:rFonts w:cs="Arial"/>
                <w:color w:val="000000"/>
              </w:rPr>
            </w:pPr>
            <w:r w:rsidRPr="009D48B4">
              <w:rPr>
                <w:rFonts w:cs="Arial"/>
                <w:color w:val="000000"/>
              </w:rPr>
              <w:t>CR Rel-12 29.273 0386 WLCP key for WLCP signalling protection</w:t>
            </w:r>
          </w:p>
        </w:tc>
        <w:tc>
          <w:tcPr>
            <w:tcW w:w="1560" w:type="dxa"/>
            <w:tcBorders>
              <w:bottom w:val="single" w:sz="4" w:space="0" w:color="auto"/>
            </w:tcBorders>
            <w:shd w:val="clear" w:color="auto" w:fill="auto"/>
          </w:tcPr>
          <w:p w:rsidR="00C7534D" w:rsidRPr="009D48B4" w:rsidRDefault="00C7534D" w:rsidP="002541B6">
            <w:pPr>
              <w:spacing w:after="0"/>
              <w:jc w:val="left"/>
              <w:rPr>
                <w:rFonts w:cs="Arial"/>
                <w:color w:val="000000"/>
              </w:rPr>
            </w:pPr>
            <w:r w:rsidRPr="009D48B4">
              <w:rPr>
                <w:rFonts w:cs="Arial"/>
                <w:color w:val="000000"/>
              </w:rPr>
              <w:t>Alcatel-Lucent, Alcatel-Lucent Shanghai Bell, Qualcomm, Ericsson</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62" w:history="1">
              <w:r w:rsidRPr="00D079A9">
                <w:rPr>
                  <w:rStyle w:val="Hyperlink"/>
                  <w:rFonts w:cs="Arial"/>
                </w:rPr>
                <w:t>1951</w:t>
              </w:r>
            </w:hyperlink>
          </w:p>
        </w:tc>
        <w:tc>
          <w:tcPr>
            <w:tcW w:w="4394" w:type="dxa"/>
            <w:tcBorders>
              <w:bottom w:val="single" w:sz="4" w:space="0" w:color="auto"/>
            </w:tcBorders>
            <w:shd w:val="clear" w:color="auto" w:fill="auto"/>
          </w:tcPr>
          <w:p w:rsidR="00C7534D" w:rsidRPr="009D48B4" w:rsidRDefault="00C7534D" w:rsidP="002541B6">
            <w:pPr>
              <w:spacing w:after="0"/>
              <w:jc w:val="left"/>
              <w:rPr>
                <w:rFonts w:cs="Arial"/>
                <w:color w:val="000000"/>
              </w:rPr>
            </w:pPr>
            <w:r w:rsidRPr="009D48B4">
              <w:rPr>
                <w:rFonts w:cs="Arial"/>
                <w:color w:val="000000"/>
              </w:rPr>
              <w:t>CR Rel-12 29.230 0410 WLCP Key for WLCP signalling protection</w:t>
            </w:r>
          </w:p>
        </w:tc>
        <w:tc>
          <w:tcPr>
            <w:tcW w:w="1560" w:type="dxa"/>
            <w:tcBorders>
              <w:bottom w:val="single" w:sz="4" w:space="0" w:color="auto"/>
            </w:tcBorders>
            <w:shd w:val="clear" w:color="auto" w:fill="auto"/>
          </w:tcPr>
          <w:p w:rsidR="00C7534D" w:rsidRPr="009D48B4" w:rsidRDefault="00C7534D" w:rsidP="002541B6">
            <w:pPr>
              <w:spacing w:after="0"/>
              <w:jc w:val="left"/>
              <w:rPr>
                <w:rFonts w:cs="Arial"/>
                <w:color w:val="000000"/>
              </w:rPr>
            </w:pPr>
            <w:r w:rsidRPr="009D48B4">
              <w:rPr>
                <w:rFonts w:cs="Arial"/>
                <w:color w:val="000000"/>
              </w:rPr>
              <w:t>Alcatel-Lucent, Alcatel-Lucent Shanghai Bell, Qualcomm, Ericsson</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63" w:history="1">
              <w:r w:rsidRPr="00D079A9">
                <w:rPr>
                  <w:rStyle w:val="Hyperlink"/>
                  <w:rFonts w:cs="Arial"/>
                </w:rPr>
                <w:t>1952</w:t>
              </w:r>
            </w:hyperlink>
          </w:p>
        </w:tc>
        <w:tc>
          <w:tcPr>
            <w:tcW w:w="4394" w:type="dxa"/>
            <w:tcBorders>
              <w:bottom w:val="single" w:sz="4" w:space="0" w:color="auto"/>
            </w:tcBorders>
            <w:shd w:val="clear" w:color="auto" w:fill="auto"/>
          </w:tcPr>
          <w:p w:rsidR="00C7534D" w:rsidRPr="009D48B4" w:rsidRDefault="00C7534D" w:rsidP="002541B6">
            <w:pPr>
              <w:spacing w:after="0"/>
              <w:jc w:val="left"/>
              <w:rPr>
                <w:rFonts w:cs="Arial"/>
                <w:color w:val="000000"/>
              </w:rPr>
            </w:pPr>
            <w:r w:rsidRPr="009D48B4">
              <w:rPr>
                <w:rFonts w:cs="Arial"/>
                <w:color w:val="000000"/>
              </w:rPr>
              <w:t>CR Rel-12 29.273 0387 TWAN authentication and authorization call flow for MCM and TSCM</w:t>
            </w:r>
          </w:p>
        </w:tc>
        <w:tc>
          <w:tcPr>
            <w:tcW w:w="1560" w:type="dxa"/>
            <w:tcBorders>
              <w:bottom w:val="single" w:sz="4" w:space="0" w:color="auto"/>
            </w:tcBorders>
            <w:shd w:val="clear" w:color="auto" w:fill="auto"/>
          </w:tcPr>
          <w:p w:rsidR="00C7534D" w:rsidRPr="009D48B4" w:rsidRDefault="00C7534D" w:rsidP="002541B6">
            <w:pPr>
              <w:spacing w:after="0"/>
              <w:jc w:val="left"/>
              <w:rPr>
                <w:rFonts w:cs="Arial"/>
                <w:color w:val="000000"/>
              </w:rPr>
            </w:pPr>
            <w:r w:rsidRPr="009D48B4">
              <w:rPr>
                <w:rFonts w:cs="Arial"/>
                <w:color w:val="000000"/>
              </w:rPr>
              <w:t>Alcatel-Lucent, Alcatel-Lucent Shanghai Bell</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64" w:history="1">
              <w:r w:rsidRPr="00D079A9">
                <w:rPr>
                  <w:rStyle w:val="Hyperlink"/>
                  <w:rFonts w:cs="Arial"/>
                </w:rPr>
                <w:t>1730</w:t>
              </w:r>
            </w:hyperlink>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CR Rel-12 23.008 0425 Default APN for Trusted WLAN</w:t>
            </w:r>
          </w:p>
        </w:tc>
        <w:tc>
          <w:tcPr>
            <w:tcW w:w="1560"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Alcatel-Lucent, Alcatel-Lucent Shanghai Bell</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 xml:space="preserve">F </w:t>
            </w:r>
          </w:p>
          <w:p w:rsidR="00C7534D" w:rsidRPr="009D48B4" w:rsidRDefault="00C7534D" w:rsidP="00A7345C">
            <w:pPr>
              <w:spacing w:after="0"/>
              <w:jc w:val="left"/>
              <w:rPr>
                <w:rFonts w:cs="Arial"/>
                <w:color w:val="000000"/>
              </w:rPr>
            </w:pPr>
            <w:r w:rsidRPr="009D48B4">
              <w:rPr>
                <w:rFonts w:cs="Arial"/>
                <w:color w:val="000000"/>
              </w:rPr>
              <w:t>TSCM capitalised?</w:t>
            </w:r>
          </w:p>
        </w:tc>
      </w:tr>
      <w:tr w:rsidR="00C7534D" w:rsidRPr="009D48B4" w:rsidTr="00C7534D">
        <w:trPr>
          <w:trHeight w:val="20"/>
        </w:trPr>
        <w:tc>
          <w:tcPr>
            <w:tcW w:w="1276" w:type="dxa"/>
            <w:shd w:val="clear" w:color="auto" w:fill="auto"/>
          </w:tcPr>
          <w:p w:rsidR="00C7534D" w:rsidRPr="009D48B4" w:rsidRDefault="00C7534D" w:rsidP="0064714C">
            <w:pPr>
              <w:spacing w:after="0"/>
              <w:jc w:val="left"/>
              <w:rPr>
                <w:rFonts w:cs="Arial"/>
                <w:color w:val="000000"/>
              </w:rPr>
            </w:pPr>
            <w:hyperlink r:id="rId65" w:history="1">
              <w:r w:rsidRPr="00D079A9">
                <w:rPr>
                  <w:rStyle w:val="Hyperlink"/>
                  <w:rFonts w:cs="Arial"/>
                </w:rPr>
                <w:t>1971</w:t>
              </w:r>
            </w:hyperlink>
          </w:p>
        </w:tc>
        <w:tc>
          <w:tcPr>
            <w:tcW w:w="4394" w:type="dxa"/>
            <w:shd w:val="clear" w:color="auto" w:fill="auto"/>
          </w:tcPr>
          <w:p w:rsidR="00C7534D" w:rsidRPr="009D48B4" w:rsidRDefault="00C7534D" w:rsidP="00E160FA">
            <w:pPr>
              <w:spacing w:after="0"/>
              <w:jc w:val="left"/>
              <w:rPr>
                <w:rFonts w:cs="Arial"/>
                <w:color w:val="000000"/>
              </w:rPr>
            </w:pPr>
            <w:r w:rsidRPr="009D48B4">
              <w:rPr>
                <w:rFonts w:cs="Arial"/>
                <w:color w:val="000000"/>
              </w:rPr>
              <w:t>CR Rel-12 29.274 1530 TWAN PLMN ID</w:t>
            </w:r>
          </w:p>
        </w:tc>
        <w:tc>
          <w:tcPr>
            <w:tcW w:w="1560" w:type="dxa"/>
            <w:shd w:val="clear" w:color="auto" w:fill="auto"/>
          </w:tcPr>
          <w:p w:rsidR="00C7534D" w:rsidRPr="009D48B4" w:rsidRDefault="00C7534D" w:rsidP="00E160FA">
            <w:pPr>
              <w:spacing w:after="0"/>
              <w:jc w:val="left"/>
              <w:rPr>
                <w:rFonts w:cs="Arial"/>
                <w:color w:val="000000"/>
              </w:rPr>
            </w:pPr>
            <w:r w:rsidRPr="009D48B4">
              <w:rPr>
                <w:rFonts w:cs="Arial"/>
                <w:color w:val="000000"/>
              </w:rPr>
              <w:t>Alcatel-Lucent, Alcatel-Lucent Shanghai Bell</w:t>
            </w:r>
          </w:p>
        </w:tc>
        <w:tc>
          <w:tcPr>
            <w:tcW w:w="4394" w:type="dxa"/>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ED2FE9">
            <w:pPr>
              <w:spacing w:after="0"/>
              <w:jc w:val="left"/>
              <w:rPr>
                <w:rFonts w:cs="Arial"/>
                <w:color w:val="000000"/>
              </w:rPr>
            </w:pPr>
            <w:hyperlink r:id="rId66" w:history="1">
              <w:r w:rsidRPr="00D079A9">
                <w:rPr>
                  <w:rStyle w:val="Hyperlink"/>
                  <w:rFonts w:cs="Arial"/>
                </w:rPr>
                <w:t>2034</w:t>
              </w:r>
            </w:hyperlink>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CR Rel-12 29.344 0066 MSISDN over PC4a</w:t>
            </w:r>
          </w:p>
        </w:tc>
        <w:tc>
          <w:tcPr>
            <w:tcW w:w="1560"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B</w:t>
            </w:r>
          </w:p>
          <w:p w:rsidR="00C7534D" w:rsidRPr="009D48B4" w:rsidRDefault="00C7534D" w:rsidP="00ED2FE9">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ED2FE9">
            <w:pPr>
              <w:spacing w:after="0"/>
              <w:jc w:val="left"/>
              <w:rPr>
                <w:rFonts w:cs="Arial"/>
                <w:color w:val="000000"/>
              </w:rPr>
            </w:pPr>
            <w:hyperlink r:id="rId67" w:history="1">
              <w:r w:rsidRPr="00D079A9">
                <w:rPr>
                  <w:rStyle w:val="Hyperlink"/>
                  <w:rFonts w:cs="Arial"/>
                </w:rPr>
                <w:t>2035</w:t>
              </w:r>
            </w:hyperlink>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CR Rel-12 29.344 0004 Purge Procedure</w:t>
            </w:r>
          </w:p>
        </w:tc>
        <w:tc>
          <w:tcPr>
            <w:tcW w:w="1560"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B</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ED2FE9">
            <w:pPr>
              <w:spacing w:after="0"/>
              <w:jc w:val="left"/>
              <w:rPr>
                <w:rFonts w:cs="Arial"/>
                <w:color w:val="000000"/>
              </w:rPr>
            </w:pPr>
            <w:hyperlink r:id="rId68" w:history="1">
              <w:r w:rsidRPr="00D079A9">
                <w:rPr>
                  <w:rStyle w:val="Hyperlink"/>
                  <w:rFonts w:cs="Arial"/>
                </w:rPr>
                <w:t>2037</w:t>
              </w:r>
            </w:hyperlink>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 xml:space="preserve">CR Rel-12 29.345 0006 </w:t>
            </w:r>
            <w:proofErr w:type="spellStart"/>
            <w:r w:rsidRPr="009D48B4">
              <w:rPr>
                <w:rFonts w:cs="Arial"/>
                <w:color w:val="000000"/>
              </w:rPr>
              <w:t>ProSe</w:t>
            </w:r>
            <w:proofErr w:type="spellEnd"/>
            <w:r w:rsidRPr="009D48B4">
              <w:rPr>
                <w:rFonts w:cs="Arial"/>
                <w:color w:val="000000"/>
              </w:rPr>
              <w:t xml:space="preserve"> Validity Timer to VPLMN</w:t>
            </w:r>
          </w:p>
        </w:tc>
        <w:tc>
          <w:tcPr>
            <w:tcW w:w="1560"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B</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ED2FE9">
            <w:pPr>
              <w:spacing w:after="0"/>
              <w:jc w:val="left"/>
              <w:rPr>
                <w:rFonts w:cs="Arial"/>
                <w:color w:val="000000"/>
              </w:rPr>
            </w:pPr>
            <w:hyperlink r:id="rId69" w:history="1">
              <w:r w:rsidRPr="00D079A9">
                <w:rPr>
                  <w:rStyle w:val="Hyperlink"/>
                  <w:rFonts w:cs="Arial"/>
                </w:rPr>
                <w:t>2036</w:t>
              </w:r>
            </w:hyperlink>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CR Rel-12 29.230 0422 Codes Allocation for PC2 Protocol</w:t>
            </w:r>
          </w:p>
        </w:tc>
        <w:tc>
          <w:tcPr>
            <w:tcW w:w="1560"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B</w:t>
            </w:r>
          </w:p>
          <w:p w:rsidR="00C7534D" w:rsidRPr="009D48B4" w:rsidRDefault="00C7534D" w:rsidP="00ED2FE9">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ED2FE9">
            <w:pPr>
              <w:spacing w:after="0"/>
              <w:jc w:val="left"/>
              <w:rPr>
                <w:rFonts w:cs="Arial"/>
                <w:color w:val="000000"/>
              </w:rPr>
            </w:pPr>
            <w:hyperlink r:id="rId70" w:history="1">
              <w:r w:rsidRPr="00D079A9">
                <w:rPr>
                  <w:rStyle w:val="Hyperlink"/>
                  <w:rFonts w:cs="Arial"/>
                </w:rPr>
                <w:t>2116</w:t>
              </w:r>
            </w:hyperlink>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CR Rel-12 29.230 0423 Codes Allocation for PC4a Protocol</w:t>
            </w:r>
          </w:p>
        </w:tc>
        <w:tc>
          <w:tcPr>
            <w:tcW w:w="1560"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B</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ED2FE9">
            <w:pPr>
              <w:spacing w:after="0"/>
              <w:jc w:val="left"/>
              <w:rPr>
                <w:rFonts w:cs="Arial"/>
                <w:color w:val="000000"/>
              </w:rPr>
            </w:pPr>
            <w:hyperlink r:id="rId71" w:history="1">
              <w:r w:rsidRPr="00D079A9">
                <w:rPr>
                  <w:rStyle w:val="Hyperlink"/>
                  <w:rFonts w:cs="Arial"/>
                </w:rPr>
                <w:t>2046</w:t>
              </w:r>
            </w:hyperlink>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CR Rel-12 29.345 0003 Overload Control management</w:t>
            </w:r>
          </w:p>
        </w:tc>
        <w:tc>
          <w:tcPr>
            <w:tcW w:w="1560"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Orange</w:t>
            </w:r>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B</w:t>
            </w:r>
          </w:p>
          <w:p w:rsidR="00C7534D" w:rsidRPr="009D48B4" w:rsidRDefault="00C7534D" w:rsidP="00ED2FE9">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ED2FE9">
            <w:pPr>
              <w:spacing w:after="0"/>
              <w:jc w:val="left"/>
              <w:rPr>
                <w:rFonts w:cs="Arial"/>
                <w:color w:val="000000"/>
              </w:rPr>
            </w:pPr>
            <w:hyperlink r:id="rId72" w:history="1">
              <w:r w:rsidRPr="00D079A9">
                <w:rPr>
                  <w:rStyle w:val="Hyperlink"/>
                  <w:rFonts w:cs="Arial"/>
                </w:rPr>
                <w:t>2100</w:t>
              </w:r>
            </w:hyperlink>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 xml:space="preserve">CR Rel-12 29.345 0005 Clarification in the </w:t>
            </w:r>
            <w:proofErr w:type="spellStart"/>
            <w:r w:rsidRPr="009D48B4">
              <w:rPr>
                <w:rFonts w:cs="Arial"/>
                <w:color w:val="000000"/>
              </w:rPr>
              <w:t>ProSe</w:t>
            </w:r>
            <w:proofErr w:type="spellEnd"/>
            <w:r w:rsidRPr="009D48B4">
              <w:rPr>
                <w:rFonts w:cs="Arial"/>
                <w:color w:val="000000"/>
              </w:rPr>
              <w:t xml:space="preserve"> Direct Discovery Authorization Procedure</w:t>
            </w:r>
          </w:p>
        </w:tc>
        <w:tc>
          <w:tcPr>
            <w:tcW w:w="1560"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Orange</w:t>
            </w:r>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F</w:t>
            </w:r>
          </w:p>
          <w:p w:rsidR="00C7534D" w:rsidRPr="009D48B4" w:rsidRDefault="00C7534D" w:rsidP="00ED2FE9">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ED2FE9">
            <w:pPr>
              <w:spacing w:after="0"/>
              <w:jc w:val="left"/>
              <w:rPr>
                <w:rFonts w:cs="Arial"/>
                <w:color w:val="000000"/>
              </w:rPr>
            </w:pPr>
            <w:hyperlink r:id="rId73" w:history="1">
              <w:r w:rsidRPr="00D079A9">
                <w:rPr>
                  <w:rStyle w:val="Hyperlink"/>
                  <w:rFonts w:cs="Arial"/>
                </w:rPr>
                <w:t>2120</w:t>
              </w:r>
            </w:hyperlink>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 xml:space="preserve">CR Rel-12 23.008 0429 </w:t>
            </w:r>
            <w:proofErr w:type="spellStart"/>
            <w:r w:rsidRPr="009D48B4">
              <w:rPr>
                <w:rFonts w:cs="Arial"/>
                <w:color w:val="000000"/>
              </w:rPr>
              <w:t>ProSe</w:t>
            </w:r>
            <w:proofErr w:type="spellEnd"/>
            <w:r w:rsidRPr="009D48B4">
              <w:rPr>
                <w:rFonts w:cs="Arial"/>
                <w:color w:val="000000"/>
              </w:rPr>
              <w:t xml:space="preserve"> parameter storage</w:t>
            </w:r>
          </w:p>
        </w:tc>
        <w:tc>
          <w:tcPr>
            <w:tcW w:w="1560"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ED2FE9">
            <w:pPr>
              <w:spacing w:after="0"/>
              <w:jc w:val="left"/>
              <w:rPr>
                <w:rFonts w:cs="Arial"/>
                <w:color w:val="000000"/>
              </w:rPr>
            </w:pPr>
            <w:r w:rsidRPr="009D48B4">
              <w:rPr>
                <w:rFonts w:cs="Arial"/>
                <w:color w:val="000000"/>
              </w:rPr>
              <w:t>B</w:t>
            </w:r>
          </w:p>
          <w:p w:rsidR="00C7534D" w:rsidRPr="009D48B4" w:rsidRDefault="00C7534D" w:rsidP="00ED2FE9">
            <w:pPr>
              <w:spacing w:after="0"/>
              <w:jc w:val="left"/>
              <w:rPr>
                <w:rFonts w:cs="Arial"/>
                <w:color w:val="000000"/>
              </w:rPr>
            </w:pPr>
          </w:p>
          <w:p w:rsidR="00C7534D" w:rsidRPr="009D48B4" w:rsidRDefault="00C7534D" w:rsidP="00ED2FE9">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shd w:val="clear" w:color="auto" w:fill="auto"/>
          </w:tcPr>
          <w:p w:rsidR="00C7534D" w:rsidRPr="009D48B4" w:rsidRDefault="00C7534D" w:rsidP="00ED2FE9">
            <w:pPr>
              <w:spacing w:after="0"/>
              <w:jc w:val="left"/>
              <w:rPr>
                <w:rFonts w:cs="Arial"/>
                <w:color w:val="000000"/>
              </w:rPr>
            </w:pPr>
            <w:hyperlink r:id="rId74" w:history="1">
              <w:r w:rsidRPr="00D079A9">
                <w:rPr>
                  <w:rStyle w:val="Hyperlink"/>
                  <w:rFonts w:cs="Arial"/>
                </w:rPr>
                <w:t>2049</w:t>
              </w:r>
            </w:hyperlink>
          </w:p>
        </w:tc>
        <w:tc>
          <w:tcPr>
            <w:tcW w:w="4394" w:type="dxa"/>
            <w:shd w:val="clear" w:color="auto" w:fill="auto"/>
          </w:tcPr>
          <w:p w:rsidR="00C7534D" w:rsidRPr="009D48B4" w:rsidRDefault="00C7534D" w:rsidP="00ED2FE9">
            <w:pPr>
              <w:spacing w:after="0"/>
              <w:jc w:val="left"/>
              <w:rPr>
                <w:rFonts w:cs="Arial"/>
                <w:color w:val="000000"/>
              </w:rPr>
            </w:pPr>
            <w:r w:rsidRPr="009D48B4">
              <w:rPr>
                <w:rFonts w:cs="Arial"/>
                <w:color w:val="000000"/>
              </w:rPr>
              <w:t>CR  29.345 0007 Wrong P-CR implementations</w:t>
            </w:r>
          </w:p>
        </w:tc>
        <w:tc>
          <w:tcPr>
            <w:tcW w:w="1560" w:type="dxa"/>
            <w:shd w:val="clear" w:color="auto" w:fill="auto"/>
          </w:tcPr>
          <w:p w:rsidR="00C7534D" w:rsidRPr="009D48B4" w:rsidRDefault="00C7534D" w:rsidP="00ED2FE9">
            <w:pPr>
              <w:spacing w:after="0"/>
              <w:jc w:val="left"/>
              <w:rPr>
                <w:rFonts w:cs="Arial"/>
                <w:color w:val="000000"/>
              </w:rPr>
            </w:pPr>
            <w:r w:rsidRPr="009D48B4">
              <w:rPr>
                <w:rFonts w:cs="Arial"/>
                <w:color w:val="000000"/>
              </w:rPr>
              <w:t>Lionel</w:t>
            </w:r>
          </w:p>
        </w:tc>
        <w:tc>
          <w:tcPr>
            <w:tcW w:w="4394" w:type="dxa"/>
            <w:shd w:val="clear" w:color="auto" w:fill="auto"/>
          </w:tcPr>
          <w:p w:rsidR="00C7534D" w:rsidRPr="009D48B4" w:rsidRDefault="00C7534D" w:rsidP="00ED2FE9">
            <w:pPr>
              <w:spacing w:after="0"/>
              <w:jc w:val="left"/>
              <w:rPr>
                <w:rFonts w:cs="Arial"/>
                <w:color w:val="000000"/>
              </w:rPr>
            </w:pPr>
            <w:r w:rsidRPr="009D48B4">
              <w:rPr>
                <w:rFonts w:cs="Arial"/>
                <w:color w:val="000000"/>
              </w:rPr>
              <w:t>B</w:t>
            </w:r>
          </w:p>
          <w:p w:rsidR="00C7534D" w:rsidRPr="009D48B4" w:rsidRDefault="00C7534D" w:rsidP="00ED2FE9">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75" w:history="1">
              <w:r w:rsidRPr="00D079A9">
                <w:rPr>
                  <w:rStyle w:val="Hyperlink"/>
                  <w:rFonts w:cs="Arial"/>
                </w:rPr>
                <w:t>1954</w:t>
              </w:r>
            </w:hyperlink>
          </w:p>
        </w:tc>
        <w:tc>
          <w:tcPr>
            <w:tcW w:w="4394" w:type="dxa"/>
            <w:tcBorders>
              <w:bottom w:val="single" w:sz="4" w:space="0" w:color="auto"/>
            </w:tcBorders>
            <w:shd w:val="clear" w:color="auto" w:fill="auto"/>
          </w:tcPr>
          <w:p w:rsidR="00C7534D" w:rsidRPr="009D48B4" w:rsidRDefault="00C7534D" w:rsidP="00E160FA">
            <w:pPr>
              <w:spacing w:after="0"/>
              <w:jc w:val="left"/>
              <w:rPr>
                <w:rFonts w:cs="Arial"/>
                <w:color w:val="000000"/>
              </w:rPr>
            </w:pPr>
            <w:r w:rsidRPr="009D48B4">
              <w:rPr>
                <w:rFonts w:cs="Arial"/>
                <w:color w:val="000000"/>
              </w:rPr>
              <w:t xml:space="preserve">CR Rel-12 23.334 0063 </w:t>
            </w:r>
            <w:proofErr w:type="spellStart"/>
            <w:r w:rsidRPr="009D48B4">
              <w:rPr>
                <w:rFonts w:cs="Arial"/>
                <w:color w:val="000000"/>
              </w:rPr>
              <w:t>WebRTC</w:t>
            </w:r>
            <w:proofErr w:type="spellEnd"/>
            <w:r w:rsidRPr="009D48B4">
              <w:rPr>
                <w:rFonts w:cs="Arial"/>
                <w:color w:val="000000"/>
              </w:rPr>
              <w:t xml:space="preserve"> Architecture Update</w:t>
            </w:r>
          </w:p>
        </w:tc>
        <w:tc>
          <w:tcPr>
            <w:tcW w:w="1560" w:type="dxa"/>
            <w:tcBorders>
              <w:bottom w:val="single" w:sz="4" w:space="0" w:color="auto"/>
            </w:tcBorders>
            <w:shd w:val="clear" w:color="auto" w:fill="auto"/>
          </w:tcPr>
          <w:p w:rsidR="00C7534D" w:rsidRPr="009D48B4" w:rsidRDefault="00C7534D" w:rsidP="00E160FA">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76" w:history="1">
              <w:r w:rsidRPr="00D079A9">
                <w:rPr>
                  <w:rStyle w:val="Hyperlink"/>
                  <w:rFonts w:cs="Arial"/>
                </w:rPr>
                <w:t>2080</w:t>
              </w:r>
            </w:hyperlink>
          </w:p>
        </w:tc>
        <w:tc>
          <w:tcPr>
            <w:tcW w:w="4394"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 xml:space="preserve">CR Rel-12 23.334 0064 Consent </w:t>
            </w:r>
            <w:proofErr w:type="spellStart"/>
            <w:r w:rsidRPr="009D48B4">
              <w:rPr>
                <w:rFonts w:cs="Arial"/>
                <w:color w:val="000000"/>
              </w:rPr>
              <w:t>refreshness</w:t>
            </w:r>
            <w:proofErr w:type="spellEnd"/>
            <w:r w:rsidRPr="009D48B4">
              <w:rPr>
                <w:rFonts w:cs="Arial"/>
                <w:color w:val="000000"/>
              </w:rPr>
              <w:t xml:space="preserve"> in </w:t>
            </w:r>
            <w:proofErr w:type="spellStart"/>
            <w:r w:rsidRPr="009D48B4">
              <w:rPr>
                <w:rFonts w:cs="Arial"/>
                <w:color w:val="000000"/>
              </w:rPr>
              <w:t>WebRTC</w:t>
            </w:r>
            <w:proofErr w:type="spellEnd"/>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B</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77" w:history="1">
              <w:r w:rsidRPr="00D079A9">
                <w:rPr>
                  <w:rStyle w:val="Hyperlink"/>
                  <w:rFonts w:cs="Arial"/>
                </w:rPr>
                <w:t>2082</w:t>
              </w:r>
            </w:hyperlink>
          </w:p>
        </w:tc>
        <w:tc>
          <w:tcPr>
            <w:tcW w:w="4394"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 xml:space="preserve">CR Rel-12 29.334 0064 Support of </w:t>
            </w:r>
            <w:proofErr w:type="spellStart"/>
            <w:r w:rsidRPr="009D48B4">
              <w:rPr>
                <w:rFonts w:cs="Arial"/>
                <w:color w:val="000000"/>
              </w:rPr>
              <w:t>WebRTC</w:t>
            </w:r>
            <w:proofErr w:type="spellEnd"/>
            <w:r w:rsidRPr="009D48B4">
              <w:rPr>
                <w:rFonts w:cs="Arial"/>
                <w:color w:val="000000"/>
              </w:rPr>
              <w:t xml:space="preserve"> Data Channel</w:t>
            </w:r>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B</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78" w:history="1">
              <w:r w:rsidRPr="00D079A9">
                <w:rPr>
                  <w:rStyle w:val="Hyperlink"/>
                  <w:rFonts w:cs="Arial"/>
                </w:rPr>
                <w:t>2083</w:t>
              </w:r>
            </w:hyperlink>
          </w:p>
        </w:tc>
        <w:tc>
          <w:tcPr>
            <w:tcW w:w="4394"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 xml:space="preserve">CR Rel-12 23.334 0067 H.248 requirements for </w:t>
            </w:r>
            <w:proofErr w:type="spellStart"/>
            <w:r w:rsidRPr="009D48B4">
              <w:rPr>
                <w:rFonts w:cs="Arial"/>
                <w:color w:val="000000"/>
              </w:rPr>
              <w:t>WebRTC</w:t>
            </w:r>
            <w:proofErr w:type="spellEnd"/>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Nokia Networks</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B</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79" w:history="1">
              <w:r w:rsidRPr="00D079A9">
                <w:rPr>
                  <w:rStyle w:val="Hyperlink"/>
                  <w:rFonts w:cs="Arial"/>
                </w:rPr>
                <w:t>2084</w:t>
              </w:r>
            </w:hyperlink>
          </w:p>
        </w:tc>
        <w:tc>
          <w:tcPr>
            <w:tcW w:w="4394"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 xml:space="preserve">CR Rel-12 23.334 0069 </w:t>
            </w:r>
            <w:proofErr w:type="spellStart"/>
            <w:r w:rsidRPr="009D48B4">
              <w:rPr>
                <w:rFonts w:cs="Arial"/>
                <w:color w:val="000000"/>
              </w:rPr>
              <w:t>Iq</w:t>
            </w:r>
            <w:proofErr w:type="spellEnd"/>
            <w:r w:rsidRPr="009D48B4">
              <w:rPr>
                <w:rFonts w:cs="Arial"/>
                <w:color w:val="000000"/>
              </w:rPr>
              <w:t xml:space="preserve"> requirements for ICE-TCP</w:t>
            </w:r>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Nokia Networks</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B</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shd w:val="clear" w:color="auto" w:fill="auto"/>
          </w:tcPr>
          <w:p w:rsidR="00C7534D" w:rsidRPr="009D48B4" w:rsidRDefault="00C7534D" w:rsidP="0064714C">
            <w:pPr>
              <w:spacing w:after="0"/>
              <w:jc w:val="left"/>
              <w:rPr>
                <w:rFonts w:cs="Arial"/>
                <w:color w:val="000000"/>
              </w:rPr>
            </w:pPr>
            <w:hyperlink r:id="rId80" w:history="1">
              <w:r w:rsidRPr="00D079A9">
                <w:rPr>
                  <w:rStyle w:val="Hyperlink"/>
                  <w:rFonts w:cs="Arial"/>
                </w:rPr>
                <w:t>2085</w:t>
              </w:r>
            </w:hyperlink>
          </w:p>
        </w:tc>
        <w:tc>
          <w:tcPr>
            <w:tcW w:w="4394" w:type="dxa"/>
            <w:shd w:val="clear" w:color="auto" w:fill="auto"/>
          </w:tcPr>
          <w:p w:rsidR="00C7534D" w:rsidRPr="009D48B4" w:rsidRDefault="00C7534D" w:rsidP="002D4A3E">
            <w:pPr>
              <w:spacing w:after="0"/>
              <w:jc w:val="left"/>
              <w:rPr>
                <w:rFonts w:cs="Arial"/>
                <w:color w:val="000000"/>
              </w:rPr>
            </w:pPr>
            <w:r w:rsidRPr="009D48B4">
              <w:rPr>
                <w:rFonts w:cs="Arial"/>
                <w:color w:val="000000"/>
              </w:rPr>
              <w:t xml:space="preserve">CR Rel-12 29.334 0067 </w:t>
            </w:r>
            <w:proofErr w:type="spellStart"/>
            <w:r w:rsidRPr="009D48B4">
              <w:rPr>
                <w:rFonts w:cs="Arial"/>
                <w:color w:val="000000"/>
              </w:rPr>
              <w:t>WebRTC</w:t>
            </w:r>
            <w:proofErr w:type="spellEnd"/>
            <w:r w:rsidRPr="009D48B4">
              <w:rPr>
                <w:rFonts w:cs="Arial"/>
                <w:color w:val="000000"/>
              </w:rPr>
              <w:t xml:space="preserve"> Architecture Update</w:t>
            </w:r>
          </w:p>
        </w:tc>
        <w:tc>
          <w:tcPr>
            <w:tcW w:w="1560" w:type="dxa"/>
            <w:shd w:val="clear" w:color="auto" w:fill="auto"/>
          </w:tcPr>
          <w:p w:rsidR="00C7534D" w:rsidRPr="009D48B4" w:rsidRDefault="00C7534D" w:rsidP="002D4A3E">
            <w:pPr>
              <w:spacing w:after="0"/>
              <w:jc w:val="left"/>
              <w:rPr>
                <w:rFonts w:cs="Arial"/>
                <w:color w:val="000000"/>
              </w:rPr>
            </w:pPr>
            <w:r w:rsidRPr="009D48B4">
              <w:rPr>
                <w:rFonts w:cs="Arial"/>
                <w:color w:val="000000"/>
              </w:rPr>
              <w:t>Huawei</w:t>
            </w:r>
          </w:p>
        </w:tc>
        <w:tc>
          <w:tcPr>
            <w:tcW w:w="4394" w:type="dxa"/>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shd w:val="clear" w:color="auto" w:fill="auto"/>
          </w:tcPr>
          <w:p w:rsidR="00C7534D" w:rsidRPr="009D48B4" w:rsidRDefault="00C7534D" w:rsidP="0064714C">
            <w:pPr>
              <w:spacing w:after="0"/>
              <w:jc w:val="left"/>
              <w:rPr>
                <w:rFonts w:cs="Arial"/>
                <w:color w:val="000000"/>
              </w:rPr>
            </w:pPr>
            <w:hyperlink r:id="rId81" w:history="1">
              <w:r w:rsidRPr="00D079A9">
                <w:rPr>
                  <w:rStyle w:val="Hyperlink"/>
                  <w:rFonts w:cs="Arial"/>
                </w:rPr>
                <w:t>2086</w:t>
              </w:r>
            </w:hyperlink>
          </w:p>
        </w:tc>
        <w:tc>
          <w:tcPr>
            <w:tcW w:w="4394" w:type="dxa"/>
            <w:shd w:val="clear" w:color="auto" w:fill="auto"/>
          </w:tcPr>
          <w:p w:rsidR="00C7534D" w:rsidRPr="009D48B4" w:rsidRDefault="00C7534D" w:rsidP="00B85D7C">
            <w:pPr>
              <w:spacing w:after="0"/>
              <w:jc w:val="left"/>
              <w:rPr>
                <w:rFonts w:cs="Arial"/>
                <w:color w:val="000000"/>
              </w:rPr>
            </w:pPr>
            <w:r w:rsidRPr="009D48B4">
              <w:rPr>
                <w:rFonts w:cs="Arial"/>
                <w:color w:val="000000"/>
              </w:rPr>
              <w:t>CR Rel-12 29.333 0074 CLUE Data Channel support in MRF</w:t>
            </w:r>
          </w:p>
        </w:tc>
        <w:tc>
          <w:tcPr>
            <w:tcW w:w="1560" w:type="dxa"/>
            <w:shd w:val="clear" w:color="auto" w:fill="auto"/>
          </w:tcPr>
          <w:p w:rsidR="00C7534D" w:rsidRPr="009D48B4" w:rsidRDefault="00C7534D" w:rsidP="00B85D7C">
            <w:pPr>
              <w:spacing w:after="0"/>
              <w:jc w:val="left"/>
              <w:rPr>
                <w:rFonts w:cs="Arial"/>
                <w:color w:val="000000"/>
              </w:rPr>
            </w:pPr>
            <w:r w:rsidRPr="009D48B4">
              <w:rPr>
                <w:rFonts w:cs="Arial"/>
                <w:color w:val="000000"/>
              </w:rPr>
              <w:t>Huawei</w:t>
            </w:r>
          </w:p>
        </w:tc>
        <w:tc>
          <w:tcPr>
            <w:tcW w:w="4394" w:type="dxa"/>
            <w:shd w:val="clear" w:color="auto" w:fill="auto"/>
          </w:tcPr>
          <w:p w:rsidR="00C7534D" w:rsidRPr="009D48B4" w:rsidRDefault="00C7534D" w:rsidP="0064714C">
            <w:pPr>
              <w:spacing w:after="0"/>
              <w:jc w:val="left"/>
              <w:rPr>
                <w:rFonts w:cs="Arial"/>
                <w:color w:val="000000"/>
              </w:rPr>
            </w:pPr>
            <w:r w:rsidRPr="009D48B4">
              <w:rPr>
                <w:rFonts w:cs="Arial"/>
                <w:color w:val="000000"/>
              </w:rPr>
              <w:t>B</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9F5EBE">
            <w:pPr>
              <w:spacing w:after="0"/>
              <w:jc w:val="left"/>
              <w:rPr>
                <w:rFonts w:eastAsia="Batang" w:cs="Arial"/>
                <w:color w:val="000000"/>
                <w:lang w:eastAsia="ko-KR"/>
              </w:rPr>
            </w:pPr>
            <w:hyperlink r:id="rId82" w:history="1">
              <w:r w:rsidRPr="00D079A9">
                <w:rPr>
                  <w:rStyle w:val="Hyperlink"/>
                  <w:rFonts w:eastAsia="Batang" w:cs="Arial"/>
                  <w:lang w:eastAsia="ko-KR"/>
                </w:rPr>
                <w:t>1882</w:t>
              </w:r>
            </w:hyperlink>
          </w:p>
        </w:tc>
        <w:tc>
          <w:tcPr>
            <w:tcW w:w="4394" w:type="dxa"/>
            <w:tcBorders>
              <w:bottom w:val="single" w:sz="4" w:space="0" w:color="auto"/>
            </w:tcBorders>
            <w:shd w:val="clear" w:color="auto" w:fill="auto"/>
          </w:tcPr>
          <w:p w:rsidR="00C7534D" w:rsidRPr="009D48B4" w:rsidRDefault="00C7534D" w:rsidP="009F5EBE">
            <w:pPr>
              <w:spacing w:after="0"/>
              <w:jc w:val="left"/>
              <w:rPr>
                <w:rFonts w:eastAsia="Batang" w:cs="Arial"/>
                <w:color w:val="000000"/>
                <w:lang w:eastAsia="ko-KR"/>
              </w:rPr>
            </w:pPr>
            <w:r w:rsidRPr="009D48B4">
              <w:rPr>
                <w:rFonts w:eastAsia="Batang" w:cs="Arial"/>
                <w:color w:val="000000"/>
                <w:lang w:eastAsia="ko-KR"/>
              </w:rPr>
              <w:t>CR Rel-12 29.338 0014 AVP codes corrections for SMSMI</w:t>
            </w:r>
          </w:p>
        </w:tc>
        <w:tc>
          <w:tcPr>
            <w:tcW w:w="1560" w:type="dxa"/>
            <w:tcBorders>
              <w:bottom w:val="single" w:sz="4" w:space="0" w:color="auto"/>
            </w:tcBorders>
            <w:shd w:val="clear" w:color="auto" w:fill="auto"/>
          </w:tcPr>
          <w:p w:rsidR="00C7534D" w:rsidRPr="009D48B4" w:rsidRDefault="00C7534D" w:rsidP="009F5EBE">
            <w:pPr>
              <w:spacing w:after="0"/>
              <w:jc w:val="left"/>
              <w:rPr>
                <w:rFonts w:eastAsia="Batang" w:cs="Arial"/>
                <w:color w:val="000000"/>
                <w:lang w:eastAsia="ko-KR"/>
              </w:rPr>
            </w:pPr>
            <w:r w:rsidRPr="009D48B4">
              <w:rPr>
                <w:rFonts w:eastAsia="Batang" w:cs="Arial"/>
                <w:color w:val="000000"/>
                <w:lang w:eastAsia="ko-KR"/>
              </w:rPr>
              <w:t>Alcatel-Lucent, Alcatel-Lucent Shanghai Bell</w:t>
            </w:r>
          </w:p>
        </w:tc>
        <w:tc>
          <w:tcPr>
            <w:tcW w:w="4394" w:type="dxa"/>
            <w:tcBorders>
              <w:bottom w:val="single" w:sz="4" w:space="0" w:color="auto"/>
            </w:tcBorders>
            <w:shd w:val="clear" w:color="auto" w:fill="auto"/>
          </w:tcPr>
          <w:p w:rsidR="00C7534D" w:rsidRPr="009D48B4" w:rsidRDefault="00C7534D" w:rsidP="009F5EBE">
            <w:pPr>
              <w:spacing w:after="0"/>
              <w:jc w:val="left"/>
              <w:rPr>
                <w:rFonts w:eastAsia="Batang" w:cs="Arial"/>
                <w:color w:val="000000"/>
                <w:lang w:eastAsia="ko-KR"/>
              </w:rPr>
            </w:pPr>
            <w:r w:rsidRPr="009D48B4">
              <w:rPr>
                <w:rFonts w:eastAsia="Batang" w:cs="Arial"/>
                <w:color w:val="000000"/>
                <w:lang w:eastAsia="ko-KR"/>
              </w:rPr>
              <w:t xml:space="preserve">F </w:t>
            </w:r>
          </w:p>
          <w:p w:rsidR="00C7534D" w:rsidRPr="009D48B4" w:rsidRDefault="00C7534D" w:rsidP="009F5EBE">
            <w:pPr>
              <w:spacing w:after="0"/>
              <w:jc w:val="left"/>
              <w:rPr>
                <w:rFonts w:eastAsia="Batang" w:cs="Arial"/>
                <w:color w:val="000000"/>
                <w:lang w:eastAsia="ko-KR"/>
              </w:rPr>
            </w:pPr>
            <w:r w:rsidRPr="009D48B4">
              <w:rPr>
                <w:rFonts w:eastAsia="Batang" w:cs="Arial"/>
                <w:color w:val="000000"/>
                <w:lang w:eastAsia="ko-KR"/>
              </w:rPr>
              <w:t xml:space="preserve">Alignment of AVP codes </w:t>
            </w:r>
            <w:proofErr w:type="gramStart"/>
            <w:r w:rsidRPr="009D48B4">
              <w:rPr>
                <w:rFonts w:eastAsia="Batang" w:cs="Arial"/>
                <w:color w:val="000000"/>
                <w:lang w:eastAsia="ko-KR"/>
              </w:rPr>
              <w:t>for  SMSMI</w:t>
            </w:r>
            <w:proofErr w:type="gramEnd"/>
            <w:r w:rsidRPr="009D48B4">
              <w:rPr>
                <w:rFonts w:eastAsia="Batang" w:cs="Arial"/>
                <w:color w:val="000000"/>
                <w:lang w:eastAsia="ko-KR"/>
              </w:rPr>
              <w:t>-Correlation-ID, HSS-ID, Originating-SIP-URI, Destination-SIP-URI with the ones allocated in TS 29.230.</w:t>
            </w:r>
          </w:p>
          <w:p w:rsidR="00C7534D" w:rsidRPr="009D48B4" w:rsidRDefault="00C7534D" w:rsidP="009F5EBE">
            <w:pPr>
              <w:spacing w:after="0"/>
              <w:jc w:val="left"/>
              <w:rPr>
                <w:rFonts w:eastAsia="Batang" w:cs="Arial"/>
                <w:color w:val="000000"/>
                <w:lang w:eastAsia="ko-KR"/>
              </w:rPr>
            </w:pP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4246D2">
            <w:pPr>
              <w:spacing w:after="0"/>
              <w:jc w:val="left"/>
              <w:rPr>
                <w:rFonts w:eastAsia="Batang" w:cs="Arial"/>
                <w:color w:val="000000"/>
                <w:lang w:eastAsia="ko-KR"/>
              </w:rPr>
            </w:pPr>
            <w:hyperlink r:id="rId83" w:history="1">
              <w:r w:rsidRPr="00D079A9">
                <w:rPr>
                  <w:rStyle w:val="Hyperlink"/>
                  <w:rFonts w:eastAsia="Batang" w:cs="Arial"/>
                  <w:lang w:eastAsia="ko-KR"/>
                </w:rPr>
                <w:t>1732</w:t>
              </w:r>
            </w:hyperlink>
          </w:p>
        </w:tc>
        <w:tc>
          <w:tcPr>
            <w:tcW w:w="4394" w:type="dxa"/>
            <w:tcBorders>
              <w:bottom w:val="single" w:sz="4" w:space="0" w:color="auto"/>
            </w:tcBorders>
            <w:shd w:val="clear" w:color="auto" w:fill="auto"/>
          </w:tcPr>
          <w:p w:rsidR="00C7534D" w:rsidRPr="009D48B4" w:rsidRDefault="00C7534D" w:rsidP="004246D2">
            <w:pPr>
              <w:spacing w:after="0"/>
              <w:jc w:val="left"/>
              <w:rPr>
                <w:rFonts w:eastAsia="Batang" w:cs="Arial"/>
                <w:color w:val="000000"/>
                <w:lang w:eastAsia="ko-KR"/>
              </w:rPr>
            </w:pPr>
            <w:r w:rsidRPr="009D48B4">
              <w:rPr>
                <w:rFonts w:eastAsia="Batang" w:cs="Arial"/>
                <w:color w:val="000000"/>
                <w:lang w:eastAsia="ko-KR"/>
              </w:rPr>
              <w:t>CR Rel-12 23.007 0307 Warning Area List in Write-Replace Warning Request during PWS restoration</w:t>
            </w:r>
          </w:p>
        </w:tc>
        <w:tc>
          <w:tcPr>
            <w:tcW w:w="1560" w:type="dxa"/>
            <w:tcBorders>
              <w:bottom w:val="single" w:sz="4" w:space="0" w:color="auto"/>
            </w:tcBorders>
            <w:shd w:val="clear" w:color="auto" w:fill="auto"/>
          </w:tcPr>
          <w:p w:rsidR="00C7534D" w:rsidRPr="009D48B4" w:rsidRDefault="00C7534D" w:rsidP="004246D2">
            <w:pPr>
              <w:spacing w:after="0"/>
              <w:jc w:val="left"/>
              <w:rPr>
                <w:rFonts w:eastAsia="Batang" w:cs="Arial"/>
                <w:color w:val="000000"/>
                <w:lang w:eastAsia="ko-KR"/>
              </w:rPr>
            </w:pPr>
            <w:r w:rsidRPr="009D48B4">
              <w:rPr>
                <w:rFonts w:eastAsia="Batang" w:cs="Arial"/>
                <w:color w:val="000000"/>
                <w:lang w:eastAsia="ko-KR"/>
              </w:rPr>
              <w:t>Alcatel-Lucent, Alcatel-Lucent Shanghai Bell, one2many</w:t>
            </w:r>
          </w:p>
        </w:tc>
        <w:tc>
          <w:tcPr>
            <w:tcW w:w="4394" w:type="dxa"/>
            <w:tcBorders>
              <w:bottom w:val="single" w:sz="4" w:space="0" w:color="auto"/>
            </w:tcBorders>
            <w:shd w:val="clear" w:color="auto" w:fill="auto"/>
          </w:tcPr>
          <w:p w:rsidR="00C7534D" w:rsidRPr="009D48B4" w:rsidRDefault="00C7534D" w:rsidP="004246D2">
            <w:pPr>
              <w:spacing w:after="0"/>
              <w:jc w:val="left"/>
              <w:rPr>
                <w:rFonts w:eastAsia="Batang" w:cs="Arial"/>
                <w:color w:val="000000"/>
                <w:lang w:eastAsia="ko-KR"/>
              </w:rPr>
            </w:pPr>
            <w:r w:rsidRPr="009D48B4">
              <w:rPr>
                <w:rFonts w:eastAsia="Batang" w:cs="Arial"/>
                <w:color w:val="000000"/>
                <w:lang w:eastAsia="ko-KR"/>
              </w:rPr>
              <w:t xml:space="preserve">F </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4246D2">
            <w:pPr>
              <w:spacing w:after="0"/>
              <w:jc w:val="left"/>
              <w:rPr>
                <w:rFonts w:eastAsia="Batang" w:cs="Arial"/>
                <w:color w:val="000000"/>
                <w:lang w:eastAsia="ko-KR"/>
              </w:rPr>
            </w:pPr>
            <w:hyperlink r:id="rId84" w:history="1">
              <w:r w:rsidRPr="00D079A9">
                <w:rPr>
                  <w:rStyle w:val="Hyperlink"/>
                  <w:rFonts w:eastAsia="Batang" w:cs="Arial"/>
                  <w:lang w:eastAsia="ko-KR"/>
                </w:rPr>
                <w:t>2055</w:t>
              </w:r>
            </w:hyperlink>
          </w:p>
        </w:tc>
        <w:tc>
          <w:tcPr>
            <w:tcW w:w="4394" w:type="dxa"/>
            <w:tcBorders>
              <w:bottom w:val="single" w:sz="4" w:space="0" w:color="auto"/>
            </w:tcBorders>
            <w:shd w:val="clear" w:color="auto" w:fill="auto"/>
          </w:tcPr>
          <w:p w:rsidR="00C7534D" w:rsidRPr="009D48B4" w:rsidRDefault="00C7534D" w:rsidP="00514FF6">
            <w:pPr>
              <w:spacing w:after="0"/>
              <w:jc w:val="left"/>
              <w:rPr>
                <w:rFonts w:eastAsia="Batang" w:cs="Arial"/>
                <w:color w:val="000000"/>
                <w:lang w:eastAsia="ko-KR"/>
              </w:rPr>
            </w:pPr>
            <w:r w:rsidRPr="009D48B4">
              <w:rPr>
                <w:rFonts w:eastAsia="Batang" w:cs="Arial"/>
                <w:color w:val="000000"/>
                <w:lang w:eastAsia="ko-KR"/>
              </w:rPr>
              <w:t>CR Rel-12 23.007 0308 Serial Number in Write-Replace Warning Request during PWS restoration</w:t>
            </w:r>
          </w:p>
        </w:tc>
        <w:tc>
          <w:tcPr>
            <w:tcW w:w="1560" w:type="dxa"/>
            <w:tcBorders>
              <w:bottom w:val="single" w:sz="4" w:space="0" w:color="auto"/>
            </w:tcBorders>
            <w:shd w:val="clear" w:color="auto" w:fill="auto"/>
          </w:tcPr>
          <w:p w:rsidR="00C7534D" w:rsidRPr="009D48B4" w:rsidRDefault="00C7534D" w:rsidP="00514FF6">
            <w:pPr>
              <w:spacing w:after="0"/>
              <w:jc w:val="left"/>
              <w:rPr>
                <w:rFonts w:eastAsia="Batang" w:cs="Arial"/>
                <w:color w:val="000000"/>
                <w:lang w:eastAsia="ko-KR"/>
              </w:rPr>
            </w:pPr>
            <w:r w:rsidRPr="009D48B4">
              <w:rPr>
                <w:rFonts w:eastAsia="Batang" w:cs="Arial"/>
                <w:color w:val="000000"/>
                <w:lang w:eastAsia="ko-KR"/>
              </w:rPr>
              <w:t>Alcatel-Lucent, Alcatel-Lucent Shanghai Bell, one2many</w:t>
            </w:r>
          </w:p>
        </w:tc>
        <w:tc>
          <w:tcPr>
            <w:tcW w:w="4394" w:type="dxa"/>
            <w:tcBorders>
              <w:bottom w:val="single" w:sz="4" w:space="0" w:color="auto"/>
            </w:tcBorders>
            <w:shd w:val="clear" w:color="auto" w:fill="auto"/>
          </w:tcPr>
          <w:p w:rsidR="00C7534D" w:rsidRPr="009D48B4" w:rsidRDefault="00C7534D" w:rsidP="004246D2">
            <w:pPr>
              <w:spacing w:after="0"/>
              <w:jc w:val="left"/>
              <w:rPr>
                <w:rFonts w:eastAsia="Batang" w:cs="Arial"/>
                <w:color w:val="000000"/>
                <w:lang w:eastAsia="ko-KR"/>
              </w:rPr>
            </w:pPr>
            <w:r w:rsidRPr="009D48B4">
              <w:rPr>
                <w:rFonts w:eastAsia="Batang" w:cs="Arial"/>
                <w:color w:val="000000"/>
                <w:lang w:eastAsia="ko-KR"/>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4246D2">
            <w:pPr>
              <w:spacing w:after="0"/>
              <w:jc w:val="left"/>
              <w:rPr>
                <w:rFonts w:eastAsia="Batang" w:cs="Arial"/>
                <w:color w:val="000000"/>
                <w:lang w:eastAsia="ko-KR"/>
              </w:rPr>
            </w:pPr>
            <w:hyperlink r:id="rId85" w:history="1">
              <w:r w:rsidRPr="00D079A9">
                <w:rPr>
                  <w:rStyle w:val="Hyperlink"/>
                  <w:rFonts w:eastAsia="Batang" w:cs="Arial"/>
                  <w:lang w:eastAsia="ko-KR"/>
                </w:rPr>
                <w:t>1734</w:t>
              </w:r>
            </w:hyperlink>
          </w:p>
        </w:tc>
        <w:tc>
          <w:tcPr>
            <w:tcW w:w="4394" w:type="dxa"/>
            <w:tcBorders>
              <w:bottom w:val="single" w:sz="4" w:space="0" w:color="auto"/>
            </w:tcBorders>
            <w:shd w:val="clear" w:color="auto" w:fill="auto"/>
          </w:tcPr>
          <w:p w:rsidR="00C7534D" w:rsidRPr="009D48B4" w:rsidRDefault="00C7534D" w:rsidP="004246D2">
            <w:pPr>
              <w:spacing w:after="0"/>
              <w:jc w:val="left"/>
              <w:rPr>
                <w:rFonts w:eastAsia="Batang" w:cs="Arial"/>
                <w:color w:val="000000"/>
                <w:lang w:eastAsia="ko-KR"/>
              </w:rPr>
            </w:pPr>
            <w:r w:rsidRPr="009D48B4">
              <w:rPr>
                <w:rFonts w:eastAsia="Batang" w:cs="Arial"/>
                <w:color w:val="000000"/>
                <w:lang w:eastAsia="ko-KR"/>
              </w:rPr>
              <w:t>CR Rel-12 29.168 0051 Warning Area List in Write-Replace Warning Request during PWS restoration</w:t>
            </w:r>
          </w:p>
        </w:tc>
        <w:tc>
          <w:tcPr>
            <w:tcW w:w="1560" w:type="dxa"/>
            <w:tcBorders>
              <w:bottom w:val="single" w:sz="4" w:space="0" w:color="auto"/>
            </w:tcBorders>
            <w:shd w:val="clear" w:color="auto" w:fill="auto"/>
          </w:tcPr>
          <w:p w:rsidR="00C7534D" w:rsidRPr="009D48B4" w:rsidRDefault="00C7534D" w:rsidP="004246D2">
            <w:pPr>
              <w:spacing w:after="0"/>
              <w:jc w:val="left"/>
              <w:rPr>
                <w:rFonts w:eastAsia="Batang" w:cs="Arial"/>
                <w:color w:val="000000"/>
                <w:lang w:eastAsia="ko-KR"/>
              </w:rPr>
            </w:pPr>
            <w:r w:rsidRPr="009D48B4">
              <w:rPr>
                <w:rFonts w:eastAsia="Batang" w:cs="Arial"/>
                <w:color w:val="000000"/>
                <w:lang w:eastAsia="ko-KR"/>
              </w:rPr>
              <w:t xml:space="preserve">Alcatel-Lucent, Alcatel-Lucent Shanghai Bell, </w:t>
            </w:r>
            <w:r w:rsidRPr="009D48B4">
              <w:rPr>
                <w:rFonts w:eastAsia="Batang" w:cs="Arial"/>
                <w:color w:val="000000"/>
                <w:lang w:eastAsia="ko-KR"/>
              </w:rPr>
              <w:lastRenderedPageBreak/>
              <w:t>one2many</w:t>
            </w:r>
          </w:p>
        </w:tc>
        <w:tc>
          <w:tcPr>
            <w:tcW w:w="4394" w:type="dxa"/>
            <w:tcBorders>
              <w:bottom w:val="single" w:sz="4" w:space="0" w:color="auto"/>
            </w:tcBorders>
            <w:shd w:val="clear" w:color="auto" w:fill="auto"/>
          </w:tcPr>
          <w:p w:rsidR="00C7534D" w:rsidRPr="009D48B4" w:rsidRDefault="00C7534D" w:rsidP="004246D2">
            <w:pPr>
              <w:spacing w:after="0"/>
              <w:jc w:val="left"/>
              <w:rPr>
                <w:rFonts w:eastAsia="Batang" w:cs="Arial"/>
                <w:color w:val="000000"/>
                <w:lang w:eastAsia="ko-KR"/>
              </w:rPr>
            </w:pPr>
            <w:r w:rsidRPr="009D48B4">
              <w:rPr>
                <w:rFonts w:eastAsia="Batang" w:cs="Arial"/>
                <w:color w:val="000000"/>
                <w:lang w:eastAsia="ko-KR"/>
              </w:rPr>
              <w:lastRenderedPageBreak/>
              <w:t xml:space="preserve">F </w:t>
            </w:r>
          </w:p>
        </w:tc>
      </w:tr>
      <w:tr w:rsidR="00C7534D" w:rsidRPr="009D48B4" w:rsidTr="00C7534D">
        <w:trPr>
          <w:trHeight w:val="20"/>
        </w:trPr>
        <w:tc>
          <w:tcPr>
            <w:tcW w:w="1276" w:type="dxa"/>
            <w:shd w:val="clear" w:color="auto" w:fill="auto"/>
          </w:tcPr>
          <w:p w:rsidR="00C7534D" w:rsidRPr="009D48B4" w:rsidRDefault="00C7534D" w:rsidP="004246D2">
            <w:pPr>
              <w:spacing w:after="0"/>
              <w:jc w:val="left"/>
              <w:rPr>
                <w:rFonts w:eastAsia="Batang" w:cs="Arial"/>
                <w:color w:val="000000"/>
                <w:lang w:eastAsia="ko-KR"/>
              </w:rPr>
            </w:pPr>
            <w:hyperlink r:id="rId86" w:history="1">
              <w:r w:rsidRPr="00D079A9">
                <w:rPr>
                  <w:rStyle w:val="Hyperlink"/>
                  <w:rFonts w:eastAsia="Batang" w:cs="Arial"/>
                  <w:lang w:eastAsia="ko-KR"/>
                </w:rPr>
                <w:t>2056</w:t>
              </w:r>
            </w:hyperlink>
          </w:p>
        </w:tc>
        <w:tc>
          <w:tcPr>
            <w:tcW w:w="4394" w:type="dxa"/>
            <w:shd w:val="clear" w:color="auto" w:fill="auto"/>
          </w:tcPr>
          <w:p w:rsidR="00C7534D" w:rsidRPr="009D48B4" w:rsidRDefault="00C7534D" w:rsidP="00514FF6">
            <w:pPr>
              <w:spacing w:after="0"/>
              <w:jc w:val="left"/>
              <w:rPr>
                <w:rFonts w:eastAsia="Batang" w:cs="Arial"/>
                <w:color w:val="000000"/>
                <w:lang w:eastAsia="ko-KR"/>
              </w:rPr>
            </w:pPr>
            <w:r w:rsidRPr="009D48B4">
              <w:rPr>
                <w:rFonts w:eastAsia="Batang" w:cs="Arial"/>
                <w:color w:val="000000"/>
                <w:lang w:eastAsia="ko-KR"/>
              </w:rPr>
              <w:t>CR Rel-12 29.168 0052 Serial Number in Write-Replace Warning Request during PWS restoration</w:t>
            </w:r>
          </w:p>
        </w:tc>
        <w:tc>
          <w:tcPr>
            <w:tcW w:w="1560" w:type="dxa"/>
            <w:shd w:val="clear" w:color="auto" w:fill="auto"/>
          </w:tcPr>
          <w:p w:rsidR="00C7534D" w:rsidRPr="009D48B4" w:rsidRDefault="00C7534D" w:rsidP="00514FF6">
            <w:pPr>
              <w:spacing w:after="0"/>
              <w:jc w:val="left"/>
              <w:rPr>
                <w:rFonts w:eastAsia="Batang" w:cs="Arial"/>
                <w:color w:val="000000"/>
                <w:lang w:eastAsia="ko-KR"/>
              </w:rPr>
            </w:pPr>
            <w:r w:rsidRPr="009D48B4">
              <w:rPr>
                <w:rFonts w:eastAsia="Batang" w:cs="Arial"/>
                <w:color w:val="000000"/>
                <w:lang w:eastAsia="ko-KR"/>
              </w:rPr>
              <w:t>Alcatel-Lucent, Alcatel-Lucent Shanghai Bell, one2many</w:t>
            </w:r>
          </w:p>
        </w:tc>
        <w:tc>
          <w:tcPr>
            <w:tcW w:w="4394" w:type="dxa"/>
            <w:shd w:val="clear" w:color="auto" w:fill="auto"/>
          </w:tcPr>
          <w:p w:rsidR="00C7534D" w:rsidRPr="009D48B4" w:rsidRDefault="00C7534D" w:rsidP="004246D2">
            <w:pPr>
              <w:spacing w:after="0"/>
              <w:jc w:val="left"/>
              <w:rPr>
                <w:rFonts w:eastAsia="Batang" w:cs="Arial"/>
                <w:color w:val="000000"/>
                <w:lang w:eastAsia="ko-KR"/>
              </w:rPr>
            </w:pPr>
            <w:r w:rsidRPr="009D48B4">
              <w:rPr>
                <w:rFonts w:eastAsia="Batang" w:cs="Arial"/>
                <w:color w:val="000000"/>
                <w:lang w:eastAsia="ko-KR"/>
              </w:rPr>
              <w:t>F</w:t>
            </w:r>
          </w:p>
        </w:tc>
      </w:tr>
      <w:tr w:rsidR="00C7534D" w:rsidRPr="009D48B4" w:rsidTr="00C7534D">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D4E2B">
            <w:pPr>
              <w:spacing w:after="0"/>
              <w:jc w:val="left"/>
              <w:rPr>
                <w:rFonts w:cs="Arial"/>
                <w:color w:val="000000"/>
              </w:rPr>
            </w:pPr>
            <w:hyperlink r:id="rId87" w:history="1">
              <w:r w:rsidRPr="00D079A9">
                <w:rPr>
                  <w:rStyle w:val="Hyperlink"/>
                  <w:rFonts w:cs="Arial"/>
                </w:rPr>
                <w:t>1737</w:t>
              </w:r>
            </w:hyperlink>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D4E2B">
            <w:pPr>
              <w:spacing w:after="0"/>
              <w:jc w:val="left"/>
              <w:rPr>
                <w:rFonts w:cs="Arial"/>
                <w:color w:val="000000"/>
              </w:rPr>
            </w:pPr>
            <w:r w:rsidRPr="009D48B4">
              <w:rPr>
                <w:rFonts w:cs="Arial"/>
                <w:color w:val="000000"/>
              </w:rPr>
              <w:t>CR Rel-12 23.007 0309 GCSE restoration procedures upon BM-SC restart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D4E2B">
            <w:pPr>
              <w:spacing w:after="0"/>
              <w:jc w:val="left"/>
              <w:rPr>
                <w:rFonts w:cs="Arial"/>
                <w:color w:val="000000"/>
              </w:rPr>
            </w:pPr>
            <w:r w:rsidRPr="009D48B4">
              <w:rPr>
                <w:rFonts w:cs="Arial"/>
                <w:color w:val="000000"/>
              </w:rPr>
              <w:t>Alcatel-Lucent, Alcatel-Lucent Shanghai Bell,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D4E2B">
            <w:pPr>
              <w:spacing w:after="0"/>
              <w:jc w:val="left"/>
              <w:rPr>
                <w:rFonts w:cs="Arial"/>
                <w:color w:val="000000"/>
              </w:rPr>
            </w:pPr>
            <w:r w:rsidRPr="009D48B4">
              <w:rPr>
                <w:rFonts w:cs="Arial"/>
                <w:color w:val="000000"/>
              </w:rPr>
              <w:t xml:space="preserve">B </w:t>
            </w:r>
          </w:p>
        </w:tc>
      </w:tr>
      <w:tr w:rsidR="00C7534D" w:rsidRPr="009D48B4" w:rsidTr="00C7534D">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D4E2B">
            <w:pPr>
              <w:spacing w:after="0"/>
              <w:jc w:val="left"/>
              <w:rPr>
                <w:rFonts w:cs="Arial"/>
                <w:color w:val="000000"/>
              </w:rPr>
            </w:pPr>
            <w:hyperlink r:id="rId88" w:history="1">
              <w:r w:rsidRPr="00D079A9">
                <w:rPr>
                  <w:rStyle w:val="Hyperlink"/>
                  <w:rFonts w:cs="Arial"/>
                </w:rPr>
                <w:t>1984</w:t>
              </w:r>
            </w:hyperlink>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CR Rel-12 23.007 0310 GCSE restoration procedures upon GCS AS restart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Alcatel-Lucent, Alcatel-Lucent Shanghai Bell,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D4E2B">
            <w:pPr>
              <w:spacing w:after="0"/>
              <w:jc w:val="left"/>
              <w:rPr>
                <w:rFonts w:cs="Arial"/>
                <w:color w:val="000000"/>
              </w:rPr>
            </w:pPr>
            <w:r w:rsidRPr="009D48B4">
              <w:rPr>
                <w:rFonts w:cs="Arial"/>
                <w:color w:val="000000"/>
              </w:rPr>
              <w:t>B</w:t>
            </w:r>
          </w:p>
          <w:p w:rsidR="00C7534D" w:rsidRPr="009D48B4" w:rsidRDefault="00C7534D" w:rsidP="00ED4E2B">
            <w:pPr>
              <w:spacing w:after="0"/>
              <w:jc w:val="left"/>
              <w:rPr>
                <w:rFonts w:cs="Arial"/>
                <w:color w:val="000000"/>
              </w:rPr>
            </w:pPr>
            <w:r w:rsidRPr="009D48B4">
              <w:rPr>
                <w:rFonts w:cs="Arial"/>
                <w:color w:val="000000"/>
              </w:rPr>
              <w:t>WOP</w:t>
            </w:r>
          </w:p>
        </w:tc>
      </w:tr>
      <w:tr w:rsidR="00C7534D" w:rsidRPr="009D48B4" w:rsidTr="00C7534D">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D4E2B">
            <w:pPr>
              <w:spacing w:after="0"/>
              <w:jc w:val="left"/>
              <w:rPr>
                <w:rFonts w:cs="Arial"/>
                <w:color w:val="000000"/>
              </w:rPr>
            </w:pPr>
            <w:hyperlink r:id="rId89" w:history="1">
              <w:r w:rsidRPr="00D079A9">
                <w:rPr>
                  <w:rStyle w:val="Hyperlink"/>
                  <w:rFonts w:cs="Arial"/>
                </w:rPr>
                <w:t>1985</w:t>
              </w:r>
            </w:hyperlink>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CR Rel-12 23.007 0311 GCSE restoration procedures upon MB2-C path failure</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Alcatel-Lucent, Alcatel-Lucent Shanghai Bell,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D4E2B">
            <w:pPr>
              <w:spacing w:after="0"/>
              <w:jc w:val="left"/>
              <w:rPr>
                <w:rFonts w:cs="Arial"/>
                <w:color w:val="000000"/>
              </w:rPr>
            </w:pPr>
            <w:r w:rsidRPr="009D48B4">
              <w:rPr>
                <w:rFonts w:cs="Arial"/>
                <w:color w:val="000000"/>
              </w:rPr>
              <w:t>B</w:t>
            </w:r>
          </w:p>
          <w:p w:rsidR="00C7534D" w:rsidRPr="009D48B4" w:rsidRDefault="00C7534D" w:rsidP="00ED4E2B">
            <w:pPr>
              <w:spacing w:after="0"/>
              <w:jc w:val="left"/>
              <w:rPr>
                <w:rFonts w:cs="Arial"/>
                <w:color w:val="000000"/>
              </w:rPr>
            </w:pPr>
            <w:r w:rsidRPr="009D48B4">
              <w:rPr>
                <w:rFonts w:cs="Arial"/>
                <w:color w:val="000000"/>
              </w:rPr>
              <w:t>WOP</w:t>
            </w:r>
          </w:p>
        </w:tc>
      </w:tr>
      <w:tr w:rsidR="00C7534D" w:rsidRPr="009D48B4" w:rsidTr="00C7534D">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D4E2B">
            <w:pPr>
              <w:spacing w:after="0"/>
              <w:jc w:val="left"/>
              <w:rPr>
                <w:rFonts w:cs="Arial"/>
                <w:color w:val="000000"/>
              </w:rPr>
            </w:pPr>
            <w:hyperlink r:id="rId90" w:history="1">
              <w:r w:rsidRPr="00D079A9">
                <w:rPr>
                  <w:rStyle w:val="Hyperlink"/>
                  <w:rFonts w:cs="Arial"/>
                </w:rPr>
                <w:t>1740</w:t>
              </w:r>
            </w:hyperlink>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D4E2B">
            <w:pPr>
              <w:spacing w:after="0"/>
              <w:jc w:val="left"/>
              <w:rPr>
                <w:rFonts w:cs="Arial"/>
                <w:color w:val="000000"/>
              </w:rPr>
            </w:pPr>
            <w:r w:rsidRPr="009D48B4">
              <w:rPr>
                <w:rFonts w:cs="Arial"/>
                <w:color w:val="000000"/>
              </w:rPr>
              <w:t xml:space="preserve">CR Rel-12 23.007 0312 GCSE restoration procedures upon </w:t>
            </w:r>
            <w:proofErr w:type="spellStart"/>
            <w:r w:rsidRPr="009D48B4">
              <w:rPr>
                <w:rFonts w:cs="Arial"/>
                <w:color w:val="000000"/>
              </w:rPr>
              <w:t>SGi-mb</w:t>
            </w:r>
            <w:proofErr w:type="spellEnd"/>
            <w:r w:rsidRPr="009D48B4">
              <w:rPr>
                <w:rFonts w:cs="Arial"/>
                <w:color w:val="000000"/>
              </w:rPr>
              <w:t xml:space="preserve"> path failure</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D4E2B">
            <w:pPr>
              <w:spacing w:after="0"/>
              <w:jc w:val="left"/>
              <w:rPr>
                <w:rFonts w:cs="Arial"/>
                <w:color w:val="000000"/>
              </w:rPr>
            </w:pPr>
            <w:r w:rsidRPr="009D48B4">
              <w:rPr>
                <w:rFonts w:cs="Arial"/>
                <w:color w:val="000000"/>
              </w:rPr>
              <w:t>Alcatel-Lucent, Alcatel-Lucent Shanghai Bell,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D4E2B">
            <w:pPr>
              <w:spacing w:after="0"/>
              <w:jc w:val="left"/>
              <w:rPr>
                <w:rFonts w:cs="Arial"/>
                <w:color w:val="000000"/>
              </w:rPr>
            </w:pPr>
            <w:r w:rsidRPr="009D48B4">
              <w:rPr>
                <w:rFonts w:cs="Arial"/>
                <w:color w:val="000000"/>
              </w:rPr>
              <w:t xml:space="preserve">B </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B55AFB">
            <w:pPr>
              <w:spacing w:after="0"/>
              <w:jc w:val="left"/>
              <w:rPr>
                <w:rFonts w:eastAsia="Batang" w:cs="Arial"/>
                <w:bCs/>
                <w:color w:val="000000"/>
                <w:lang w:eastAsia="ko-KR"/>
              </w:rPr>
            </w:pPr>
            <w:hyperlink r:id="rId91" w:history="1">
              <w:r w:rsidRPr="00D079A9">
                <w:rPr>
                  <w:rStyle w:val="Hyperlink"/>
                  <w:rFonts w:eastAsia="Batang" w:cs="Arial"/>
                  <w:bCs/>
                  <w:lang w:eastAsia="ko-KR"/>
                </w:rPr>
                <w:t>2039</w:t>
              </w:r>
            </w:hyperlink>
          </w:p>
        </w:tc>
        <w:tc>
          <w:tcPr>
            <w:tcW w:w="4394" w:type="dxa"/>
            <w:tcBorders>
              <w:bottom w:val="single" w:sz="4" w:space="0" w:color="auto"/>
            </w:tcBorders>
            <w:shd w:val="clear" w:color="auto" w:fill="auto"/>
          </w:tcPr>
          <w:p w:rsidR="00C7534D" w:rsidRPr="009D48B4" w:rsidRDefault="00C7534D" w:rsidP="00B55AFB">
            <w:pPr>
              <w:spacing w:after="0"/>
              <w:jc w:val="left"/>
              <w:rPr>
                <w:rFonts w:eastAsia="Batang" w:cs="Arial"/>
                <w:bCs/>
                <w:color w:val="000000"/>
                <w:lang w:eastAsia="ko-KR"/>
              </w:rPr>
            </w:pPr>
            <w:r w:rsidRPr="009D48B4">
              <w:rPr>
                <w:rFonts w:eastAsia="Batang" w:cs="Arial"/>
                <w:bCs/>
                <w:color w:val="000000"/>
                <w:lang w:eastAsia="ko-KR"/>
              </w:rPr>
              <w:t xml:space="preserve">CR Rel-12 29.002 1187 WLAN </w:t>
            </w:r>
            <w:proofErr w:type="spellStart"/>
            <w:r w:rsidRPr="009D48B4">
              <w:rPr>
                <w:rFonts w:eastAsia="Batang" w:cs="Arial"/>
                <w:bCs/>
                <w:color w:val="000000"/>
                <w:lang w:eastAsia="ko-KR"/>
              </w:rPr>
              <w:t>offloadability</w:t>
            </w:r>
            <w:proofErr w:type="spellEnd"/>
            <w:r w:rsidRPr="009D48B4">
              <w:rPr>
                <w:rFonts w:eastAsia="Batang" w:cs="Arial"/>
                <w:bCs/>
                <w:color w:val="000000"/>
                <w:lang w:eastAsia="ko-KR"/>
              </w:rPr>
              <w:t xml:space="preserve"> indication for MAP</w:t>
            </w:r>
          </w:p>
        </w:tc>
        <w:tc>
          <w:tcPr>
            <w:tcW w:w="1560" w:type="dxa"/>
            <w:tcBorders>
              <w:bottom w:val="single" w:sz="4" w:space="0" w:color="auto"/>
            </w:tcBorders>
            <w:shd w:val="clear" w:color="auto" w:fill="auto"/>
          </w:tcPr>
          <w:p w:rsidR="00C7534D" w:rsidRPr="009D48B4" w:rsidRDefault="00C7534D" w:rsidP="00B55AFB">
            <w:pPr>
              <w:spacing w:after="0"/>
              <w:jc w:val="left"/>
              <w:rPr>
                <w:rFonts w:eastAsia="Batang" w:cs="Arial"/>
                <w:bCs/>
                <w:color w:val="000000"/>
                <w:lang w:eastAsia="ko-KR"/>
              </w:rPr>
            </w:pPr>
            <w:r w:rsidRPr="009D48B4">
              <w:rPr>
                <w:rFonts w:eastAsia="Batang" w:cs="Arial"/>
                <w:bCs/>
                <w:color w:val="000000"/>
                <w:lang w:eastAsia="ko-KR"/>
              </w:rPr>
              <w:t xml:space="preserve">Huawei, </w:t>
            </w:r>
            <w:r w:rsidRPr="009D48B4">
              <w:rPr>
                <w:rFonts w:eastAsia="Batang" w:cs="Arial"/>
                <w:color w:val="000000"/>
                <w:lang w:eastAsia="ko-KR"/>
              </w:rPr>
              <w:t>Alcatel-Lucent, Alcatel-Lucent Shanghai Bell</w:t>
            </w:r>
          </w:p>
        </w:tc>
        <w:tc>
          <w:tcPr>
            <w:tcW w:w="4394" w:type="dxa"/>
            <w:tcBorders>
              <w:bottom w:val="single" w:sz="4" w:space="0" w:color="auto"/>
            </w:tcBorders>
            <w:shd w:val="clear" w:color="auto" w:fill="auto"/>
          </w:tcPr>
          <w:p w:rsidR="00C7534D" w:rsidRPr="009D48B4" w:rsidRDefault="00C7534D" w:rsidP="00B55AFB">
            <w:pPr>
              <w:spacing w:after="0"/>
              <w:jc w:val="left"/>
              <w:rPr>
                <w:rFonts w:eastAsia="Batang" w:cs="Arial"/>
                <w:bCs/>
                <w:color w:val="000000"/>
                <w:lang w:eastAsia="ko-KR"/>
              </w:rPr>
            </w:pPr>
            <w:r w:rsidRPr="009D48B4">
              <w:rPr>
                <w:rFonts w:eastAsia="Batang" w:cs="Arial"/>
                <w:bCs/>
                <w:color w:val="000000"/>
                <w:lang w:eastAsia="ko-KR"/>
              </w:rPr>
              <w:t>B</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B55AFB">
            <w:pPr>
              <w:spacing w:after="0"/>
              <w:jc w:val="left"/>
              <w:rPr>
                <w:rFonts w:eastAsia="Batang" w:cs="Arial"/>
                <w:bCs/>
                <w:color w:val="000000"/>
                <w:lang w:eastAsia="ko-KR"/>
              </w:rPr>
            </w:pPr>
            <w:hyperlink r:id="rId92" w:history="1">
              <w:r w:rsidRPr="00D079A9">
                <w:rPr>
                  <w:rStyle w:val="Hyperlink"/>
                  <w:rFonts w:eastAsia="Batang" w:cs="Arial"/>
                  <w:bCs/>
                  <w:lang w:eastAsia="ko-KR"/>
                </w:rPr>
                <w:t>2133</w:t>
              </w:r>
            </w:hyperlink>
          </w:p>
        </w:tc>
        <w:tc>
          <w:tcPr>
            <w:tcW w:w="4394" w:type="dxa"/>
            <w:tcBorders>
              <w:bottom w:val="single" w:sz="4" w:space="0" w:color="auto"/>
            </w:tcBorders>
            <w:shd w:val="clear" w:color="auto" w:fill="auto"/>
          </w:tcPr>
          <w:p w:rsidR="00C7534D" w:rsidRPr="009D48B4" w:rsidRDefault="00C7534D" w:rsidP="007F79E0">
            <w:pPr>
              <w:spacing w:after="0"/>
              <w:jc w:val="left"/>
              <w:rPr>
                <w:rFonts w:eastAsia="Batang" w:cs="Arial"/>
                <w:bCs/>
                <w:color w:val="000000"/>
                <w:lang w:eastAsia="ko-KR"/>
              </w:rPr>
            </w:pPr>
            <w:r w:rsidRPr="009D48B4">
              <w:rPr>
                <w:rFonts w:eastAsia="Batang" w:cs="Arial"/>
                <w:bCs/>
                <w:color w:val="000000"/>
                <w:lang w:eastAsia="ko-KR"/>
              </w:rPr>
              <w:t xml:space="preserve">CR Rel-12 29.274 1533 WLAN </w:t>
            </w:r>
            <w:proofErr w:type="spellStart"/>
            <w:r w:rsidRPr="009D48B4">
              <w:rPr>
                <w:rFonts w:eastAsia="Batang" w:cs="Arial"/>
                <w:bCs/>
                <w:color w:val="000000"/>
                <w:lang w:eastAsia="ko-KR"/>
              </w:rPr>
              <w:t>offloadability</w:t>
            </w:r>
            <w:proofErr w:type="spellEnd"/>
            <w:r w:rsidRPr="009D48B4">
              <w:rPr>
                <w:rFonts w:eastAsia="Batang" w:cs="Arial"/>
                <w:bCs/>
                <w:color w:val="000000"/>
                <w:lang w:eastAsia="ko-KR"/>
              </w:rPr>
              <w:t xml:space="preserve"> Indication transfer during </w:t>
            </w:r>
            <w:proofErr w:type="spellStart"/>
            <w:r w:rsidRPr="009D48B4">
              <w:rPr>
                <w:rFonts w:eastAsia="Batang" w:cs="Arial"/>
                <w:bCs/>
                <w:color w:val="000000"/>
                <w:lang w:eastAsia="ko-KR"/>
              </w:rPr>
              <w:t>mobilitiy</w:t>
            </w:r>
            <w:proofErr w:type="spellEnd"/>
            <w:r w:rsidRPr="009D48B4">
              <w:rPr>
                <w:rFonts w:eastAsia="Batang" w:cs="Arial"/>
                <w:bCs/>
                <w:color w:val="000000"/>
                <w:lang w:eastAsia="ko-KR"/>
              </w:rPr>
              <w:t xml:space="preserve"> procedures</w:t>
            </w:r>
          </w:p>
        </w:tc>
        <w:tc>
          <w:tcPr>
            <w:tcW w:w="1560" w:type="dxa"/>
            <w:tcBorders>
              <w:bottom w:val="single" w:sz="4" w:space="0" w:color="auto"/>
            </w:tcBorders>
            <w:shd w:val="clear" w:color="auto" w:fill="auto"/>
          </w:tcPr>
          <w:p w:rsidR="00C7534D" w:rsidRPr="009D48B4" w:rsidRDefault="00C7534D" w:rsidP="007F79E0">
            <w:pPr>
              <w:spacing w:after="0"/>
              <w:jc w:val="left"/>
              <w:rPr>
                <w:rFonts w:eastAsia="Batang" w:cs="Arial"/>
                <w:bCs/>
                <w:color w:val="000000"/>
                <w:lang w:eastAsia="ko-KR"/>
              </w:rPr>
            </w:pPr>
            <w:r w:rsidRPr="009D48B4">
              <w:rPr>
                <w:rFonts w:eastAsia="Batang" w:cs="Arial"/>
                <w:bCs/>
                <w:color w:val="000000"/>
                <w:lang w:eastAsia="ko-KR"/>
              </w:rPr>
              <w:t>Huawei, Ericsson, NEC</w:t>
            </w:r>
          </w:p>
        </w:tc>
        <w:tc>
          <w:tcPr>
            <w:tcW w:w="4394" w:type="dxa"/>
            <w:tcBorders>
              <w:bottom w:val="single" w:sz="4" w:space="0" w:color="auto"/>
            </w:tcBorders>
            <w:shd w:val="clear" w:color="auto" w:fill="auto"/>
          </w:tcPr>
          <w:p w:rsidR="00C7534D" w:rsidRPr="009D48B4" w:rsidRDefault="00C7534D" w:rsidP="00B55AFB">
            <w:pPr>
              <w:spacing w:after="0"/>
              <w:jc w:val="left"/>
              <w:rPr>
                <w:rFonts w:eastAsia="Batang" w:cs="Arial"/>
                <w:bCs/>
                <w:color w:val="000000"/>
                <w:lang w:eastAsia="ko-KR"/>
              </w:rPr>
            </w:pPr>
            <w:r w:rsidRPr="009D48B4">
              <w:rPr>
                <w:rFonts w:eastAsia="Batang" w:cs="Arial"/>
                <w:bCs/>
                <w:color w:val="000000"/>
                <w:lang w:eastAsia="ko-KR"/>
              </w:rPr>
              <w:t>B</w:t>
            </w:r>
          </w:p>
          <w:p w:rsidR="00C7534D" w:rsidRPr="009D48B4" w:rsidRDefault="00C7534D" w:rsidP="00B55AFB">
            <w:pPr>
              <w:spacing w:after="0"/>
              <w:jc w:val="left"/>
              <w:rPr>
                <w:rFonts w:eastAsia="Batang" w:cs="Arial"/>
                <w:bCs/>
                <w:color w:val="000000"/>
                <w:lang w:eastAsia="ko-KR"/>
              </w:rPr>
            </w:pPr>
            <w:r w:rsidRPr="009D48B4">
              <w:rPr>
                <w:rFonts w:eastAsia="Batang" w:cs="Arial"/>
                <w:bCs/>
                <w:color w:val="000000"/>
                <w:lang w:eastAsia="ko-KR"/>
              </w:rPr>
              <w:t>WOP</w:t>
            </w:r>
          </w:p>
        </w:tc>
      </w:tr>
      <w:tr w:rsidR="00C7534D" w:rsidRPr="009D48B4" w:rsidTr="00C7534D">
        <w:trPr>
          <w:trHeight w:val="20"/>
        </w:trPr>
        <w:tc>
          <w:tcPr>
            <w:tcW w:w="1276" w:type="dxa"/>
            <w:shd w:val="clear" w:color="auto" w:fill="auto"/>
          </w:tcPr>
          <w:p w:rsidR="00C7534D" w:rsidRPr="009D48B4" w:rsidRDefault="00C7534D" w:rsidP="00B55AFB">
            <w:pPr>
              <w:spacing w:after="0"/>
              <w:jc w:val="left"/>
              <w:rPr>
                <w:rFonts w:eastAsia="Batang" w:cs="Arial"/>
                <w:bCs/>
                <w:color w:val="000000"/>
                <w:lang w:eastAsia="ko-KR"/>
              </w:rPr>
            </w:pPr>
            <w:hyperlink r:id="rId93" w:history="1">
              <w:r w:rsidRPr="00D079A9">
                <w:rPr>
                  <w:rStyle w:val="Hyperlink"/>
                  <w:rFonts w:eastAsia="Batang" w:cs="Arial"/>
                  <w:bCs/>
                  <w:lang w:eastAsia="ko-KR"/>
                </w:rPr>
                <w:t>2045</w:t>
              </w:r>
            </w:hyperlink>
          </w:p>
        </w:tc>
        <w:tc>
          <w:tcPr>
            <w:tcW w:w="4394" w:type="dxa"/>
            <w:shd w:val="clear" w:color="auto" w:fill="auto"/>
          </w:tcPr>
          <w:p w:rsidR="00C7534D" w:rsidRPr="009D48B4" w:rsidRDefault="00C7534D" w:rsidP="00B55AFB">
            <w:pPr>
              <w:spacing w:after="0"/>
              <w:jc w:val="left"/>
              <w:rPr>
                <w:rFonts w:eastAsia="Batang" w:cs="Arial"/>
                <w:bCs/>
                <w:color w:val="000000"/>
                <w:lang w:eastAsia="ko-KR"/>
              </w:rPr>
            </w:pPr>
            <w:r w:rsidRPr="009D48B4">
              <w:rPr>
                <w:rFonts w:eastAsia="Batang" w:cs="Arial"/>
                <w:bCs/>
                <w:color w:val="000000"/>
                <w:lang w:eastAsia="ko-KR"/>
              </w:rPr>
              <w:t xml:space="preserve">CR Rel-12 23.008 0426 WLAN </w:t>
            </w:r>
            <w:proofErr w:type="spellStart"/>
            <w:r w:rsidRPr="009D48B4">
              <w:rPr>
                <w:rFonts w:eastAsia="Batang" w:cs="Arial"/>
                <w:bCs/>
                <w:color w:val="000000"/>
                <w:lang w:eastAsia="ko-KR"/>
              </w:rPr>
              <w:t>offloadability</w:t>
            </w:r>
            <w:proofErr w:type="spellEnd"/>
            <w:r w:rsidRPr="009D48B4">
              <w:rPr>
                <w:rFonts w:eastAsia="Batang" w:cs="Arial"/>
                <w:bCs/>
                <w:color w:val="000000"/>
                <w:lang w:eastAsia="ko-KR"/>
              </w:rPr>
              <w:t xml:space="preserve"> indication stored in S4-SGSN</w:t>
            </w:r>
          </w:p>
        </w:tc>
        <w:tc>
          <w:tcPr>
            <w:tcW w:w="1560" w:type="dxa"/>
            <w:shd w:val="clear" w:color="auto" w:fill="auto"/>
          </w:tcPr>
          <w:p w:rsidR="00C7534D" w:rsidRPr="009D48B4" w:rsidRDefault="00C7534D" w:rsidP="00B55AFB">
            <w:pPr>
              <w:spacing w:after="0"/>
              <w:jc w:val="left"/>
              <w:rPr>
                <w:rFonts w:eastAsia="Batang" w:cs="Arial"/>
                <w:bCs/>
                <w:color w:val="000000"/>
                <w:lang w:eastAsia="ko-KR"/>
              </w:rPr>
            </w:pPr>
            <w:r w:rsidRPr="009D48B4">
              <w:rPr>
                <w:rFonts w:eastAsia="Batang" w:cs="Arial"/>
                <w:bCs/>
                <w:color w:val="000000"/>
                <w:lang w:eastAsia="ko-KR"/>
              </w:rPr>
              <w:t>Huawei</w:t>
            </w:r>
          </w:p>
        </w:tc>
        <w:tc>
          <w:tcPr>
            <w:tcW w:w="4394" w:type="dxa"/>
            <w:shd w:val="clear" w:color="auto" w:fill="auto"/>
          </w:tcPr>
          <w:p w:rsidR="00C7534D" w:rsidRPr="009D48B4" w:rsidRDefault="00C7534D" w:rsidP="00B55AFB">
            <w:pPr>
              <w:spacing w:after="0"/>
              <w:jc w:val="left"/>
              <w:rPr>
                <w:rFonts w:eastAsia="Batang" w:cs="Arial"/>
                <w:bCs/>
                <w:color w:val="000000"/>
                <w:lang w:eastAsia="ko-KR"/>
              </w:rPr>
            </w:pPr>
            <w:r w:rsidRPr="009D48B4">
              <w:rPr>
                <w:rFonts w:eastAsia="Batang" w:cs="Arial"/>
                <w:bCs/>
                <w:color w:val="000000"/>
                <w:lang w:eastAsia="ko-KR"/>
              </w:rPr>
              <w:t>B</w:t>
            </w:r>
          </w:p>
          <w:p w:rsidR="00C7534D" w:rsidRPr="009D48B4" w:rsidRDefault="00C7534D" w:rsidP="00B55AFB">
            <w:pPr>
              <w:spacing w:after="0"/>
              <w:jc w:val="left"/>
              <w:rPr>
                <w:rFonts w:eastAsia="Batang" w:cs="Arial"/>
                <w:bCs/>
                <w:color w:val="000000"/>
                <w:lang w:eastAsia="ko-KR"/>
              </w:rPr>
            </w:pPr>
          </w:p>
          <w:p w:rsidR="00C7534D" w:rsidRPr="009D48B4" w:rsidRDefault="00C7534D" w:rsidP="00B55AFB">
            <w:pPr>
              <w:spacing w:after="0"/>
              <w:jc w:val="left"/>
              <w:rPr>
                <w:rFonts w:eastAsia="Batang" w:cs="Arial"/>
                <w:bCs/>
                <w:color w:val="000000"/>
                <w:lang w:eastAsia="ko-KR"/>
              </w:rPr>
            </w:pPr>
            <w:r w:rsidRPr="009D48B4">
              <w:rPr>
                <w:rFonts w:eastAsia="Batang" w:cs="Arial"/>
                <w:bCs/>
                <w:color w:val="000000"/>
                <w:lang w:eastAsia="ko-KR"/>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94" w:history="1">
              <w:r w:rsidRPr="00D079A9">
                <w:rPr>
                  <w:rStyle w:val="Hyperlink"/>
                  <w:rFonts w:cs="Arial"/>
                </w:rPr>
                <w:t>1991</w:t>
              </w:r>
            </w:hyperlink>
          </w:p>
        </w:tc>
        <w:tc>
          <w:tcPr>
            <w:tcW w:w="4394"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CR Rel-12 29.275 0314 Update the reference to IETF draft on carrying Civic address in ANI IE</w:t>
            </w:r>
          </w:p>
        </w:tc>
        <w:tc>
          <w:tcPr>
            <w:tcW w:w="1560"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Cisco</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95" w:history="1">
              <w:r w:rsidRPr="00D079A9">
                <w:rPr>
                  <w:rStyle w:val="Hyperlink"/>
                  <w:rFonts w:cs="Arial"/>
                </w:rPr>
                <w:t>1992</w:t>
              </w:r>
            </w:hyperlink>
          </w:p>
        </w:tc>
        <w:tc>
          <w:tcPr>
            <w:tcW w:w="4394"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CR Rel-12 29.060 0999 RANAP cause in Relocation Cancel Request</w:t>
            </w:r>
          </w:p>
        </w:tc>
        <w:tc>
          <w:tcPr>
            <w:tcW w:w="1560"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Cisco</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96" w:history="1">
              <w:r w:rsidRPr="00D079A9">
                <w:rPr>
                  <w:rStyle w:val="Hyperlink"/>
                  <w:rFonts w:cs="Arial"/>
                </w:rPr>
                <w:t>1993</w:t>
              </w:r>
            </w:hyperlink>
          </w:p>
        </w:tc>
        <w:tc>
          <w:tcPr>
            <w:tcW w:w="4394"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CR Rel-12 29.274 1523 EBI value to use in Downlink Data Notification Triggered by a Create Bearer Request when ISR is active</w:t>
            </w:r>
          </w:p>
        </w:tc>
        <w:tc>
          <w:tcPr>
            <w:tcW w:w="1560"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Cisco</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97" w:history="1">
              <w:r w:rsidRPr="00D079A9">
                <w:rPr>
                  <w:rStyle w:val="Hyperlink"/>
                  <w:rFonts w:cs="Arial"/>
                </w:rPr>
                <w:t>2099</w:t>
              </w:r>
            </w:hyperlink>
          </w:p>
        </w:tc>
        <w:tc>
          <w:tcPr>
            <w:tcW w:w="4394"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CR Rel-12 29.274 1526 Essential clarification on the usage of cause code "Context Not Found"</w:t>
            </w:r>
          </w:p>
        </w:tc>
        <w:tc>
          <w:tcPr>
            <w:tcW w:w="1560"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Ericsson</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98" w:history="1">
              <w:r w:rsidRPr="00D079A9">
                <w:rPr>
                  <w:rStyle w:val="Hyperlink"/>
                  <w:rFonts w:cs="Arial"/>
                </w:rPr>
                <w:t>2074</w:t>
              </w:r>
            </w:hyperlink>
          </w:p>
        </w:tc>
        <w:tc>
          <w:tcPr>
            <w:tcW w:w="4394"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 xml:space="preserve">CR Rel-12 29.274 1527 MEI in Create Session Request </w:t>
            </w:r>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Ericsson</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99" w:history="1">
              <w:r w:rsidRPr="00D079A9">
                <w:rPr>
                  <w:rStyle w:val="Hyperlink"/>
                  <w:rFonts w:cs="Arial"/>
                </w:rPr>
                <w:t>2075</w:t>
              </w:r>
            </w:hyperlink>
          </w:p>
        </w:tc>
        <w:tc>
          <w:tcPr>
            <w:tcW w:w="4394"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CR Rel-12 29.274 1528 Pending subscription change</w:t>
            </w:r>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Ericsson</w:t>
            </w:r>
          </w:p>
        </w:tc>
        <w:tc>
          <w:tcPr>
            <w:tcW w:w="4394" w:type="dxa"/>
            <w:tcBorders>
              <w:bottom w:val="single" w:sz="4" w:space="0" w:color="auto"/>
            </w:tcBorders>
            <w:shd w:val="clear" w:color="auto" w:fill="auto"/>
          </w:tcPr>
          <w:p w:rsidR="00C7534D" w:rsidRPr="009D48B4" w:rsidRDefault="00C7534D" w:rsidP="001030D6">
            <w:pPr>
              <w:pStyle w:val="CRCoverPage"/>
              <w:spacing w:after="0"/>
              <w:ind w:left="99"/>
              <w:rPr>
                <w:color w:val="000000"/>
              </w:rPr>
            </w:pPr>
            <w:r w:rsidRPr="009D48B4">
              <w:rPr>
                <w:color w:val="000000"/>
              </w:rPr>
              <w:t>F</w:t>
            </w:r>
          </w:p>
          <w:p w:rsidR="00C7534D" w:rsidRPr="009D48B4" w:rsidRDefault="00C7534D" w:rsidP="00B5268F">
            <w:r w:rsidRPr="009D48B4">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00" w:history="1">
              <w:r w:rsidRPr="00D079A9">
                <w:rPr>
                  <w:rStyle w:val="Hyperlink"/>
                  <w:rFonts w:cs="Arial"/>
                </w:rPr>
                <w:t>1998</w:t>
              </w:r>
            </w:hyperlink>
          </w:p>
        </w:tc>
        <w:tc>
          <w:tcPr>
            <w:tcW w:w="4394"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 xml:space="preserve">CR Rel-12 29.060 1000 Data forwarding during </w:t>
            </w:r>
            <w:proofErr w:type="spellStart"/>
            <w:r w:rsidRPr="009D48B4">
              <w:rPr>
                <w:rFonts w:cs="Arial"/>
                <w:color w:val="000000"/>
              </w:rPr>
              <w:t>Gn</w:t>
            </w:r>
            <w:proofErr w:type="spellEnd"/>
            <w:r w:rsidRPr="009D48B4">
              <w:rPr>
                <w:rFonts w:cs="Arial"/>
                <w:color w:val="000000"/>
              </w:rPr>
              <w:t xml:space="preserve"> SGSN to S4-SGSN RAU</w:t>
            </w:r>
          </w:p>
        </w:tc>
        <w:tc>
          <w:tcPr>
            <w:tcW w:w="1560"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Alcatel-Lucent, Alcatel-Lucent Shanghai Bell</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01" w:history="1">
              <w:r w:rsidRPr="00D079A9">
                <w:rPr>
                  <w:rStyle w:val="Hyperlink"/>
                  <w:rFonts w:cs="Arial"/>
                </w:rPr>
                <w:t>2132</w:t>
              </w:r>
            </w:hyperlink>
          </w:p>
        </w:tc>
        <w:tc>
          <w:tcPr>
            <w:tcW w:w="4394"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CR Rel-12 29.274 1532 Handovers from non-3GPP IP access to 3GPP IP access</w:t>
            </w:r>
          </w:p>
        </w:tc>
        <w:tc>
          <w:tcPr>
            <w:tcW w:w="1560"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Nokia Networks</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02" w:history="1">
              <w:r w:rsidRPr="00D079A9">
                <w:rPr>
                  <w:rStyle w:val="Hyperlink"/>
                  <w:rFonts w:cs="Arial"/>
                </w:rPr>
                <w:t>2050</w:t>
              </w:r>
            </w:hyperlink>
          </w:p>
        </w:tc>
        <w:tc>
          <w:tcPr>
            <w:tcW w:w="4394"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CR Rel-12 29.276 0068 Removal of Optimized HO procedure from HRPD to EUTRAN</w:t>
            </w:r>
          </w:p>
        </w:tc>
        <w:tc>
          <w:tcPr>
            <w:tcW w:w="1560"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03" w:history="1">
              <w:r w:rsidRPr="00D079A9">
                <w:rPr>
                  <w:rStyle w:val="Hyperlink"/>
                  <w:rFonts w:cs="Arial"/>
                </w:rPr>
                <w:t>2051</w:t>
              </w:r>
            </w:hyperlink>
          </w:p>
        </w:tc>
        <w:tc>
          <w:tcPr>
            <w:tcW w:w="4394"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CR Rel-12 29.274 1534 Removal of Optimized HO procedure from HRPD to EUTRAN</w:t>
            </w:r>
          </w:p>
        </w:tc>
        <w:tc>
          <w:tcPr>
            <w:tcW w:w="1560"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04" w:history="1">
              <w:r w:rsidRPr="00D079A9">
                <w:rPr>
                  <w:rStyle w:val="Hyperlink"/>
                  <w:rFonts w:cs="Arial"/>
                </w:rPr>
                <w:t>2052</w:t>
              </w:r>
            </w:hyperlink>
          </w:p>
        </w:tc>
        <w:tc>
          <w:tcPr>
            <w:tcW w:w="4394"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CR Rel-12 29.275 0315 Removal of Optimized HO procedure from HRPD to EUTRAN</w:t>
            </w:r>
          </w:p>
        </w:tc>
        <w:tc>
          <w:tcPr>
            <w:tcW w:w="1560"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05" w:history="1">
              <w:r w:rsidRPr="00D079A9">
                <w:rPr>
                  <w:rStyle w:val="Hyperlink"/>
                  <w:rFonts w:cs="Arial"/>
                </w:rPr>
                <w:t>2053</w:t>
              </w:r>
            </w:hyperlink>
          </w:p>
        </w:tc>
        <w:tc>
          <w:tcPr>
            <w:tcW w:w="4394"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CR Rel-12 29.281 0068 End Marker used in PMIP-based S5/S8 case</w:t>
            </w:r>
          </w:p>
        </w:tc>
        <w:tc>
          <w:tcPr>
            <w:tcW w:w="1560"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06" w:history="1">
              <w:r w:rsidRPr="00D079A9">
                <w:rPr>
                  <w:rStyle w:val="Hyperlink"/>
                  <w:rFonts w:cs="Arial"/>
                </w:rPr>
                <w:t>2077</w:t>
              </w:r>
            </w:hyperlink>
          </w:p>
        </w:tc>
        <w:tc>
          <w:tcPr>
            <w:tcW w:w="4394"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CR Rel-12 29.281 0069 Correct the GSN Address IE name</w:t>
            </w:r>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07" w:history="1">
              <w:r w:rsidRPr="00D079A9">
                <w:rPr>
                  <w:rStyle w:val="Hyperlink"/>
                  <w:rFonts w:cs="Arial"/>
                </w:rPr>
                <w:t>1851</w:t>
              </w:r>
            </w:hyperlink>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CR Rel-12 29.274 1535 Type value of the BSS Container IE in Context Response</w:t>
            </w:r>
          </w:p>
        </w:tc>
        <w:tc>
          <w:tcPr>
            <w:tcW w:w="1560"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 xml:space="preserve">F </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08" w:history="1">
              <w:r w:rsidRPr="00D079A9">
                <w:rPr>
                  <w:rStyle w:val="Hyperlink"/>
                  <w:rFonts w:cs="Arial"/>
                </w:rPr>
                <w:t>2058</w:t>
              </w:r>
            </w:hyperlink>
          </w:p>
        </w:tc>
        <w:tc>
          <w:tcPr>
            <w:tcW w:w="4394"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CR Rel-12 29.060 1001 IEs order in MBMS Registration Response and MS Info Change Notification Response</w:t>
            </w:r>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09" w:history="1">
              <w:r w:rsidRPr="00D079A9">
                <w:rPr>
                  <w:rStyle w:val="Hyperlink"/>
                  <w:rFonts w:cs="Arial"/>
                </w:rPr>
                <w:t>2059</w:t>
              </w:r>
            </w:hyperlink>
          </w:p>
        </w:tc>
        <w:tc>
          <w:tcPr>
            <w:tcW w:w="4394"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CR Rel-12 29.060 1002 Removal of invalid description on spare bits in MBMS UE Context IE</w:t>
            </w:r>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10" w:history="1">
              <w:r w:rsidRPr="00D079A9">
                <w:rPr>
                  <w:rStyle w:val="Hyperlink"/>
                  <w:rFonts w:cs="Arial"/>
                </w:rPr>
                <w:t>2134</w:t>
              </w:r>
            </w:hyperlink>
          </w:p>
        </w:tc>
        <w:tc>
          <w:tcPr>
            <w:tcW w:w="4394"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CR Rel-12 29.274 1536 Length of Recovery IE</w:t>
            </w:r>
          </w:p>
        </w:tc>
        <w:tc>
          <w:tcPr>
            <w:tcW w:w="1560"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3424C2">
            <w:pPr>
              <w:spacing w:after="0"/>
              <w:jc w:val="left"/>
              <w:rPr>
                <w:rFonts w:cs="Arial"/>
                <w:color w:val="000000"/>
              </w:rPr>
            </w:pPr>
            <w:hyperlink r:id="rId111" w:history="1">
              <w:r w:rsidRPr="00D079A9">
                <w:rPr>
                  <w:rStyle w:val="Hyperlink"/>
                  <w:rFonts w:cs="Arial"/>
                </w:rPr>
                <w:t>2135</w:t>
              </w:r>
            </w:hyperlink>
          </w:p>
        </w:tc>
        <w:tc>
          <w:tcPr>
            <w:tcW w:w="4394"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CR Rel-12 23.008 0427 UE Radio Access Capability</w:t>
            </w:r>
          </w:p>
        </w:tc>
        <w:tc>
          <w:tcPr>
            <w:tcW w:w="1560"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3424C2">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12" w:history="1">
              <w:r w:rsidRPr="00D079A9">
                <w:rPr>
                  <w:rStyle w:val="Hyperlink"/>
                  <w:rFonts w:cs="Arial"/>
                </w:rPr>
                <w:t>2136</w:t>
              </w:r>
            </w:hyperlink>
          </w:p>
        </w:tc>
        <w:tc>
          <w:tcPr>
            <w:tcW w:w="4394"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CR Rel-12 23.003 0399 Maintenance of I-WLAN requirements</w:t>
            </w:r>
          </w:p>
        </w:tc>
        <w:tc>
          <w:tcPr>
            <w:tcW w:w="1560"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Nokia Networks, ALU, Huawei</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FD57EE">
            <w:pPr>
              <w:spacing w:after="0"/>
              <w:jc w:val="left"/>
              <w:rPr>
                <w:rFonts w:cs="Arial"/>
                <w:color w:val="000000"/>
              </w:rPr>
            </w:pPr>
            <w:hyperlink r:id="rId113" w:history="1">
              <w:r w:rsidRPr="00D079A9">
                <w:rPr>
                  <w:rStyle w:val="Hyperlink"/>
                  <w:rFonts w:cs="Arial"/>
                </w:rPr>
                <w:t>1770</w:t>
              </w:r>
            </w:hyperlink>
          </w:p>
        </w:tc>
        <w:tc>
          <w:tcPr>
            <w:tcW w:w="4394" w:type="dxa"/>
            <w:tcBorders>
              <w:bottom w:val="single" w:sz="4" w:space="0" w:color="auto"/>
            </w:tcBorders>
            <w:shd w:val="clear" w:color="auto" w:fill="auto"/>
          </w:tcPr>
          <w:p w:rsidR="00C7534D" w:rsidRPr="009D48B4" w:rsidRDefault="00C7534D" w:rsidP="00FD57EE">
            <w:pPr>
              <w:spacing w:after="0"/>
              <w:jc w:val="left"/>
              <w:rPr>
                <w:rFonts w:cs="Arial"/>
                <w:color w:val="000000"/>
              </w:rPr>
            </w:pPr>
            <w:r w:rsidRPr="009D48B4">
              <w:rPr>
                <w:rFonts w:cs="Arial"/>
                <w:color w:val="000000"/>
              </w:rPr>
              <w:t>CR Rel-12 29.229 0269 M-bit clarification</w:t>
            </w:r>
          </w:p>
        </w:tc>
        <w:tc>
          <w:tcPr>
            <w:tcW w:w="1560" w:type="dxa"/>
            <w:tcBorders>
              <w:bottom w:val="single" w:sz="4" w:space="0" w:color="auto"/>
            </w:tcBorders>
            <w:shd w:val="clear" w:color="auto" w:fill="auto"/>
          </w:tcPr>
          <w:p w:rsidR="00C7534D" w:rsidRPr="009D48B4" w:rsidRDefault="00C7534D" w:rsidP="00FD57EE">
            <w:pPr>
              <w:spacing w:after="0"/>
              <w:jc w:val="left"/>
              <w:rPr>
                <w:rFonts w:cs="Arial"/>
                <w:color w:val="000000"/>
              </w:rPr>
            </w:pPr>
            <w:r w:rsidRPr="009D48B4">
              <w:rPr>
                <w:rFonts w:cs="Arial"/>
                <w:color w:val="000000"/>
              </w:rPr>
              <w:t>Nokia Networks</w:t>
            </w:r>
          </w:p>
        </w:tc>
        <w:tc>
          <w:tcPr>
            <w:tcW w:w="4394" w:type="dxa"/>
            <w:tcBorders>
              <w:bottom w:val="single" w:sz="4" w:space="0" w:color="auto"/>
            </w:tcBorders>
            <w:shd w:val="clear" w:color="auto" w:fill="auto"/>
          </w:tcPr>
          <w:p w:rsidR="00C7534D" w:rsidRPr="009D48B4" w:rsidRDefault="00C7534D" w:rsidP="00FD57EE">
            <w:pPr>
              <w:spacing w:after="0"/>
              <w:jc w:val="left"/>
              <w:rPr>
                <w:rFonts w:cs="Arial"/>
                <w:color w:val="000000"/>
              </w:rPr>
            </w:pPr>
            <w:r w:rsidRPr="009D48B4">
              <w:rPr>
                <w:rFonts w:cs="Arial"/>
                <w:color w:val="000000"/>
              </w:rPr>
              <w:t xml:space="preserve">F </w:t>
            </w:r>
          </w:p>
          <w:p w:rsidR="00C7534D" w:rsidRPr="009D48B4" w:rsidRDefault="00C7534D" w:rsidP="00FD57EE">
            <w:pPr>
              <w:spacing w:after="0"/>
              <w:jc w:val="left"/>
              <w:rPr>
                <w:rFonts w:cs="Arial"/>
                <w:color w:val="000000"/>
              </w:rPr>
            </w:pPr>
            <w:r w:rsidRPr="009D48B4">
              <w:rPr>
                <w:rFonts w:cs="Arial"/>
                <w:color w:val="000000"/>
              </w:rPr>
              <w:t xml:space="preserve">It is not clear whether the receiver of an AVP that understands and supports the AVP must/must not reject the AVP if the M-bit is wrongly set/not set. </w:t>
            </w:r>
          </w:p>
          <w:p w:rsidR="00C7534D" w:rsidRPr="009D48B4" w:rsidRDefault="00C7534D" w:rsidP="00FD57EE">
            <w:pPr>
              <w:spacing w:after="0"/>
              <w:jc w:val="left"/>
              <w:rPr>
                <w:rFonts w:cs="Arial"/>
                <w:color w:val="000000"/>
              </w:rPr>
            </w:pPr>
            <w:r w:rsidRPr="009D48B4">
              <w:rPr>
                <w:rFonts w:cs="Arial"/>
                <w:color w:val="000000"/>
              </w:rPr>
              <w:t>Add text to table 6.3.1 aligning with 29.272</w:t>
            </w:r>
          </w:p>
          <w:p w:rsidR="00C7534D" w:rsidRPr="009D48B4" w:rsidRDefault="00C7534D" w:rsidP="00FD57EE">
            <w:pPr>
              <w:spacing w:after="0"/>
              <w:jc w:val="left"/>
              <w:rPr>
                <w:rFonts w:cs="Arial"/>
                <w:color w:val="000000"/>
              </w:rPr>
            </w:pPr>
            <w:r w:rsidRPr="009D48B4">
              <w:rPr>
                <w:rFonts w:cs="Arial"/>
                <w:color w:val="000000"/>
              </w:rPr>
              <w:t xml:space="preserve">Much more </w:t>
            </w:r>
            <w:proofErr w:type="spellStart"/>
            <w:r w:rsidRPr="009D48B4">
              <w:rPr>
                <w:rFonts w:cs="Arial"/>
                <w:color w:val="000000"/>
              </w:rPr>
              <w:t>specificationss</w:t>
            </w:r>
            <w:proofErr w:type="spellEnd"/>
            <w:r w:rsidRPr="009D48B4">
              <w:rPr>
                <w:rFonts w:cs="Arial"/>
                <w:color w:val="000000"/>
              </w:rPr>
              <w:t xml:space="preserve"> may be affected. </w:t>
            </w:r>
            <w:r w:rsidRPr="009D48B4">
              <w:rPr>
                <w:rFonts w:cs="Arial"/>
                <w:color w:val="000000"/>
              </w:rPr>
              <w:lastRenderedPageBreak/>
              <w:t>Ulrich will bring CRs at next meeting if agreed.</w:t>
            </w:r>
          </w:p>
          <w:p w:rsidR="00C7534D" w:rsidRPr="009D48B4" w:rsidRDefault="00C7534D" w:rsidP="00FD57EE">
            <w:pPr>
              <w:spacing w:after="0"/>
              <w:jc w:val="left"/>
              <w:rPr>
                <w:rFonts w:cs="Arial"/>
                <w:color w:val="000000"/>
              </w:rPr>
            </w:pPr>
          </w:p>
          <w:p w:rsidR="00C7534D" w:rsidRPr="009D48B4" w:rsidRDefault="00C7534D" w:rsidP="00FD57EE">
            <w:pPr>
              <w:spacing w:after="0"/>
              <w:jc w:val="left"/>
              <w:rPr>
                <w:rFonts w:cs="Arial"/>
                <w:color w:val="000000"/>
              </w:rPr>
            </w:pPr>
          </w:p>
        </w:tc>
      </w:tr>
      <w:tr w:rsidR="00C7534D" w:rsidRPr="009D48B4" w:rsidTr="00C7534D">
        <w:trPr>
          <w:trHeight w:val="20"/>
        </w:trPr>
        <w:tc>
          <w:tcPr>
            <w:tcW w:w="1276" w:type="dxa"/>
            <w:tcBorders>
              <w:bottom w:val="single" w:sz="4" w:space="0" w:color="auto"/>
            </w:tcBorders>
            <w:shd w:val="clear" w:color="auto" w:fill="auto"/>
          </w:tcPr>
          <w:p w:rsidR="00C7534D" w:rsidRDefault="00C7534D" w:rsidP="00FD57EE">
            <w:pPr>
              <w:spacing w:after="0"/>
              <w:jc w:val="left"/>
              <w:rPr>
                <w:rFonts w:cs="Arial"/>
                <w:color w:val="000000"/>
              </w:rPr>
            </w:pPr>
            <w:hyperlink r:id="rId114" w:history="1">
              <w:r w:rsidRPr="00D079A9">
                <w:rPr>
                  <w:rStyle w:val="Hyperlink"/>
                  <w:rFonts w:cs="Arial"/>
                </w:rPr>
                <w:t>2142</w:t>
              </w:r>
            </w:hyperlink>
          </w:p>
        </w:tc>
        <w:tc>
          <w:tcPr>
            <w:tcW w:w="4394"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CR Rel-12 29.328 0502 Access Key for Service Priority Level</w:t>
            </w:r>
          </w:p>
        </w:tc>
        <w:tc>
          <w:tcPr>
            <w:tcW w:w="1560"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Nokia Networks</w:t>
            </w:r>
          </w:p>
        </w:tc>
        <w:tc>
          <w:tcPr>
            <w:tcW w:w="4394" w:type="dxa"/>
            <w:tcBorders>
              <w:bottom w:val="single" w:sz="4" w:space="0" w:color="auto"/>
            </w:tcBorders>
            <w:shd w:val="clear" w:color="auto" w:fill="auto"/>
          </w:tcPr>
          <w:p w:rsidR="00C7534D" w:rsidRDefault="00C7534D" w:rsidP="00FD57EE">
            <w:pPr>
              <w:spacing w:after="0"/>
              <w:jc w:val="left"/>
              <w:rPr>
                <w:rFonts w:cs="Arial"/>
                <w:color w:val="000000"/>
              </w:rPr>
            </w:pPr>
            <w:r>
              <w:rPr>
                <w:rFonts w:cs="Arial"/>
                <w:color w:val="000000"/>
              </w:rPr>
              <w:t>A</w:t>
            </w:r>
          </w:p>
          <w:p w:rsidR="00C7534D" w:rsidRPr="009D48B4" w:rsidRDefault="00C7534D" w:rsidP="00FD57EE">
            <w:pPr>
              <w:spacing w:after="0"/>
              <w:jc w:val="left"/>
              <w:rPr>
                <w:rFonts w:cs="Arial"/>
                <w:color w:val="000000"/>
              </w:rPr>
            </w:pPr>
            <w:r>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Default="00C7534D" w:rsidP="00FD57EE">
            <w:pPr>
              <w:spacing w:after="0"/>
              <w:jc w:val="left"/>
              <w:rPr>
                <w:rFonts w:cs="Arial"/>
                <w:color w:val="000000"/>
              </w:rPr>
            </w:pPr>
            <w:hyperlink r:id="rId115" w:history="1">
              <w:r w:rsidRPr="00D079A9">
                <w:rPr>
                  <w:rStyle w:val="Hyperlink"/>
                  <w:rFonts w:cs="Arial"/>
                </w:rPr>
                <w:t>2141</w:t>
              </w:r>
            </w:hyperlink>
          </w:p>
        </w:tc>
        <w:tc>
          <w:tcPr>
            <w:tcW w:w="4394"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CR Rel-11 29.328 0507 Access Key for Service Priority Level</w:t>
            </w:r>
          </w:p>
        </w:tc>
        <w:tc>
          <w:tcPr>
            <w:tcW w:w="1560"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Nokia Networks</w:t>
            </w:r>
          </w:p>
        </w:tc>
        <w:tc>
          <w:tcPr>
            <w:tcW w:w="4394" w:type="dxa"/>
            <w:tcBorders>
              <w:bottom w:val="single" w:sz="4" w:space="0" w:color="auto"/>
            </w:tcBorders>
            <w:shd w:val="clear" w:color="auto" w:fill="auto"/>
          </w:tcPr>
          <w:p w:rsidR="00C7534D" w:rsidRDefault="00C7534D" w:rsidP="00FD57EE">
            <w:pPr>
              <w:spacing w:after="0"/>
              <w:jc w:val="left"/>
              <w:rPr>
                <w:rFonts w:cs="Arial"/>
                <w:color w:val="000000"/>
              </w:rPr>
            </w:pPr>
            <w:r>
              <w:rPr>
                <w:rFonts w:cs="Arial"/>
                <w:color w:val="000000"/>
              </w:rPr>
              <w:t>A</w:t>
            </w:r>
          </w:p>
          <w:p w:rsidR="00C7534D" w:rsidRPr="009D48B4" w:rsidRDefault="00C7534D" w:rsidP="00FD57EE">
            <w:pPr>
              <w:spacing w:after="0"/>
              <w:jc w:val="left"/>
              <w:rPr>
                <w:rFonts w:cs="Arial"/>
                <w:color w:val="000000"/>
              </w:rPr>
            </w:pPr>
            <w:r>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Default="00C7534D" w:rsidP="00FD57EE">
            <w:pPr>
              <w:spacing w:after="0"/>
              <w:jc w:val="left"/>
              <w:rPr>
                <w:rFonts w:cs="Arial"/>
                <w:color w:val="000000"/>
              </w:rPr>
            </w:pPr>
            <w:hyperlink r:id="rId116" w:history="1">
              <w:r w:rsidRPr="00D079A9">
                <w:rPr>
                  <w:rStyle w:val="Hyperlink"/>
                  <w:rFonts w:cs="Arial"/>
                </w:rPr>
                <w:t>2140</w:t>
              </w:r>
            </w:hyperlink>
          </w:p>
        </w:tc>
        <w:tc>
          <w:tcPr>
            <w:tcW w:w="4394"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CR Rel-1029.328 0506 Access Key for Service Priority Level</w:t>
            </w:r>
          </w:p>
        </w:tc>
        <w:tc>
          <w:tcPr>
            <w:tcW w:w="1560"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Nokia Networks</w:t>
            </w:r>
          </w:p>
        </w:tc>
        <w:tc>
          <w:tcPr>
            <w:tcW w:w="4394" w:type="dxa"/>
            <w:tcBorders>
              <w:bottom w:val="single" w:sz="4" w:space="0" w:color="auto"/>
            </w:tcBorders>
            <w:shd w:val="clear" w:color="auto" w:fill="auto"/>
          </w:tcPr>
          <w:p w:rsidR="00C7534D" w:rsidRDefault="00C7534D" w:rsidP="00FD57EE">
            <w:pPr>
              <w:spacing w:after="0"/>
              <w:jc w:val="left"/>
              <w:rPr>
                <w:rFonts w:cs="Arial"/>
                <w:color w:val="000000"/>
              </w:rPr>
            </w:pPr>
            <w:r>
              <w:rPr>
                <w:rFonts w:cs="Arial"/>
                <w:color w:val="000000"/>
              </w:rPr>
              <w:t>A</w:t>
            </w:r>
          </w:p>
          <w:p w:rsidR="00C7534D" w:rsidRPr="009D48B4" w:rsidRDefault="00C7534D" w:rsidP="00FD57EE">
            <w:pPr>
              <w:spacing w:after="0"/>
              <w:jc w:val="left"/>
              <w:rPr>
                <w:rFonts w:cs="Arial"/>
                <w:color w:val="000000"/>
              </w:rPr>
            </w:pPr>
            <w:r>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Default="00C7534D" w:rsidP="00FD57EE">
            <w:pPr>
              <w:spacing w:after="0"/>
              <w:jc w:val="left"/>
              <w:rPr>
                <w:rFonts w:cs="Arial"/>
                <w:color w:val="000000"/>
              </w:rPr>
            </w:pPr>
            <w:hyperlink r:id="rId117" w:history="1">
              <w:r w:rsidRPr="00D079A9">
                <w:rPr>
                  <w:rStyle w:val="Hyperlink"/>
                  <w:rFonts w:cs="Arial"/>
                </w:rPr>
                <w:t>2139</w:t>
              </w:r>
            </w:hyperlink>
          </w:p>
        </w:tc>
        <w:tc>
          <w:tcPr>
            <w:tcW w:w="4394"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CR Rel-9 29.328 0505 Access Key for Service Priority Level</w:t>
            </w:r>
          </w:p>
        </w:tc>
        <w:tc>
          <w:tcPr>
            <w:tcW w:w="1560"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Nokia Networks</w:t>
            </w:r>
          </w:p>
        </w:tc>
        <w:tc>
          <w:tcPr>
            <w:tcW w:w="4394" w:type="dxa"/>
            <w:tcBorders>
              <w:bottom w:val="single" w:sz="4" w:space="0" w:color="auto"/>
            </w:tcBorders>
            <w:shd w:val="clear" w:color="auto" w:fill="auto"/>
          </w:tcPr>
          <w:p w:rsidR="00C7534D" w:rsidRDefault="00C7534D" w:rsidP="00FD57EE">
            <w:pPr>
              <w:spacing w:after="0"/>
              <w:jc w:val="left"/>
              <w:rPr>
                <w:rFonts w:cs="Arial"/>
                <w:color w:val="000000"/>
              </w:rPr>
            </w:pPr>
            <w:r>
              <w:rPr>
                <w:rFonts w:cs="Arial"/>
                <w:color w:val="000000"/>
              </w:rPr>
              <w:t>A</w:t>
            </w:r>
          </w:p>
          <w:p w:rsidR="00C7534D" w:rsidRPr="009D48B4" w:rsidRDefault="00C7534D" w:rsidP="00FD57EE">
            <w:pPr>
              <w:spacing w:after="0"/>
              <w:jc w:val="left"/>
              <w:rPr>
                <w:rFonts w:cs="Arial"/>
                <w:color w:val="000000"/>
              </w:rPr>
            </w:pPr>
            <w:r>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Default="00C7534D" w:rsidP="00FD57EE">
            <w:pPr>
              <w:spacing w:after="0"/>
              <w:jc w:val="left"/>
              <w:rPr>
                <w:rFonts w:cs="Arial"/>
                <w:color w:val="000000"/>
              </w:rPr>
            </w:pPr>
            <w:hyperlink r:id="rId118" w:history="1">
              <w:r w:rsidRPr="00D079A9">
                <w:rPr>
                  <w:rStyle w:val="Hyperlink"/>
                  <w:rFonts w:cs="Arial"/>
                </w:rPr>
                <w:t>2138</w:t>
              </w:r>
            </w:hyperlink>
          </w:p>
        </w:tc>
        <w:tc>
          <w:tcPr>
            <w:tcW w:w="4394"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CR Rel-8 29.328 0504 Access Key for Service Priority Level</w:t>
            </w:r>
          </w:p>
        </w:tc>
        <w:tc>
          <w:tcPr>
            <w:tcW w:w="1560"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Nokia Networks</w:t>
            </w:r>
          </w:p>
        </w:tc>
        <w:tc>
          <w:tcPr>
            <w:tcW w:w="4394" w:type="dxa"/>
            <w:tcBorders>
              <w:bottom w:val="single" w:sz="4" w:space="0" w:color="auto"/>
            </w:tcBorders>
            <w:shd w:val="clear" w:color="auto" w:fill="auto"/>
          </w:tcPr>
          <w:p w:rsidR="00C7534D" w:rsidRDefault="00C7534D" w:rsidP="00FD57EE">
            <w:pPr>
              <w:spacing w:after="0"/>
              <w:jc w:val="left"/>
              <w:rPr>
                <w:rFonts w:cs="Arial"/>
                <w:color w:val="000000"/>
              </w:rPr>
            </w:pPr>
            <w:r>
              <w:rPr>
                <w:rFonts w:cs="Arial"/>
                <w:color w:val="000000"/>
              </w:rPr>
              <w:t>F</w:t>
            </w:r>
          </w:p>
          <w:p w:rsidR="00C7534D" w:rsidRPr="009D48B4" w:rsidRDefault="00C7534D" w:rsidP="00FD57EE">
            <w:pPr>
              <w:spacing w:after="0"/>
              <w:jc w:val="left"/>
              <w:rPr>
                <w:rFonts w:cs="Arial"/>
                <w:color w:val="000000"/>
              </w:rPr>
            </w:pPr>
            <w:r>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Default="00C7534D" w:rsidP="00A3736F">
            <w:pPr>
              <w:spacing w:after="0"/>
              <w:jc w:val="left"/>
              <w:rPr>
                <w:rFonts w:cs="Arial"/>
                <w:color w:val="000000"/>
              </w:rPr>
            </w:pPr>
            <w:hyperlink r:id="rId119" w:history="1">
              <w:r w:rsidRPr="00D079A9">
                <w:rPr>
                  <w:rStyle w:val="Hyperlink"/>
                  <w:rFonts w:cs="Arial"/>
                </w:rPr>
                <w:t>2143</w:t>
              </w:r>
            </w:hyperlink>
          </w:p>
        </w:tc>
        <w:tc>
          <w:tcPr>
            <w:tcW w:w="4394"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CR Rel-12 29.272 0569 Reset-ID</w:t>
            </w:r>
          </w:p>
        </w:tc>
        <w:tc>
          <w:tcPr>
            <w:tcW w:w="1560" w:type="dxa"/>
            <w:tcBorders>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Nokia Networks, Vodafone</w:t>
            </w:r>
          </w:p>
        </w:tc>
        <w:tc>
          <w:tcPr>
            <w:tcW w:w="4394" w:type="dxa"/>
            <w:tcBorders>
              <w:bottom w:val="single" w:sz="4" w:space="0" w:color="auto"/>
            </w:tcBorders>
            <w:shd w:val="clear" w:color="auto" w:fill="auto"/>
          </w:tcPr>
          <w:p w:rsidR="00C7534D" w:rsidRPr="009D48B4" w:rsidRDefault="00C7534D" w:rsidP="00A3736F">
            <w:pPr>
              <w:spacing w:after="0"/>
              <w:jc w:val="left"/>
              <w:rPr>
                <w:rFonts w:cs="Arial"/>
                <w:color w:val="000000"/>
              </w:rPr>
            </w:pPr>
            <w:r>
              <w:rPr>
                <w:rFonts w:cs="Arial"/>
                <w:color w:val="000000"/>
              </w:rPr>
              <w:t>B</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A3736F">
            <w:pPr>
              <w:spacing w:after="0"/>
              <w:jc w:val="left"/>
              <w:rPr>
                <w:rFonts w:cs="Arial"/>
                <w:color w:val="000000"/>
              </w:rPr>
            </w:pPr>
            <w:hyperlink r:id="rId120" w:history="1">
              <w:r w:rsidRPr="00D079A9">
                <w:rPr>
                  <w:rStyle w:val="Hyperlink"/>
                  <w:rFonts w:cs="Arial"/>
                </w:rPr>
                <w:t>1761</w:t>
              </w:r>
            </w:hyperlink>
          </w:p>
        </w:tc>
        <w:tc>
          <w:tcPr>
            <w:tcW w:w="4394" w:type="dxa"/>
            <w:tcBorders>
              <w:bottom w:val="single" w:sz="4" w:space="0" w:color="auto"/>
            </w:tcBorders>
            <w:shd w:val="clear" w:color="auto" w:fill="auto"/>
          </w:tcPr>
          <w:p w:rsidR="00C7534D" w:rsidRPr="009D48B4" w:rsidRDefault="00C7534D" w:rsidP="00A3736F">
            <w:pPr>
              <w:spacing w:after="0"/>
              <w:jc w:val="left"/>
              <w:rPr>
                <w:rFonts w:cs="Arial"/>
                <w:color w:val="000000"/>
              </w:rPr>
            </w:pPr>
            <w:r w:rsidRPr="009D48B4">
              <w:rPr>
                <w:rFonts w:cs="Arial"/>
                <w:color w:val="000000"/>
              </w:rPr>
              <w:t>CR Rel-12 29.230 0411 Reset-ID</w:t>
            </w:r>
          </w:p>
        </w:tc>
        <w:tc>
          <w:tcPr>
            <w:tcW w:w="1560" w:type="dxa"/>
            <w:tcBorders>
              <w:bottom w:val="single" w:sz="4" w:space="0" w:color="auto"/>
            </w:tcBorders>
            <w:shd w:val="clear" w:color="auto" w:fill="auto"/>
          </w:tcPr>
          <w:p w:rsidR="00C7534D" w:rsidRPr="009D48B4" w:rsidRDefault="00C7534D" w:rsidP="00A3736F">
            <w:pPr>
              <w:spacing w:after="0"/>
              <w:jc w:val="left"/>
              <w:rPr>
                <w:rFonts w:cs="Arial"/>
                <w:color w:val="000000"/>
              </w:rPr>
            </w:pPr>
            <w:r w:rsidRPr="009D48B4">
              <w:rPr>
                <w:rFonts w:cs="Arial"/>
                <w:color w:val="000000"/>
              </w:rPr>
              <w:t>Nokia Networks, Vodafone</w:t>
            </w:r>
          </w:p>
        </w:tc>
        <w:tc>
          <w:tcPr>
            <w:tcW w:w="4394" w:type="dxa"/>
            <w:tcBorders>
              <w:bottom w:val="single" w:sz="4" w:space="0" w:color="auto"/>
            </w:tcBorders>
            <w:shd w:val="clear" w:color="auto" w:fill="auto"/>
          </w:tcPr>
          <w:p w:rsidR="00C7534D" w:rsidRPr="009D48B4" w:rsidRDefault="00C7534D" w:rsidP="00A3736F">
            <w:pPr>
              <w:spacing w:after="0"/>
              <w:jc w:val="left"/>
              <w:rPr>
                <w:rFonts w:cs="Arial"/>
                <w:color w:val="000000"/>
              </w:rPr>
            </w:pPr>
            <w:r w:rsidRPr="009D48B4">
              <w:rPr>
                <w:rFonts w:cs="Arial"/>
                <w:color w:val="000000"/>
              </w:rPr>
              <w:t xml:space="preserve">B </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21" w:history="1">
              <w:r w:rsidRPr="00D079A9">
                <w:rPr>
                  <w:rStyle w:val="Hyperlink"/>
                  <w:rFonts w:cs="Arial"/>
                </w:rPr>
                <w:t>1706</w:t>
              </w:r>
            </w:hyperlink>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CR Rel-12 29.273 0385 Correct wrong references to 3GPP specifications that define Diameter experimental result codes 5001 to 5005</w:t>
            </w:r>
          </w:p>
        </w:tc>
        <w:tc>
          <w:tcPr>
            <w:tcW w:w="1560"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Cisco</w:t>
            </w:r>
          </w:p>
        </w:tc>
        <w:tc>
          <w:tcPr>
            <w:tcW w:w="4394" w:type="dxa"/>
            <w:tcBorders>
              <w:bottom w:val="single" w:sz="4" w:space="0" w:color="auto"/>
            </w:tcBorders>
            <w:shd w:val="clear" w:color="auto" w:fill="auto"/>
          </w:tcPr>
          <w:p w:rsidR="00C7534D" w:rsidRPr="009D48B4" w:rsidRDefault="00C7534D" w:rsidP="0064714C">
            <w:pPr>
              <w:spacing w:after="0"/>
              <w:jc w:val="left"/>
              <w:rPr>
                <w:rFonts w:eastAsia="Batang" w:cs="Arial"/>
                <w:bCs/>
                <w:color w:val="000000"/>
                <w:lang w:eastAsia="ko-KR"/>
              </w:rPr>
            </w:pPr>
            <w:r w:rsidRPr="009D48B4">
              <w:rPr>
                <w:rFonts w:eastAsia="Batang" w:cs="Arial"/>
                <w:bCs/>
                <w:color w:val="000000"/>
                <w:lang w:eastAsia="ko-KR"/>
              </w:rPr>
              <w:t xml:space="preserve">F </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DF21AE">
            <w:pPr>
              <w:spacing w:after="0"/>
              <w:jc w:val="left"/>
              <w:rPr>
                <w:rFonts w:cs="Arial"/>
                <w:color w:val="000000"/>
              </w:rPr>
            </w:pPr>
            <w:hyperlink r:id="rId122" w:history="1">
              <w:r w:rsidRPr="00D079A9">
                <w:rPr>
                  <w:rStyle w:val="Hyperlink"/>
                  <w:rFonts w:cs="Arial"/>
                </w:rPr>
                <w:t>1950</w:t>
              </w:r>
            </w:hyperlink>
          </w:p>
        </w:tc>
        <w:tc>
          <w:tcPr>
            <w:tcW w:w="4394" w:type="dxa"/>
            <w:tcBorders>
              <w:bottom w:val="single" w:sz="4" w:space="0" w:color="auto"/>
            </w:tcBorders>
            <w:shd w:val="clear" w:color="auto" w:fill="auto"/>
          </w:tcPr>
          <w:p w:rsidR="00C7534D" w:rsidRPr="009D48B4" w:rsidRDefault="00C7534D" w:rsidP="002541B6">
            <w:pPr>
              <w:spacing w:after="0"/>
              <w:jc w:val="left"/>
              <w:rPr>
                <w:rFonts w:cs="Arial"/>
                <w:color w:val="000000"/>
              </w:rPr>
            </w:pPr>
            <w:r w:rsidRPr="009D48B4">
              <w:rPr>
                <w:rFonts w:cs="Arial"/>
                <w:color w:val="000000"/>
              </w:rPr>
              <w:t>CR Rel-12 23.003 0398 Clarification of NAI handling</w:t>
            </w:r>
          </w:p>
        </w:tc>
        <w:tc>
          <w:tcPr>
            <w:tcW w:w="1560" w:type="dxa"/>
            <w:tcBorders>
              <w:bottom w:val="single" w:sz="4" w:space="0" w:color="auto"/>
            </w:tcBorders>
            <w:shd w:val="clear" w:color="auto" w:fill="auto"/>
          </w:tcPr>
          <w:p w:rsidR="00C7534D" w:rsidRPr="009D48B4" w:rsidRDefault="00C7534D" w:rsidP="002541B6">
            <w:pPr>
              <w:spacing w:after="0"/>
              <w:jc w:val="left"/>
              <w:rPr>
                <w:rFonts w:cs="Arial"/>
                <w:color w:val="000000"/>
              </w:rPr>
            </w:pPr>
            <w:r w:rsidRPr="009D48B4">
              <w:rPr>
                <w:rFonts w:cs="Arial"/>
                <w:color w:val="000000"/>
              </w:rPr>
              <w:t>Nokia Networks</w:t>
            </w:r>
          </w:p>
        </w:tc>
        <w:tc>
          <w:tcPr>
            <w:tcW w:w="4394" w:type="dxa"/>
            <w:tcBorders>
              <w:bottom w:val="single" w:sz="4" w:space="0" w:color="auto"/>
            </w:tcBorders>
            <w:shd w:val="clear" w:color="auto" w:fill="auto"/>
          </w:tcPr>
          <w:p w:rsidR="00C7534D" w:rsidRPr="009D48B4" w:rsidRDefault="00C7534D" w:rsidP="00DF21AE">
            <w:pPr>
              <w:spacing w:after="0"/>
              <w:jc w:val="left"/>
              <w:rPr>
                <w:rFonts w:cs="Arial"/>
                <w:color w:val="000000"/>
              </w:rPr>
            </w:pPr>
            <w:r w:rsidRPr="009D48B4">
              <w:rPr>
                <w:rFonts w:cs="Arial"/>
                <w:color w:val="000000"/>
              </w:rPr>
              <w:t>F</w:t>
            </w:r>
          </w:p>
          <w:p w:rsidR="00C7534D" w:rsidRPr="009D48B4" w:rsidRDefault="00C7534D" w:rsidP="00DF21AE">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D514E8">
            <w:pPr>
              <w:spacing w:after="0"/>
              <w:jc w:val="left"/>
              <w:rPr>
                <w:rFonts w:cs="Arial"/>
                <w:color w:val="000000"/>
              </w:rPr>
            </w:pPr>
            <w:hyperlink r:id="rId123" w:history="1">
              <w:r w:rsidRPr="00D079A9">
                <w:rPr>
                  <w:rStyle w:val="Hyperlink"/>
                  <w:rFonts w:cs="Arial"/>
                </w:rPr>
                <w:t>2002</w:t>
              </w:r>
            </w:hyperlink>
          </w:p>
        </w:tc>
        <w:tc>
          <w:tcPr>
            <w:tcW w:w="4394" w:type="dxa"/>
            <w:tcBorders>
              <w:bottom w:val="single" w:sz="4" w:space="0" w:color="auto"/>
            </w:tcBorders>
            <w:shd w:val="clear" w:color="auto" w:fill="auto"/>
          </w:tcPr>
          <w:p w:rsidR="00C7534D" w:rsidRPr="009D48B4" w:rsidRDefault="00C7534D" w:rsidP="00D514E8">
            <w:pPr>
              <w:spacing w:after="0"/>
              <w:jc w:val="left"/>
              <w:rPr>
                <w:rFonts w:cs="Arial"/>
                <w:color w:val="000000"/>
              </w:rPr>
            </w:pPr>
            <w:r w:rsidRPr="009D48B4">
              <w:rPr>
                <w:rFonts w:cs="Arial"/>
                <w:color w:val="000000"/>
              </w:rPr>
              <w:t>CR Rel-12 29.230 0416 code definitions for 32.299</w:t>
            </w:r>
          </w:p>
        </w:tc>
        <w:tc>
          <w:tcPr>
            <w:tcW w:w="1560" w:type="dxa"/>
            <w:tcBorders>
              <w:bottom w:val="single" w:sz="4" w:space="0" w:color="auto"/>
            </w:tcBorders>
            <w:shd w:val="clear" w:color="auto" w:fill="auto"/>
          </w:tcPr>
          <w:p w:rsidR="00C7534D" w:rsidRPr="009D48B4" w:rsidRDefault="00C7534D" w:rsidP="00D514E8">
            <w:pPr>
              <w:spacing w:after="0"/>
              <w:jc w:val="left"/>
              <w:rPr>
                <w:rFonts w:cs="Arial"/>
                <w:color w:val="000000"/>
              </w:rPr>
            </w:pPr>
            <w:r w:rsidRPr="009D48B4">
              <w:rPr>
                <w:rFonts w:cs="Arial"/>
                <w:color w:val="000000"/>
              </w:rPr>
              <w:t>Nokia Networks</w:t>
            </w:r>
          </w:p>
        </w:tc>
        <w:tc>
          <w:tcPr>
            <w:tcW w:w="4394" w:type="dxa"/>
            <w:tcBorders>
              <w:bottom w:val="single" w:sz="4" w:space="0" w:color="auto"/>
            </w:tcBorders>
            <w:shd w:val="clear" w:color="auto" w:fill="auto"/>
          </w:tcPr>
          <w:p w:rsidR="00C7534D" w:rsidRPr="009D48B4" w:rsidRDefault="00C7534D" w:rsidP="00D514E8">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0661ED">
            <w:pPr>
              <w:spacing w:after="0"/>
              <w:jc w:val="left"/>
              <w:rPr>
                <w:rFonts w:cs="Arial"/>
                <w:color w:val="000000"/>
              </w:rPr>
            </w:pPr>
            <w:hyperlink r:id="rId124" w:history="1">
              <w:r w:rsidRPr="00D079A9">
                <w:rPr>
                  <w:rStyle w:val="Hyperlink"/>
                  <w:rFonts w:cs="Arial"/>
                </w:rPr>
                <w:t>2028</w:t>
              </w:r>
            </w:hyperlink>
          </w:p>
        </w:tc>
        <w:tc>
          <w:tcPr>
            <w:tcW w:w="4394" w:type="dxa"/>
            <w:tcBorders>
              <w:bottom w:val="single" w:sz="4" w:space="0" w:color="auto"/>
            </w:tcBorders>
            <w:shd w:val="clear" w:color="auto" w:fill="auto"/>
          </w:tcPr>
          <w:p w:rsidR="00C7534D" w:rsidRPr="009D48B4" w:rsidRDefault="00C7534D" w:rsidP="000661ED">
            <w:pPr>
              <w:spacing w:after="0"/>
              <w:jc w:val="left"/>
              <w:rPr>
                <w:rFonts w:cs="Arial"/>
                <w:color w:val="000000"/>
              </w:rPr>
            </w:pPr>
            <w:r w:rsidRPr="009D48B4">
              <w:rPr>
                <w:rFonts w:cs="Arial"/>
                <w:color w:val="000000"/>
              </w:rPr>
              <w:t>CR Rel-11 29.338 0012 Corrections for some AVPs</w:t>
            </w:r>
          </w:p>
        </w:tc>
        <w:tc>
          <w:tcPr>
            <w:tcW w:w="1560" w:type="dxa"/>
            <w:tcBorders>
              <w:bottom w:val="single" w:sz="4" w:space="0" w:color="auto"/>
            </w:tcBorders>
            <w:shd w:val="clear" w:color="auto" w:fill="auto"/>
          </w:tcPr>
          <w:p w:rsidR="00C7534D" w:rsidRPr="009D48B4" w:rsidRDefault="00C7534D" w:rsidP="000661ED">
            <w:pPr>
              <w:spacing w:after="0"/>
              <w:jc w:val="left"/>
              <w:rPr>
                <w:rFonts w:cs="Arial"/>
                <w:color w:val="000000"/>
              </w:rPr>
            </w:pPr>
            <w:r w:rsidRPr="009D48B4">
              <w:rPr>
                <w:rFonts w:cs="Arial"/>
                <w:color w:val="000000"/>
              </w:rPr>
              <w:t>Alcatel-Lucent, Alcatel-Lucent Shanghai Bell</w:t>
            </w:r>
          </w:p>
        </w:tc>
        <w:tc>
          <w:tcPr>
            <w:tcW w:w="4394" w:type="dxa"/>
            <w:tcBorders>
              <w:bottom w:val="single" w:sz="4" w:space="0" w:color="auto"/>
            </w:tcBorders>
            <w:shd w:val="clear" w:color="auto" w:fill="auto"/>
          </w:tcPr>
          <w:p w:rsidR="00C7534D" w:rsidRPr="009D48B4" w:rsidRDefault="00C7534D" w:rsidP="000661ED">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0661ED">
            <w:pPr>
              <w:spacing w:after="0"/>
              <w:jc w:val="left"/>
              <w:rPr>
                <w:rFonts w:cs="Arial"/>
                <w:color w:val="000000"/>
              </w:rPr>
            </w:pPr>
            <w:hyperlink r:id="rId125" w:history="1">
              <w:r w:rsidRPr="00D079A9">
                <w:rPr>
                  <w:rStyle w:val="Hyperlink"/>
                  <w:rFonts w:cs="Arial"/>
                </w:rPr>
                <w:t>2029</w:t>
              </w:r>
            </w:hyperlink>
          </w:p>
        </w:tc>
        <w:tc>
          <w:tcPr>
            <w:tcW w:w="4394" w:type="dxa"/>
            <w:tcBorders>
              <w:bottom w:val="single" w:sz="4" w:space="0" w:color="auto"/>
            </w:tcBorders>
            <w:shd w:val="clear" w:color="auto" w:fill="auto"/>
          </w:tcPr>
          <w:p w:rsidR="00C7534D" w:rsidRPr="009D48B4" w:rsidRDefault="00C7534D" w:rsidP="000661ED">
            <w:pPr>
              <w:spacing w:after="0"/>
              <w:jc w:val="left"/>
              <w:rPr>
                <w:rFonts w:cs="Arial"/>
                <w:color w:val="000000"/>
              </w:rPr>
            </w:pPr>
            <w:r w:rsidRPr="009D48B4">
              <w:rPr>
                <w:rFonts w:cs="Arial"/>
                <w:color w:val="000000"/>
              </w:rPr>
              <w:t>CR Rel-12 29.338 0013 Corrections for some AVPs</w:t>
            </w:r>
          </w:p>
        </w:tc>
        <w:tc>
          <w:tcPr>
            <w:tcW w:w="1560" w:type="dxa"/>
            <w:tcBorders>
              <w:bottom w:val="single" w:sz="4" w:space="0" w:color="auto"/>
            </w:tcBorders>
            <w:shd w:val="clear" w:color="auto" w:fill="auto"/>
          </w:tcPr>
          <w:p w:rsidR="00C7534D" w:rsidRPr="009D48B4" w:rsidRDefault="00C7534D" w:rsidP="000661ED">
            <w:pPr>
              <w:spacing w:after="0"/>
              <w:jc w:val="left"/>
              <w:rPr>
                <w:rFonts w:cs="Arial"/>
                <w:color w:val="000000"/>
              </w:rPr>
            </w:pPr>
            <w:r w:rsidRPr="009D48B4">
              <w:rPr>
                <w:rFonts w:cs="Arial"/>
                <w:color w:val="000000"/>
              </w:rPr>
              <w:t>Alcatel-Lucent, Alcatel-Lucent Shanghai Bell</w:t>
            </w:r>
          </w:p>
        </w:tc>
        <w:tc>
          <w:tcPr>
            <w:tcW w:w="4394" w:type="dxa"/>
            <w:tcBorders>
              <w:bottom w:val="single" w:sz="4" w:space="0" w:color="auto"/>
            </w:tcBorders>
            <w:shd w:val="clear" w:color="auto" w:fill="auto"/>
          </w:tcPr>
          <w:p w:rsidR="00C7534D" w:rsidRPr="009D48B4" w:rsidRDefault="00C7534D" w:rsidP="000661ED">
            <w:pPr>
              <w:spacing w:after="0"/>
              <w:jc w:val="left"/>
              <w:rPr>
                <w:rFonts w:cs="Arial"/>
                <w:color w:val="000000"/>
              </w:rPr>
            </w:pPr>
            <w:r w:rsidRPr="009D48B4">
              <w:rPr>
                <w:rFonts w:cs="Arial"/>
                <w:color w:val="000000"/>
              </w:rPr>
              <w:t>A</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0661ED">
            <w:pPr>
              <w:spacing w:after="0"/>
              <w:jc w:val="left"/>
              <w:rPr>
                <w:rFonts w:cs="Arial"/>
                <w:color w:val="000000"/>
              </w:rPr>
            </w:pPr>
            <w:hyperlink r:id="rId126" w:history="1">
              <w:r w:rsidRPr="00D079A9">
                <w:rPr>
                  <w:rStyle w:val="Hyperlink"/>
                  <w:rFonts w:cs="Arial"/>
                </w:rPr>
                <w:t>1880</w:t>
              </w:r>
            </w:hyperlink>
          </w:p>
        </w:tc>
        <w:tc>
          <w:tcPr>
            <w:tcW w:w="4394" w:type="dxa"/>
            <w:tcBorders>
              <w:bottom w:val="single" w:sz="4" w:space="0" w:color="auto"/>
            </w:tcBorders>
            <w:shd w:val="clear" w:color="auto" w:fill="auto"/>
          </w:tcPr>
          <w:p w:rsidR="00C7534D" w:rsidRPr="009D48B4" w:rsidRDefault="00C7534D" w:rsidP="000661ED">
            <w:pPr>
              <w:spacing w:after="0"/>
              <w:jc w:val="left"/>
              <w:rPr>
                <w:rFonts w:cs="Arial"/>
                <w:color w:val="000000"/>
              </w:rPr>
            </w:pPr>
            <w:r w:rsidRPr="009D48B4">
              <w:rPr>
                <w:rFonts w:cs="Arial"/>
                <w:color w:val="000000"/>
              </w:rPr>
              <w:t>CR Rel-11 29.230 0424 Corrections of the type of some AVPs</w:t>
            </w:r>
          </w:p>
        </w:tc>
        <w:tc>
          <w:tcPr>
            <w:tcW w:w="1560" w:type="dxa"/>
            <w:tcBorders>
              <w:bottom w:val="single" w:sz="4" w:space="0" w:color="auto"/>
            </w:tcBorders>
            <w:shd w:val="clear" w:color="auto" w:fill="auto"/>
          </w:tcPr>
          <w:p w:rsidR="00C7534D" w:rsidRPr="009D48B4" w:rsidRDefault="00C7534D" w:rsidP="000661ED">
            <w:pPr>
              <w:spacing w:after="0"/>
              <w:jc w:val="left"/>
              <w:rPr>
                <w:rFonts w:cs="Arial"/>
                <w:color w:val="000000"/>
              </w:rPr>
            </w:pPr>
            <w:r w:rsidRPr="009D48B4">
              <w:rPr>
                <w:rFonts w:cs="Arial"/>
                <w:color w:val="000000"/>
              </w:rPr>
              <w:t>Alcatel-Lucent, Alcatel-Lucent Shanghai Bell</w:t>
            </w:r>
          </w:p>
        </w:tc>
        <w:tc>
          <w:tcPr>
            <w:tcW w:w="4394" w:type="dxa"/>
            <w:tcBorders>
              <w:bottom w:val="single" w:sz="4" w:space="0" w:color="auto"/>
            </w:tcBorders>
            <w:shd w:val="clear" w:color="auto" w:fill="auto"/>
          </w:tcPr>
          <w:p w:rsidR="00C7534D" w:rsidRPr="009D48B4" w:rsidRDefault="00C7534D" w:rsidP="000661ED">
            <w:pPr>
              <w:spacing w:after="0"/>
              <w:jc w:val="left"/>
              <w:rPr>
                <w:rFonts w:cs="Arial"/>
                <w:color w:val="000000"/>
              </w:rPr>
            </w:pPr>
            <w:r w:rsidRPr="009D48B4">
              <w:rPr>
                <w:rFonts w:cs="Arial"/>
                <w:color w:val="000000"/>
              </w:rPr>
              <w:t xml:space="preserve">F </w:t>
            </w:r>
          </w:p>
        </w:tc>
      </w:tr>
      <w:tr w:rsidR="00C7534D" w:rsidRPr="009D48B4" w:rsidTr="00C7534D">
        <w:trPr>
          <w:trHeight w:val="20"/>
        </w:trPr>
        <w:tc>
          <w:tcPr>
            <w:tcW w:w="1276" w:type="dxa"/>
            <w:shd w:val="clear" w:color="auto" w:fill="auto"/>
          </w:tcPr>
          <w:p w:rsidR="00C7534D" w:rsidRPr="009D48B4" w:rsidRDefault="00C7534D" w:rsidP="000661ED">
            <w:pPr>
              <w:spacing w:after="0"/>
              <w:jc w:val="left"/>
              <w:rPr>
                <w:rFonts w:cs="Arial"/>
                <w:color w:val="000000"/>
              </w:rPr>
            </w:pPr>
            <w:hyperlink r:id="rId127" w:history="1">
              <w:r w:rsidRPr="00D079A9">
                <w:rPr>
                  <w:rStyle w:val="Hyperlink"/>
                  <w:rFonts w:cs="Arial"/>
                </w:rPr>
                <w:t>1881</w:t>
              </w:r>
            </w:hyperlink>
          </w:p>
        </w:tc>
        <w:tc>
          <w:tcPr>
            <w:tcW w:w="4394" w:type="dxa"/>
            <w:shd w:val="clear" w:color="auto" w:fill="auto"/>
          </w:tcPr>
          <w:p w:rsidR="00C7534D" w:rsidRPr="009D48B4" w:rsidRDefault="00C7534D" w:rsidP="000661ED">
            <w:pPr>
              <w:spacing w:after="0"/>
              <w:jc w:val="left"/>
              <w:rPr>
                <w:rFonts w:cs="Arial"/>
                <w:color w:val="000000"/>
              </w:rPr>
            </w:pPr>
            <w:r w:rsidRPr="009D48B4">
              <w:rPr>
                <w:rFonts w:cs="Arial"/>
                <w:color w:val="000000"/>
              </w:rPr>
              <w:t>CR Rel-12 29.230 0425 Corrections of the type of some AVPs</w:t>
            </w:r>
          </w:p>
        </w:tc>
        <w:tc>
          <w:tcPr>
            <w:tcW w:w="1560" w:type="dxa"/>
            <w:shd w:val="clear" w:color="auto" w:fill="auto"/>
          </w:tcPr>
          <w:p w:rsidR="00C7534D" w:rsidRPr="009D48B4" w:rsidRDefault="00C7534D" w:rsidP="000661ED">
            <w:pPr>
              <w:spacing w:after="0"/>
              <w:jc w:val="left"/>
              <w:rPr>
                <w:rFonts w:cs="Arial"/>
                <w:color w:val="000000"/>
              </w:rPr>
            </w:pPr>
            <w:r w:rsidRPr="009D48B4">
              <w:rPr>
                <w:rFonts w:cs="Arial"/>
                <w:color w:val="000000"/>
              </w:rPr>
              <w:t>Alcatel-Lucent, Alcatel-Lucent Shanghai Bell</w:t>
            </w:r>
          </w:p>
        </w:tc>
        <w:tc>
          <w:tcPr>
            <w:tcW w:w="4394" w:type="dxa"/>
            <w:shd w:val="clear" w:color="auto" w:fill="auto"/>
          </w:tcPr>
          <w:p w:rsidR="00C7534D" w:rsidRPr="009D48B4" w:rsidRDefault="00C7534D" w:rsidP="000661ED">
            <w:pPr>
              <w:spacing w:after="0"/>
              <w:jc w:val="left"/>
              <w:rPr>
                <w:rFonts w:cs="Arial"/>
                <w:color w:val="000000"/>
              </w:rPr>
            </w:pPr>
            <w:r w:rsidRPr="009D48B4">
              <w:rPr>
                <w:rFonts w:cs="Arial"/>
                <w:color w:val="000000"/>
              </w:rPr>
              <w:t xml:space="preserve">A </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220890">
            <w:pPr>
              <w:spacing w:after="0"/>
              <w:jc w:val="left"/>
              <w:rPr>
                <w:rFonts w:cs="Arial"/>
                <w:color w:val="000000"/>
              </w:rPr>
            </w:pPr>
            <w:hyperlink r:id="rId128" w:history="1">
              <w:r w:rsidRPr="00D079A9">
                <w:rPr>
                  <w:rStyle w:val="Hyperlink"/>
                  <w:rFonts w:cs="Arial"/>
                </w:rPr>
                <w:t>1762</w:t>
              </w:r>
            </w:hyperlink>
          </w:p>
        </w:tc>
        <w:tc>
          <w:tcPr>
            <w:tcW w:w="4394" w:type="dxa"/>
            <w:tcBorders>
              <w:top w:val="single" w:sz="4" w:space="0" w:color="auto"/>
              <w:bottom w:val="single" w:sz="4" w:space="0" w:color="auto"/>
            </w:tcBorders>
            <w:shd w:val="clear" w:color="auto" w:fill="auto"/>
          </w:tcPr>
          <w:p w:rsidR="00C7534D" w:rsidRPr="009D48B4" w:rsidRDefault="00C7534D" w:rsidP="00220890">
            <w:pPr>
              <w:spacing w:after="0"/>
              <w:jc w:val="left"/>
              <w:rPr>
                <w:rFonts w:cs="Arial"/>
                <w:color w:val="000000"/>
              </w:rPr>
            </w:pPr>
            <w:r w:rsidRPr="009D48B4">
              <w:rPr>
                <w:rFonts w:cs="Arial"/>
                <w:color w:val="000000"/>
              </w:rPr>
              <w:t xml:space="preserve">CR Rel-11 29.328 0500 </w:t>
            </w:r>
            <w:proofErr w:type="spellStart"/>
            <w:r w:rsidRPr="009D48B4">
              <w:rPr>
                <w:rFonts w:cs="Arial"/>
                <w:color w:val="000000"/>
              </w:rPr>
              <w:t>tMSISDNType</w:t>
            </w:r>
            <w:proofErr w:type="spellEnd"/>
          </w:p>
        </w:tc>
        <w:tc>
          <w:tcPr>
            <w:tcW w:w="1560" w:type="dxa"/>
            <w:tcBorders>
              <w:top w:val="single" w:sz="4" w:space="0" w:color="auto"/>
              <w:bottom w:val="single" w:sz="4" w:space="0" w:color="auto"/>
            </w:tcBorders>
            <w:shd w:val="clear" w:color="auto" w:fill="auto"/>
          </w:tcPr>
          <w:p w:rsidR="00C7534D" w:rsidRPr="009D48B4" w:rsidRDefault="00C7534D" w:rsidP="00220890">
            <w:pPr>
              <w:spacing w:after="0"/>
              <w:jc w:val="left"/>
              <w:rPr>
                <w:rFonts w:cs="Arial"/>
                <w:color w:val="000000"/>
              </w:rPr>
            </w:pPr>
            <w:r w:rsidRPr="009D48B4">
              <w:rPr>
                <w:rFonts w:cs="Arial"/>
                <w:color w:val="000000"/>
              </w:rPr>
              <w:t>Nokia Networks</w:t>
            </w:r>
          </w:p>
        </w:tc>
        <w:tc>
          <w:tcPr>
            <w:tcW w:w="4394" w:type="dxa"/>
            <w:tcBorders>
              <w:top w:val="single" w:sz="4" w:space="0" w:color="auto"/>
              <w:bottom w:val="single" w:sz="4" w:space="0" w:color="auto"/>
            </w:tcBorders>
            <w:shd w:val="clear" w:color="auto" w:fill="auto"/>
          </w:tcPr>
          <w:p w:rsidR="00C7534D" w:rsidRPr="009D48B4" w:rsidRDefault="00C7534D" w:rsidP="00220890">
            <w:pPr>
              <w:spacing w:after="0"/>
              <w:jc w:val="left"/>
              <w:rPr>
                <w:rFonts w:cs="Arial"/>
                <w:color w:val="000000"/>
              </w:rPr>
            </w:pPr>
            <w:r w:rsidRPr="009D48B4">
              <w:rPr>
                <w:rFonts w:cs="Arial"/>
                <w:color w:val="000000"/>
              </w:rPr>
              <w:t xml:space="preserve">F </w:t>
            </w:r>
          </w:p>
          <w:p w:rsidR="00C7534D" w:rsidRPr="009D48B4" w:rsidRDefault="00C7534D" w:rsidP="00220890">
            <w:pPr>
              <w:spacing w:after="0"/>
              <w:jc w:val="left"/>
              <w:rPr>
                <w:rFonts w:cs="Arial"/>
                <w:color w:val="000000"/>
              </w:rPr>
            </w:pPr>
            <w:r w:rsidRPr="009D48B4">
              <w:rPr>
                <w:rFonts w:cs="Arial"/>
                <w:color w:val="000000"/>
              </w:rPr>
              <w:t xml:space="preserve">Correct possible values of </w:t>
            </w:r>
            <w:proofErr w:type="spellStart"/>
            <w:r w:rsidRPr="009D48B4">
              <w:rPr>
                <w:rFonts w:cs="Arial"/>
                <w:color w:val="000000"/>
              </w:rPr>
              <w:t>tMSISDNType</w:t>
            </w:r>
            <w:proofErr w:type="spellEnd"/>
          </w:p>
        </w:tc>
      </w:tr>
      <w:tr w:rsidR="00C7534D" w:rsidRPr="009D48B4" w:rsidTr="00C7534D">
        <w:trPr>
          <w:trHeight w:val="20"/>
        </w:trPr>
        <w:tc>
          <w:tcPr>
            <w:tcW w:w="1276" w:type="dxa"/>
            <w:tcBorders>
              <w:top w:val="single" w:sz="4" w:space="0" w:color="auto"/>
            </w:tcBorders>
            <w:shd w:val="clear" w:color="auto" w:fill="auto"/>
          </w:tcPr>
          <w:p w:rsidR="00C7534D" w:rsidRPr="009D48B4" w:rsidRDefault="00C7534D" w:rsidP="00220890">
            <w:pPr>
              <w:spacing w:after="0"/>
              <w:jc w:val="left"/>
              <w:rPr>
                <w:rFonts w:cs="Arial"/>
                <w:color w:val="000000"/>
              </w:rPr>
            </w:pPr>
            <w:hyperlink r:id="rId129" w:history="1">
              <w:r w:rsidRPr="00D079A9">
                <w:rPr>
                  <w:rStyle w:val="Hyperlink"/>
                  <w:rFonts w:cs="Arial"/>
                </w:rPr>
                <w:t>1763</w:t>
              </w:r>
            </w:hyperlink>
          </w:p>
        </w:tc>
        <w:tc>
          <w:tcPr>
            <w:tcW w:w="4394" w:type="dxa"/>
            <w:tcBorders>
              <w:top w:val="single" w:sz="4" w:space="0" w:color="auto"/>
            </w:tcBorders>
            <w:shd w:val="clear" w:color="auto" w:fill="auto"/>
          </w:tcPr>
          <w:p w:rsidR="00C7534D" w:rsidRPr="009D48B4" w:rsidRDefault="00C7534D" w:rsidP="00220890">
            <w:pPr>
              <w:spacing w:after="0"/>
              <w:jc w:val="left"/>
              <w:rPr>
                <w:rFonts w:cs="Arial"/>
                <w:color w:val="000000"/>
              </w:rPr>
            </w:pPr>
            <w:r w:rsidRPr="009D48B4">
              <w:rPr>
                <w:rFonts w:cs="Arial"/>
                <w:color w:val="000000"/>
              </w:rPr>
              <w:t xml:space="preserve">CR Rel-12 29.328 0501 </w:t>
            </w:r>
            <w:proofErr w:type="spellStart"/>
            <w:r w:rsidRPr="009D48B4">
              <w:rPr>
                <w:rFonts w:cs="Arial"/>
                <w:color w:val="000000"/>
              </w:rPr>
              <w:t>tMSISDNType</w:t>
            </w:r>
            <w:proofErr w:type="spellEnd"/>
          </w:p>
        </w:tc>
        <w:tc>
          <w:tcPr>
            <w:tcW w:w="1560" w:type="dxa"/>
            <w:tcBorders>
              <w:top w:val="single" w:sz="4" w:space="0" w:color="auto"/>
            </w:tcBorders>
            <w:shd w:val="clear" w:color="auto" w:fill="auto"/>
          </w:tcPr>
          <w:p w:rsidR="00C7534D" w:rsidRPr="009D48B4" w:rsidRDefault="00C7534D" w:rsidP="00220890">
            <w:pPr>
              <w:spacing w:after="0"/>
              <w:jc w:val="left"/>
              <w:rPr>
                <w:rFonts w:cs="Arial"/>
                <w:color w:val="000000"/>
              </w:rPr>
            </w:pPr>
            <w:r w:rsidRPr="009D48B4">
              <w:rPr>
                <w:rFonts w:cs="Arial"/>
                <w:color w:val="000000"/>
              </w:rPr>
              <w:t>Nokia Networks</w:t>
            </w:r>
          </w:p>
        </w:tc>
        <w:tc>
          <w:tcPr>
            <w:tcW w:w="4394" w:type="dxa"/>
            <w:tcBorders>
              <w:top w:val="single" w:sz="4" w:space="0" w:color="auto"/>
            </w:tcBorders>
            <w:shd w:val="clear" w:color="auto" w:fill="auto"/>
          </w:tcPr>
          <w:p w:rsidR="00C7534D" w:rsidRPr="009D48B4" w:rsidRDefault="00C7534D" w:rsidP="00220890">
            <w:pPr>
              <w:spacing w:after="0"/>
              <w:jc w:val="left"/>
              <w:rPr>
                <w:rFonts w:cs="Arial"/>
                <w:color w:val="000000"/>
              </w:rPr>
            </w:pPr>
            <w:r w:rsidRPr="009D48B4">
              <w:rPr>
                <w:rFonts w:cs="Arial"/>
                <w:color w:val="000000"/>
              </w:rPr>
              <w:t xml:space="preserve">A </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A353B1">
            <w:pPr>
              <w:spacing w:after="0"/>
              <w:jc w:val="left"/>
              <w:rPr>
                <w:rFonts w:cs="Arial"/>
                <w:color w:val="000000"/>
              </w:rPr>
            </w:pPr>
            <w:hyperlink r:id="rId130" w:history="1">
              <w:r w:rsidRPr="0070661C">
                <w:rPr>
                  <w:rStyle w:val="Hyperlink"/>
                  <w:rFonts w:cs="Arial"/>
                </w:rPr>
                <w:t>2020</w:t>
              </w:r>
            </w:hyperlink>
          </w:p>
        </w:tc>
        <w:tc>
          <w:tcPr>
            <w:tcW w:w="4394" w:type="dxa"/>
            <w:tcBorders>
              <w:bottom w:val="single" w:sz="4" w:space="0" w:color="auto"/>
            </w:tcBorders>
            <w:shd w:val="clear" w:color="auto" w:fill="auto"/>
          </w:tcPr>
          <w:p w:rsidR="00C7534D" w:rsidRPr="009D48B4" w:rsidRDefault="00C7534D" w:rsidP="00A353B1">
            <w:pPr>
              <w:spacing w:after="0"/>
              <w:jc w:val="left"/>
              <w:rPr>
                <w:rFonts w:cs="Arial"/>
                <w:color w:val="000000"/>
              </w:rPr>
            </w:pPr>
            <w:r w:rsidRPr="009D48B4">
              <w:rPr>
                <w:rFonts w:cs="Arial"/>
                <w:color w:val="000000"/>
              </w:rPr>
              <w:t>CR Rel-11 29.272 0570 MDT PLMN List</w:t>
            </w:r>
          </w:p>
        </w:tc>
        <w:tc>
          <w:tcPr>
            <w:tcW w:w="1560" w:type="dxa"/>
            <w:tcBorders>
              <w:bottom w:val="single" w:sz="4" w:space="0" w:color="auto"/>
            </w:tcBorders>
            <w:shd w:val="clear" w:color="auto" w:fill="auto"/>
          </w:tcPr>
          <w:p w:rsidR="00C7534D" w:rsidRPr="009D48B4" w:rsidRDefault="00C7534D" w:rsidP="00A353B1">
            <w:pPr>
              <w:spacing w:after="0"/>
              <w:jc w:val="left"/>
              <w:rPr>
                <w:rFonts w:cs="Arial"/>
                <w:color w:val="000000"/>
              </w:rPr>
            </w:pPr>
            <w:r w:rsidRPr="009D48B4">
              <w:rPr>
                <w:rFonts w:cs="Arial"/>
                <w:color w:val="000000"/>
              </w:rPr>
              <w:t xml:space="preserve">Nokia Networks, </w:t>
            </w:r>
            <w:proofErr w:type="spellStart"/>
            <w:r w:rsidRPr="009D48B4">
              <w:rPr>
                <w:rFonts w:cs="Arial"/>
                <w:color w:val="000000"/>
              </w:rPr>
              <w:t>TeliaSonera</w:t>
            </w:r>
            <w:proofErr w:type="spellEnd"/>
            <w:r w:rsidRPr="009D48B4">
              <w:rPr>
                <w:rFonts w:cs="Arial"/>
                <w:color w:val="000000"/>
              </w:rPr>
              <w:t>, ZTE</w:t>
            </w:r>
          </w:p>
        </w:tc>
        <w:tc>
          <w:tcPr>
            <w:tcW w:w="4394" w:type="dxa"/>
            <w:tcBorders>
              <w:bottom w:val="single" w:sz="4" w:space="0" w:color="auto"/>
            </w:tcBorders>
            <w:shd w:val="clear" w:color="auto" w:fill="auto"/>
          </w:tcPr>
          <w:p w:rsidR="00C7534D" w:rsidRPr="009D48B4" w:rsidRDefault="00C7534D" w:rsidP="00A353B1">
            <w:pPr>
              <w:spacing w:after="0"/>
              <w:jc w:val="left"/>
              <w:rPr>
                <w:rFonts w:cs="Arial"/>
                <w:color w:val="000000"/>
              </w:rPr>
            </w:pPr>
            <w:r w:rsidRPr="009D48B4">
              <w:rPr>
                <w:rFonts w:cs="Arial"/>
                <w:color w:val="000000"/>
              </w:rPr>
              <w:t>F</w:t>
            </w:r>
          </w:p>
          <w:p w:rsidR="00C7534D" w:rsidRPr="009D48B4" w:rsidRDefault="00C7534D" w:rsidP="00A353B1">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A353B1">
            <w:pPr>
              <w:spacing w:after="0"/>
              <w:jc w:val="left"/>
              <w:rPr>
                <w:rFonts w:cs="Arial"/>
                <w:color w:val="000000"/>
              </w:rPr>
            </w:pPr>
            <w:hyperlink r:id="rId131" w:history="1">
              <w:r w:rsidRPr="0070661C">
                <w:rPr>
                  <w:rStyle w:val="Hyperlink"/>
                  <w:rFonts w:cs="Arial"/>
                </w:rPr>
                <w:t>1774</w:t>
              </w:r>
            </w:hyperlink>
          </w:p>
        </w:tc>
        <w:tc>
          <w:tcPr>
            <w:tcW w:w="4394" w:type="dxa"/>
            <w:tcBorders>
              <w:bottom w:val="single" w:sz="4" w:space="0" w:color="auto"/>
            </w:tcBorders>
            <w:shd w:val="clear" w:color="auto" w:fill="auto"/>
          </w:tcPr>
          <w:p w:rsidR="00C7534D" w:rsidRPr="009D48B4" w:rsidRDefault="00C7534D" w:rsidP="00A353B1">
            <w:pPr>
              <w:spacing w:after="0"/>
              <w:jc w:val="left"/>
              <w:rPr>
                <w:rFonts w:cs="Arial"/>
                <w:color w:val="000000"/>
              </w:rPr>
            </w:pPr>
            <w:r w:rsidRPr="009D48B4">
              <w:rPr>
                <w:rFonts w:cs="Arial"/>
                <w:color w:val="000000"/>
              </w:rPr>
              <w:t>CR Rel-12 29.272 0571 MDT PLMN List</w:t>
            </w:r>
          </w:p>
        </w:tc>
        <w:tc>
          <w:tcPr>
            <w:tcW w:w="1560" w:type="dxa"/>
            <w:tcBorders>
              <w:bottom w:val="single" w:sz="4" w:space="0" w:color="auto"/>
            </w:tcBorders>
            <w:shd w:val="clear" w:color="auto" w:fill="auto"/>
          </w:tcPr>
          <w:p w:rsidR="00C7534D" w:rsidRPr="009D48B4" w:rsidRDefault="00C7534D" w:rsidP="00A353B1">
            <w:pPr>
              <w:spacing w:after="0"/>
              <w:jc w:val="left"/>
              <w:rPr>
                <w:rFonts w:cs="Arial"/>
                <w:color w:val="000000"/>
              </w:rPr>
            </w:pPr>
            <w:r w:rsidRPr="009D48B4">
              <w:rPr>
                <w:rFonts w:cs="Arial"/>
                <w:color w:val="000000"/>
              </w:rPr>
              <w:t xml:space="preserve">Nokia Networks, </w:t>
            </w:r>
            <w:proofErr w:type="spellStart"/>
            <w:r w:rsidRPr="009D48B4">
              <w:rPr>
                <w:rFonts w:cs="Arial"/>
                <w:color w:val="000000"/>
              </w:rPr>
              <w:t>TeliaSonera</w:t>
            </w:r>
            <w:proofErr w:type="spellEnd"/>
          </w:p>
        </w:tc>
        <w:tc>
          <w:tcPr>
            <w:tcW w:w="4394" w:type="dxa"/>
            <w:tcBorders>
              <w:bottom w:val="single" w:sz="4" w:space="0" w:color="auto"/>
            </w:tcBorders>
            <w:shd w:val="clear" w:color="auto" w:fill="auto"/>
          </w:tcPr>
          <w:p w:rsidR="00C7534D" w:rsidRPr="009D48B4" w:rsidRDefault="00C7534D" w:rsidP="00A353B1">
            <w:pPr>
              <w:spacing w:after="0"/>
              <w:jc w:val="left"/>
              <w:rPr>
                <w:rFonts w:cs="Arial"/>
                <w:color w:val="000000"/>
              </w:rPr>
            </w:pPr>
            <w:r w:rsidRPr="009D48B4">
              <w:rPr>
                <w:rFonts w:cs="Arial"/>
                <w:color w:val="000000"/>
              </w:rPr>
              <w:t xml:space="preserve">A </w:t>
            </w:r>
          </w:p>
          <w:p w:rsidR="00C7534D" w:rsidRPr="009D48B4" w:rsidRDefault="00C7534D" w:rsidP="00A353B1">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A353B1">
            <w:pPr>
              <w:spacing w:after="0"/>
              <w:jc w:val="left"/>
              <w:rPr>
                <w:rFonts w:cs="Arial"/>
                <w:color w:val="000000"/>
              </w:rPr>
            </w:pPr>
            <w:hyperlink r:id="rId132" w:history="1">
              <w:r w:rsidRPr="0070661C">
                <w:rPr>
                  <w:rStyle w:val="Hyperlink"/>
                  <w:rFonts w:cs="Arial"/>
                </w:rPr>
                <w:t>2021</w:t>
              </w:r>
            </w:hyperlink>
          </w:p>
        </w:tc>
        <w:tc>
          <w:tcPr>
            <w:tcW w:w="4394" w:type="dxa"/>
            <w:tcBorders>
              <w:bottom w:val="single" w:sz="4" w:space="0" w:color="auto"/>
            </w:tcBorders>
            <w:shd w:val="clear" w:color="auto" w:fill="auto"/>
          </w:tcPr>
          <w:p w:rsidR="00C7534D" w:rsidRPr="009D48B4" w:rsidRDefault="00C7534D" w:rsidP="00A353B1">
            <w:pPr>
              <w:spacing w:after="0"/>
              <w:jc w:val="left"/>
              <w:rPr>
                <w:rFonts w:cs="Arial"/>
                <w:color w:val="000000"/>
              </w:rPr>
            </w:pPr>
            <w:r w:rsidRPr="009D48B4">
              <w:rPr>
                <w:rFonts w:cs="Arial"/>
                <w:color w:val="000000"/>
              </w:rPr>
              <w:t>CR Rel-11 29.230 0417 MDT PLMN List</w:t>
            </w:r>
          </w:p>
        </w:tc>
        <w:tc>
          <w:tcPr>
            <w:tcW w:w="1560" w:type="dxa"/>
            <w:tcBorders>
              <w:bottom w:val="single" w:sz="4" w:space="0" w:color="auto"/>
            </w:tcBorders>
            <w:shd w:val="clear" w:color="auto" w:fill="auto"/>
          </w:tcPr>
          <w:p w:rsidR="00C7534D" w:rsidRPr="009D48B4" w:rsidRDefault="00C7534D" w:rsidP="00A353B1">
            <w:pPr>
              <w:spacing w:after="0"/>
              <w:jc w:val="left"/>
              <w:rPr>
                <w:rFonts w:cs="Arial"/>
                <w:color w:val="000000"/>
              </w:rPr>
            </w:pPr>
            <w:r w:rsidRPr="009D48B4">
              <w:rPr>
                <w:rFonts w:cs="Arial"/>
                <w:color w:val="000000"/>
              </w:rPr>
              <w:t xml:space="preserve">Nokia Networks, </w:t>
            </w:r>
            <w:proofErr w:type="spellStart"/>
            <w:r w:rsidRPr="009D48B4">
              <w:rPr>
                <w:rFonts w:cs="Arial"/>
                <w:color w:val="000000"/>
              </w:rPr>
              <w:t>TeliaSonera</w:t>
            </w:r>
            <w:proofErr w:type="spellEnd"/>
            <w:r w:rsidRPr="009D48B4">
              <w:rPr>
                <w:rFonts w:cs="Arial"/>
                <w:color w:val="000000"/>
              </w:rPr>
              <w:t>, ZTE</w:t>
            </w:r>
          </w:p>
        </w:tc>
        <w:tc>
          <w:tcPr>
            <w:tcW w:w="4394" w:type="dxa"/>
            <w:tcBorders>
              <w:bottom w:val="single" w:sz="4" w:space="0" w:color="auto"/>
            </w:tcBorders>
            <w:shd w:val="clear" w:color="auto" w:fill="auto"/>
          </w:tcPr>
          <w:p w:rsidR="00C7534D" w:rsidRPr="009D48B4" w:rsidRDefault="00C7534D" w:rsidP="00A353B1">
            <w:pPr>
              <w:spacing w:after="0"/>
              <w:jc w:val="left"/>
              <w:rPr>
                <w:rFonts w:cs="Arial"/>
                <w:color w:val="000000"/>
              </w:rPr>
            </w:pPr>
            <w:r w:rsidRPr="009D48B4">
              <w:rPr>
                <w:rFonts w:cs="Arial"/>
                <w:color w:val="000000"/>
              </w:rPr>
              <w:t>F</w:t>
            </w:r>
          </w:p>
          <w:p w:rsidR="00C7534D" w:rsidRPr="009D48B4" w:rsidRDefault="00C7534D" w:rsidP="00A353B1">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A353B1">
            <w:pPr>
              <w:spacing w:after="0"/>
              <w:jc w:val="left"/>
              <w:rPr>
                <w:rFonts w:cs="Arial"/>
                <w:color w:val="000000"/>
              </w:rPr>
            </w:pPr>
            <w:hyperlink r:id="rId133" w:history="1">
              <w:r w:rsidRPr="0070661C">
                <w:rPr>
                  <w:rStyle w:val="Hyperlink"/>
                  <w:rFonts w:cs="Arial"/>
                </w:rPr>
                <w:t>1776</w:t>
              </w:r>
            </w:hyperlink>
          </w:p>
        </w:tc>
        <w:tc>
          <w:tcPr>
            <w:tcW w:w="4394" w:type="dxa"/>
            <w:tcBorders>
              <w:bottom w:val="single" w:sz="4" w:space="0" w:color="auto"/>
            </w:tcBorders>
            <w:shd w:val="clear" w:color="auto" w:fill="auto"/>
          </w:tcPr>
          <w:p w:rsidR="00C7534D" w:rsidRPr="009D48B4" w:rsidRDefault="00C7534D" w:rsidP="00A353B1">
            <w:pPr>
              <w:spacing w:after="0"/>
              <w:jc w:val="left"/>
              <w:rPr>
                <w:rFonts w:cs="Arial"/>
                <w:color w:val="000000"/>
              </w:rPr>
            </w:pPr>
            <w:r w:rsidRPr="009D48B4">
              <w:rPr>
                <w:rFonts w:cs="Arial"/>
                <w:color w:val="000000"/>
              </w:rPr>
              <w:t>CR Rel-12 29.230 0418 MDT PLMN List</w:t>
            </w:r>
          </w:p>
        </w:tc>
        <w:tc>
          <w:tcPr>
            <w:tcW w:w="1560" w:type="dxa"/>
            <w:tcBorders>
              <w:bottom w:val="single" w:sz="4" w:space="0" w:color="auto"/>
            </w:tcBorders>
            <w:shd w:val="clear" w:color="auto" w:fill="auto"/>
          </w:tcPr>
          <w:p w:rsidR="00C7534D" w:rsidRPr="009D48B4" w:rsidRDefault="00C7534D" w:rsidP="00A353B1">
            <w:pPr>
              <w:spacing w:after="0"/>
              <w:jc w:val="left"/>
              <w:rPr>
                <w:rFonts w:cs="Arial"/>
                <w:color w:val="000000"/>
              </w:rPr>
            </w:pPr>
            <w:r w:rsidRPr="009D48B4">
              <w:rPr>
                <w:rFonts w:cs="Arial"/>
                <w:color w:val="000000"/>
              </w:rPr>
              <w:t xml:space="preserve">Nokia Networks, </w:t>
            </w:r>
            <w:proofErr w:type="spellStart"/>
            <w:r w:rsidRPr="009D48B4">
              <w:rPr>
                <w:rFonts w:cs="Arial"/>
                <w:color w:val="000000"/>
              </w:rPr>
              <w:t>TeliaSonera</w:t>
            </w:r>
            <w:proofErr w:type="spellEnd"/>
          </w:p>
        </w:tc>
        <w:tc>
          <w:tcPr>
            <w:tcW w:w="4394" w:type="dxa"/>
            <w:tcBorders>
              <w:bottom w:val="single" w:sz="4" w:space="0" w:color="auto"/>
            </w:tcBorders>
            <w:shd w:val="clear" w:color="auto" w:fill="auto"/>
          </w:tcPr>
          <w:p w:rsidR="00C7534D" w:rsidRPr="009D48B4" w:rsidRDefault="00C7534D" w:rsidP="00A353B1">
            <w:pPr>
              <w:spacing w:after="0"/>
              <w:jc w:val="left"/>
              <w:rPr>
                <w:rFonts w:cs="Arial"/>
                <w:color w:val="000000"/>
              </w:rPr>
            </w:pPr>
            <w:r w:rsidRPr="009D48B4">
              <w:rPr>
                <w:rFonts w:cs="Arial"/>
                <w:color w:val="000000"/>
              </w:rPr>
              <w:t xml:space="preserve">A </w:t>
            </w:r>
          </w:p>
          <w:p w:rsidR="00C7534D" w:rsidRPr="009D48B4" w:rsidRDefault="00C7534D" w:rsidP="00A353B1">
            <w:pPr>
              <w:spacing w:after="0"/>
              <w:jc w:val="left"/>
              <w:rPr>
                <w:rFonts w:cs="Arial"/>
                <w:color w:val="000000"/>
              </w:rPr>
            </w:pPr>
            <w:r w:rsidRPr="009D48B4">
              <w:rPr>
                <w:rFonts w:cs="Arial"/>
                <w:color w:val="000000"/>
              </w:rPr>
              <w:t>WOP</w:t>
            </w:r>
          </w:p>
        </w:tc>
      </w:tr>
      <w:tr w:rsidR="00C7534D" w:rsidRPr="009D48B4" w:rsidTr="00C7534D">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946F0">
            <w:pPr>
              <w:spacing w:after="0"/>
              <w:jc w:val="left"/>
              <w:rPr>
                <w:rFonts w:cs="Arial"/>
                <w:color w:val="000000"/>
              </w:rPr>
            </w:pPr>
            <w:hyperlink r:id="rId134" w:history="1">
              <w:r w:rsidRPr="0070661C">
                <w:rPr>
                  <w:rStyle w:val="Hyperlink"/>
                  <w:rFonts w:cs="Arial"/>
                </w:rPr>
                <w:t>2001</w:t>
              </w:r>
            </w:hyperlink>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946F0">
            <w:pPr>
              <w:spacing w:after="0"/>
              <w:jc w:val="left"/>
              <w:rPr>
                <w:rFonts w:cs="Arial"/>
                <w:color w:val="000000"/>
              </w:rPr>
            </w:pPr>
            <w:r w:rsidRPr="009D48B4">
              <w:rPr>
                <w:rFonts w:cs="Arial"/>
                <w:color w:val="000000"/>
              </w:rPr>
              <w:t>CR Rel-11 29.230 0415 Code definitions for 32.299</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946F0">
            <w:pPr>
              <w:spacing w:after="0"/>
              <w:jc w:val="left"/>
              <w:rPr>
                <w:rFonts w:cs="Arial"/>
                <w:color w:val="000000"/>
              </w:rPr>
            </w:pPr>
            <w:r w:rsidRPr="009D48B4">
              <w:rPr>
                <w:rFonts w:cs="Arial"/>
                <w:color w:val="000000"/>
              </w:rPr>
              <w:t>Nokia Networks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7534D" w:rsidRPr="009D48B4" w:rsidRDefault="00C7534D" w:rsidP="00E946F0">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B144E9">
            <w:pPr>
              <w:spacing w:after="0"/>
              <w:jc w:val="left"/>
              <w:rPr>
                <w:rFonts w:cs="Arial"/>
                <w:color w:val="000000"/>
              </w:rPr>
            </w:pPr>
            <w:hyperlink r:id="rId135" w:history="1">
              <w:r w:rsidRPr="0070661C">
                <w:rPr>
                  <w:rStyle w:val="Hyperlink"/>
                  <w:rFonts w:cs="Arial"/>
                </w:rPr>
                <w:t>2109</w:t>
              </w:r>
            </w:hyperlink>
          </w:p>
        </w:tc>
        <w:tc>
          <w:tcPr>
            <w:tcW w:w="4394" w:type="dxa"/>
            <w:tcBorders>
              <w:bottom w:val="single" w:sz="4" w:space="0" w:color="auto"/>
            </w:tcBorders>
            <w:shd w:val="clear" w:color="auto" w:fill="auto"/>
          </w:tcPr>
          <w:p w:rsidR="00C7534D" w:rsidRPr="009D48B4" w:rsidRDefault="00C7534D" w:rsidP="00B144E9">
            <w:pPr>
              <w:spacing w:after="0"/>
              <w:jc w:val="left"/>
              <w:rPr>
                <w:rFonts w:cs="Arial"/>
                <w:color w:val="000000"/>
              </w:rPr>
            </w:pPr>
            <w:r w:rsidRPr="009D48B4">
              <w:rPr>
                <w:rFonts w:cs="Arial"/>
                <w:color w:val="000000"/>
              </w:rPr>
              <w:t>CR Rel-11 29.002 1183 MDT PLMN List</w:t>
            </w:r>
          </w:p>
        </w:tc>
        <w:tc>
          <w:tcPr>
            <w:tcW w:w="1560" w:type="dxa"/>
            <w:tcBorders>
              <w:bottom w:val="single" w:sz="4" w:space="0" w:color="auto"/>
            </w:tcBorders>
            <w:shd w:val="clear" w:color="auto" w:fill="auto"/>
          </w:tcPr>
          <w:p w:rsidR="00C7534D" w:rsidRPr="009D48B4" w:rsidRDefault="00C7534D" w:rsidP="00B144E9">
            <w:pPr>
              <w:spacing w:after="0"/>
              <w:jc w:val="left"/>
              <w:rPr>
                <w:rFonts w:cs="Arial"/>
                <w:color w:val="000000"/>
              </w:rPr>
            </w:pPr>
            <w:r w:rsidRPr="009D48B4">
              <w:rPr>
                <w:rFonts w:cs="Arial"/>
                <w:color w:val="000000"/>
              </w:rPr>
              <w:t xml:space="preserve">Nokia Networks, </w:t>
            </w:r>
            <w:proofErr w:type="spellStart"/>
            <w:r w:rsidRPr="009D48B4">
              <w:rPr>
                <w:rFonts w:cs="Arial"/>
                <w:color w:val="000000"/>
              </w:rPr>
              <w:t>TeliaSonera</w:t>
            </w:r>
            <w:proofErr w:type="spellEnd"/>
            <w:r w:rsidRPr="009D48B4">
              <w:rPr>
                <w:rFonts w:cs="Arial"/>
                <w:color w:val="000000"/>
              </w:rPr>
              <w:t>, ZTE</w:t>
            </w:r>
          </w:p>
        </w:tc>
        <w:tc>
          <w:tcPr>
            <w:tcW w:w="4394" w:type="dxa"/>
            <w:tcBorders>
              <w:bottom w:val="single" w:sz="4" w:space="0" w:color="auto"/>
            </w:tcBorders>
            <w:shd w:val="clear" w:color="auto" w:fill="auto"/>
          </w:tcPr>
          <w:p w:rsidR="00C7534D" w:rsidRDefault="00C7534D" w:rsidP="00B144E9">
            <w:pPr>
              <w:spacing w:after="0"/>
              <w:jc w:val="left"/>
              <w:rPr>
                <w:rFonts w:cs="Arial"/>
                <w:color w:val="000000"/>
              </w:rPr>
            </w:pPr>
            <w:r w:rsidRPr="009D48B4">
              <w:rPr>
                <w:rFonts w:cs="Arial"/>
                <w:color w:val="000000"/>
              </w:rPr>
              <w:t>F</w:t>
            </w:r>
          </w:p>
          <w:p w:rsidR="00C7534D" w:rsidRPr="009D48B4" w:rsidRDefault="00C7534D" w:rsidP="00B144E9">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B144E9">
            <w:pPr>
              <w:spacing w:after="0"/>
              <w:jc w:val="left"/>
              <w:rPr>
                <w:rFonts w:cs="Arial"/>
                <w:color w:val="000000"/>
              </w:rPr>
            </w:pPr>
            <w:hyperlink r:id="rId136" w:history="1">
              <w:r w:rsidRPr="0070661C">
                <w:rPr>
                  <w:rStyle w:val="Hyperlink"/>
                  <w:rFonts w:cs="Arial"/>
                </w:rPr>
                <w:t>1778</w:t>
              </w:r>
            </w:hyperlink>
          </w:p>
        </w:tc>
        <w:tc>
          <w:tcPr>
            <w:tcW w:w="4394" w:type="dxa"/>
            <w:tcBorders>
              <w:bottom w:val="single" w:sz="4" w:space="0" w:color="auto"/>
            </w:tcBorders>
            <w:shd w:val="clear" w:color="auto" w:fill="auto"/>
          </w:tcPr>
          <w:p w:rsidR="00C7534D" w:rsidRPr="009D48B4" w:rsidRDefault="00C7534D" w:rsidP="00B144E9">
            <w:pPr>
              <w:spacing w:after="0"/>
              <w:jc w:val="left"/>
              <w:rPr>
                <w:rFonts w:cs="Arial"/>
                <w:color w:val="000000"/>
              </w:rPr>
            </w:pPr>
            <w:r w:rsidRPr="009D48B4">
              <w:rPr>
                <w:rFonts w:cs="Arial"/>
                <w:color w:val="000000"/>
              </w:rPr>
              <w:t>CR Rel-12 29.002 1184 MDT PLMN List</w:t>
            </w:r>
          </w:p>
        </w:tc>
        <w:tc>
          <w:tcPr>
            <w:tcW w:w="1560" w:type="dxa"/>
            <w:tcBorders>
              <w:bottom w:val="single" w:sz="4" w:space="0" w:color="auto"/>
            </w:tcBorders>
            <w:shd w:val="clear" w:color="auto" w:fill="auto"/>
          </w:tcPr>
          <w:p w:rsidR="00C7534D" w:rsidRPr="009D48B4" w:rsidRDefault="00C7534D" w:rsidP="00B144E9">
            <w:pPr>
              <w:spacing w:after="0"/>
              <w:jc w:val="left"/>
              <w:rPr>
                <w:rFonts w:cs="Arial"/>
                <w:color w:val="000000"/>
              </w:rPr>
            </w:pPr>
            <w:r w:rsidRPr="009D48B4">
              <w:rPr>
                <w:rFonts w:cs="Arial"/>
                <w:color w:val="000000"/>
              </w:rPr>
              <w:t xml:space="preserve">Nokia Networks, </w:t>
            </w:r>
            <w:proofErr w:type="spellStart"/>
            <w:r w:rsidRPr="009D48B4">
              <w:rPr>
                <w:rFonts w:cs="Arial"/>
                <w:color w:val="000000"/>
              </w:rPr>
              <w:t>TeliaSonera</w:t>
            </w:r>
            <w:proofErr w:type="spellEnd"/>
            <w:r w:rsidRPr="009D48B4">
              <w:rPr>
                <w:rFonts w:cs="Arial"/>
                <w:color w:val="000000"/>
              </w:rPr>
              <w:t>, ZTE</w:t>
            </w:r>
          </w:p>
        </w:tc>
        <w:tc>
          <w:tcPr>
            <w:tcW w:w="4394" w:type="dxa"/>
            <w:tcBorders>
              <w:bottom w:val="single" w:sz="4" w:space="0" w:color="auto"/>
            </w:tcBorders>
            <w:shd w:val="clear" w:color="auto" w:fill="auto"/>
          </w:tcPr>
          <w:p w:rsidR="00C7534D" w:rsidRPr="009D48B4" w:rsidRDefault="00C7534D" w:rsidP="00B144E9">
            <w:pPr>
              <w:spacing w:after="0"/>
              <w:jc w:val="left"/>
              <w:rPr>
                <w:rFonts w:cs="Arial"/>
                <w:color w:val="000000"/>
              </w:rPr>
            </w:pPr>
            <w:r w:rsidRPr="009D48B4">
              <w:rPr>
                <w:rFonts w:cs="Arial"/>
                <w:color w:val="000000"/>
              </w:rPr>
              <w:t xml:space="preserve">A </w:t>
            </w:r>
          </w:p>
          <w:p w:rsidR="00C7534D" w:rsidRPr="009D48B4" w:rsidRDefault="00C7534D" w:rsidP="00B144E9">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37" w:history="1">
              <w:r w:rsidRPr="0070661C">
                <w:rPr>
                  <w:rStyle w:val="Hyperlink"/>
                  <w:rFonts w:cs="Arial"/>
                </w:rPr>
                <w:t>1986</w:t>
              </w:r>
            </w:hyperlink>
          </w:p>
        </w:tc>
        <w:tc>
          <w:tcPr>
            <w:tcW w:w="4394"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CR Rel-9 29.060 0995r1 Target Cell identification in E-UTRAN to GERAN PS Handover</w:t>
            </w:r>
          </w:p>
        </w:tc>
        <w:tc>
          <w:tcPr>
            <w:tcW w:w="1560"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Alcatel-Lucent, Alcatel-Lucent Shanghai Bell</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F</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38" w:history="1">
              <w:r w:rsidRPr="0070661C">
                <w:rPr>
                  <w:rStyle w:val="Hyperlink"/>
                  <w:rFonts w:cs="Arial"/>
                </w:rPr>
                <w:t>1987</w:t>
              </w:r>
            </w:hyperlink>
          </w:p>
        </w:tc>
        <w:tc>
          <w:tcPr>
            <w:tcW w:w="4394"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CR Rel-10 29.060 0996r1 Target Cell identification E-UTRAN to GERAN PS Handover</w:t>
            </w:r>
          </w:p>
        </w:tc>
        <w:tc>
          <w:tcPr>
            <w:tcW w:w="1560"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Alcatel-Lucent, Alcatel-Lucent Shanghai Bell</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A</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39" w:history="1">
              <w:r w:rsidRPr="0070661C">
                <w:rPr>
                  <w:rStyle w:val="Hyperlink"/>
                  <w:rFonts w:cs="Arial"/>
                </w:rPr>
                <w:t>1988</w:t>
              </w:r>
            </w:hyperlink>
          </w:p>
        </w:tc>
        <w:tc>
          <w:tcPr>
            <w:tcW w:w="4394"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CR Rel-11 29.060 0997r1 Target Cell identification in E-UTRAN to GERAN PS Handover</w:t>
            </w:r>
          </w:p>
        </w:tc>
        <w:tc>
          <w:tcPr>
            <w:tcW w:w="1560" w:type="dxa"/>
            <w:tcBorders>
              <w:bottom w:val="single" w:sz="4" w:space="0" w:color="auto"/>
            </w:tcBorders>
            <w:shd w:val="clear" w:color="auto" w:fill="auto"/>
          </w:tcPr>
          <w:p w:rsidR="00C7534D" w:rsidRPr="009D48B4" w:rsidRDefault="00C7534D" w:rsidP="00514FF6">
            <w:pPr>
              <w:spacing w:after="0"/>
              <w:jc w:val="left"/>
              <w:rPr>
                <w:rFonts w:cs="Arial"/>
                <w:color w:val="000000"/>
              </w:rPr>
            </w:pPr>
            <w:r w:rsidRPr="009D48B4">
              <w:rPr>
                <w:rFonts w:cs="Arial"/>
                <w:color w:val="000000"/>
              </w:rPr>
              <w:t>Alcatel-Lucent, Alcatel-Lucent Shanghai Bell</w:t>
            </w:r>
          </w:p>
        </w:tc>
        <w:tc>
          <w:tcPr>
            <w:tcW w:w="4394" w:type="dxa"/>
            <w:tcBorders>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A</w:t>
            </w:r>
          </w:p>
        </w:tc>
      </w:tr>
      <w:tr w:rsidR="00C7534D" w:rsidRPr="009D48B4" w:rsidTr="00C7534D">
        <w:trPr>
          <w:trHeight w:val="20"/>
        </w:trPr>
        <w:tc>
          <w:tcPr>
            <w:tcW w:w="1276" w:type="dxa"/>
            <w:shd w:val="clear" w:color="auto" w:fill="auto"/>
          </w:tcPr>
          <w:p w:rsidR="00C7534D" w:rsidRPr="009D48B4" w:rsidRDefault="00C7534D" w:rsidP="0064714C">
            <w:pPr>
              <w:spacing w:after="0"/>
              <w:jc w:val="left"/>
              <w:rPr>
                <w:rFonts w:cs="Arial"/>
                <w:color w:val="000000"/>
              </w:rPr>
            </w:pPr>
            <w:hyperlink r:id="rId140" w:history="1">
              <w:r w:rsidRPr="0070661C">
                <w:rPr>
                  <w:rStyle w:val="Hyperlink"/>
                  <w:rFonts w:cs="Arial"/>
                </w:rPr>
                <w:t>1989</w:t>
              </w:r>
            </w:hyperlink>
          </w:p>
        </w:tc>
        <w:tc>
          <w:tcPr>
            <w:tcW w:w="4394" w:type="dxa"/>
            <w:shd w:val="clear" w:color="auto" w:fill="auto"/>
          </w:tcPr>
          <w:p w:rsidR="00C7534D" w:rsidRPr="009D48B4" w:rsidRDefault="00C7534D" w:rsidP="00514FF6">
            <w:pPr>
              <w:spacing w:after="0"/>
              <w:jc w:val="left"/>
              <w:rPr>
                <w:rFonts w:cs="Arial"/>
                <w:color w:val="000000"/>
              </w:rPr>
            </w:pPr>
            <w:r w:rsidRPr="009D48B4">
              <w:rPr>
                <w:rFonts w:cs="Arial"/>
                <w:color w:val="000000"/>
              </w:rPr>
              <w:t>CR Rel-12 29.060 0998r1 Target Cell identification in E-UTRAN to GERAN PS Handover</w:t>
            </w:r>
          </w:p>
        </w:tc>
        <w:tc>
          <w:tcPr>
            <w:tcW w:w="1560" w:type="dxa"/>
            <w:shd w:val="clear" w:color="auto" w:fill="auto"/>
          </w:tcPr>
          <w:p w:rsidR="00C7534D" w:rsidRPr="009D48B4" w:rsidRDefault="00C7534D" w:rsidP="00514FF6">
            <w:pPr>
              <w:spacing w:after="0"/>
              <w:jc w:val="left"/>
              <w:rPr>
                <w:rFonts w:cs="Arial"/>
                <w:color w:val="000000"/>
              </w:rPr>
            </w:pPr>
            <w:r w:rsidRPr="009D48B4">
              <w:rPr>
                <w:rFonts w:cs="Arial"/>
                <w:color w:val="000000"/>
              </w:rPr>
              <w:t>Alcatel-Lucent, Alcatel-Lucent Shanghai Bell</w:t>
            </w:r>
          </w:p>
        </w:tc>
        <w:tc>
          <w:tcPr>
            <w:tcW w:w="4394" w:type="dxa"/>
            <w:shd w:val="clear" w:color="auto" w:fill="auto"/>
          </w:tcPr>
          <w:p w:rsidR="00C7534D" w:rsidRPr="009D48B4" w:rsidRDefault="00C7534D" w:rsidP="0064714C">
            <w:pPr>
              <w:spacing w:after="0"/>
              <w:jc w:val="left"/>
              <w:rPr>
                <w:rFonts w:cs="Arial"/>
                <w:color w:val="000000"/>
              </w:rPr>
            </w:pPr>
            <w:r w:rsidRPr="009D48B4">
              <w:rPr>
                <w:rFonts w:cs="Arial"/>
                <w:color w:val="000000"/>
              </w:rPr>
              <w:t>A</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A3AE0">
            <w:pPr>
              <w:spacing w:after="0"/>
              <w:jc w:val="left"/>
              <w:rPr>
                <w:rFonts w:cs="Arial"/>
                <w:color w:val="000000"/>
              </w:rPr>
            </w:pPr>
            <w:hyperlink r:id="rId141" w:history="1">
              <w:r w:rsidRPr="0070661C">
                <w:rPr>
                  <w:rStyle w:val="Hyperlink"/>
                  <w:rFonts w:cs="Arial"/>
                </w:rPr>
                <w:t>1765</w:t>
              </w:r>
            </w:hyperlink>
          </w:p>
        </w:tc>
        <w:tc>
          <w:tcPr>
            <w:tcW w:w="4394" w:type="dxa"/>
            <w:tcBorders>
              <w:bottom w:val="single" w:sz="4" w:space="0" w:color="auto"/>
            </w:tcBorders>
            <w:shd w:val="clear" w:color="auto" w:fill="auto"/>
          </w:tcPr>
          <w:p w:rsidR="00C7534D" w:rsidRPr="009D48B4" w:rsidRDefault="00C7534D" w:rsidP="006A3AE0">
            <w:pPr>
              <w:spacing w:after="0"/>
              <w:jc w:val="left"/>
              <w:rPr>
                <w:rFonts w:cs="Arial"/>
                <w:color w:val="000000"/>
              </w:rPr>
            </w:pPr>
            <w:r w:rsidRPr="009D48B4">
              <w:rPr>
                <w:rFonts w:cs="Arial"/>
                <w:color w:val="000000"/>
              </w:rPr>
              <w:t>CR Rel-8 29.230 0412 code definitions for 32.299</w:t>
            </w:r>
          </w:p>
        </w:tc>
        <w:tc>
          <w:tcPr>
            <w:tcW w:w="1560" w:type="dxa"/>
            <w:tcBorders>
              <w:bottom w:val="single" w:sz="4" w:space="0" w:color="auto"/>
            </w:tcBorders>
            <w:shd w:val="clear" w:color="auto" w:fill="auto"/>
          </w:tcPr>
          <w:p w:rsidR="00C7534D" w:rsidRPr="009D48B4" w:rsidRDefault="00C7534D" w:rsidP="006A3AE0">
            <w:pPr>
              <w:spacing w:after="0"/>
              <w:jc w:val="left"/>
              <w:rPr>
                <w:rFonts w:cs="Arial"/>
                <w:color w:val="000000"/>
              </w:rPr>
            </w:pPr>
            <w:r w:rsidRPr="009D48B4">
              <w:rPr>
                <w:rFonts w:cs="Arial"/>
                <w:color w:val="000000"/>
              </w:rPr>
              <w:t>Nokia Networks</w:t>
            </w:r>
          </w:p>
        </w:tc>
        <w:tc>
          <w:tcPr>
            <w:tcW w:w="4394" w:type="dxa"/>
            <w:tcBorders>
              <w:bottom w:val="single" w:sz="4" w:space="0" w:color="auto"/>
            </w:tcBorders>
            <w:shd w:val="clear" w:color="auto" w:fill="auto"/>
          </w:tcPr>
          <w:p w:rsidR="00C7534D" w:rsidRPr="009D48B4" w:rsidRDefault="00C7534D" w:rsidP="006A3AE0">
            <w:pPr>
              <w:spacing w:after="0"/>
              <w:jc w:val="left"/>
              <w:rPr>
                <w:rFonts w:cs="Arial"/>
                <w:color w:val="000000"/>
              </w:rPr>
            </w:pPr>
            <w:r w:rsidRPr="009D48B4">
              <w:rPr>
                <w:rFonts w:cs="Arial"/>
                <w:color w:val="000000"/>
              </w:rPr>
              <w:t xml:space="preserve">F </w:t>
            </w:r>
          </w:p>
          <w:p w:rsidR="00C7534D" w:rsidRPr="009D48B4" w:rsidRDefault="00C7534D" w:rsidP="006A3AE0">
            <w:pPr>
              <w:spacing w:after="0"/>
              <w:jc w:val="left"/>
              <w:rPr>
                <w:rFonts w:cs="Arial"/>
                <w:color w:val="000000"/>
              </w:rPr>
            </w:pPr>
            <w:r w:rsidRPr="009D48B4">
              <w:rPr>
                <w:rFonts w:cs="Arial"/>
                <w:color w:val="000000"/>
              </w:rPr>
              <w:t>FASMO?</w:t>
            </w:r>
          </w:p>
          <w:p w:rsidR="00C7534D" w:rsidRPr="009D48B4" w:rsidRDefault="00C7534D" w:rsidP="006A3AE0">
            <w:pPr>
              <w:spacing w:after="0"/>
              <w:jc w:val="left"/>
              <w:rPr>
                <w:rFonts w:cs="Arial"/>
                <w:color w:val="000000"/>
              </w:rPr>
            </w:pPr>
            <w:r w:rsidRPr="009D48B4">
              <w:rPr>
                <w:rFonts w:cs="Arial"/>
                <w:color w:val="000000"/>
              </w:rPr>
              <w:t>This is an SA5 request</w:t>
            </w:r>
          </w:p>
          <w:p w:rsidR="00C7534D" w:rsidRPr="009D48B4" w:rsidRDefault="00C7534D" w:rsidP="006A3AE0">
            <w:pPr>
              <w:spacing w:after="0"/>
              <w:jc w:val="left"/>
              <w:rPr>
                <w:rFonts w:cs="Arial"/>
                <w:color w:val="000000"/>
              </w:rPr>
            </w:pPr>
            <w:r w:rsidRPr="009D48B4">
              <w:rPr>
                <w:rFonts w:cs="Arial"/>
                <w:color w:val="000000"/>
              </w:rPr>
              <w:lastRenderedPageBreak/>
              <w:t>Plenary to decide</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A3AE0">
            <w:pPr>
              <w:spacing w:after="0"/>
              <w:jc w:val="left"/>
              <w:rPr>
                <w:rFonts w:cs="Arial"/>
                <w:color w:val="000000"/>
              </w:rPr>
            </w:pPr>
            <w:hyperlink r:id="rId142" w:history="1">
              <w:r w:rsidRPr="0070661C">
                <w:rPr>
                  <w:rStyle w:val="Hyperlink"/>
                  <w:rFonts w:cs="Arial"/>
                </w:rPr>
                <w:t>2000</w:t>
              </w:r>
            </w:hyperlink>
          </w:p>
        </w:tc>
        <w:tc>
          <w:tcPr>
            <w:tcW w:w="4394" w:type="dxa"/>
            <w:tcBorders>
              <w:bottom w:val="single" w:sz="4" w:space="0" w:color="auto"/>
            </w:tcBorders>
            <w:shd w:val="clear" w:color="auto" w:fill="auto"/>
          </w:tcPr>
          <w:p w:rsidR="00C7534D" w:rsidRPr="009D48B4" w:rsidRDefault="00C7534D" w:rsidP="006A3AE0">
            <w:pPr>
              <w:spacing w:after="0"/>
              <w:jc w:val="left"/>
              <w:rPr>
                <w:rFonts w:cs="Arial"/>
                <w:color w:val="000000"/>
              </w:rPr>
            </w:pPr>
            <w:r w:rsidRPr="009D48B4">
              <w:rPr>
                <w:rFonts w:cs="Arial"/>
                <w:color w:val="000000"/>
              </w:rPr>
              <w:t>CR Rel-9 29.230 0413 code definitions for 32.299</w:t>
            </w:r>
          </w:p>
        </w:tc>
        <w:tc>
          <w:tcPr>
            <w:tcW w:w="1560" w:type="dxa"/>
            <w:tcBorders>
              <w:bottom w:val="single" w:sz="4" w:space="0" w:color="auto"/>
            </w:tcBorders>
            <w:shd w:val="clear" w:color="auto" w:fill="auto"/>
          </w:tcPr>
          <w:p w:rsidR="00C7534D" w:rsidRPr="009D48B4" w:rsidRDefault="00C7534D" w:rsidP="006A3AE0">
            <w:pPr>
              <w:spacing w:after="0"/>
              <w:jc w:val="left"/>
              <w:rPr>
                <w:rFonts w:cs="Arial"/>
                <w:color w:val="000000"/>
              </w:rPr>
            </w:pPr>
            <w:r w:rsidRPr="009D48B4">
              <w:rPr>
                <w:rFonts w:cs="Arial"/>
                <w:color w:val="000000"/>
              </w:rPr>
              <w:t>Nokia Networks</w:t>
            </w:r>
          </w:p>
        </w:tc>
        <w:tc>
          <w:tcPr>
            <w:tcW w:w="4394" w:type="dxa"/>
            <w:tcBorders>
              <w:bottom w:val="single" w:sz="4" w:space="0" w:color="auto"/>
            </w:tcBorders>
            <w:shd w:val="clear" w:color="auto" w:fill="auto"/>
          </w:tcPr>
          <w:p w:rsidR="00C7534D" w:rsidRDefault="00C7534D" w:rsidP="006A3AE0">
            <w:pPr>
              <w:spacing w:after="0"/>
              <w:jc w:val="left"/>
              <w:rPr>
                <w:rFonts w:cs="Arial"/>
                <w:color w:val="000000"/>
              </w:rPr>
            </w:pPr>
            <w:r w:rsidRPr="009D48B4">
              <w:rPr>
                <w:rFonts w:cs="Arial"/>
                <w:color w:val="000000"/>
              </w:rPr>
              <w:t>F</w:t>
            </w:r>
          </w:p>
          <w:p w:rsidR="00C7534D" w:rsidRPr="009D48B4" w:rsidRDefault="00C7534D" w:rsidP="006A3AE0">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shd w:val="clear" w:color="auto" w:fill="auto"/>
          </w:tcPr>
          <w:p w:rsidR="00C7534D" w:rsidRPr="009D48B4" w:rsidRDefault="00C7534D" w:rsidP="006A3AE0">
            <w:pPr>
              <w:spacing w:after="0"/>
              <w:jc w:val="left"/>
              <w:rPr>
                <w:rFonts w:cs="Arial"/>
                <w:color w:val="000000"/>
              </w:rPr>
            </w:pPr>
            <w:hyperlink r:id="rId143" w:history="1">
              <w:r w:rsidRPr="0070661C">
                <w:rPr>
                  <w:rStyle w:val="Hyperlink"/>
                  <w:rFonts w:cs="Arial"/>
                </w:rPr>
                <w:t>1767</w:t>
              </w:r>
            </w:hyperlink>
          </w:p>
        </w:tc>
        <w:tc>
          <w:tcPr>
            <w:tcW w:w="4394" w:type="dxa"/>
            <w:shd w:val="clear" w:color="auto" w:fill="auto"/>
          </w:tcPr>
          <w:p w:rsidR="00C7534D" w:rsidRPr="009D48B4" w:rsidRDefault="00C7534D" w:rsidP="006A3AE0">
            <w:pPr>
              <w:spacing w:after="0"/>
              <w:jc w:val="left"/>
              <w:rPr>
                <w:rFonts w:cs="Arial"/>
                <w:color w:val="000000"/>
              </w:rPr>
            </w:pPr>
            <w:r w:rsidRPr="009D48B4">
              <w:rPr>
                <w:rFonts w:cs="Arial"/>
                <w:color w:val="000000"/>
              </w:rPr>
              <w:t>CR Rel-10 29.230 0414 code definitions for 32.299</w:t>
            </w:r>
          </w:p>
        </w:tc>
        <w:tc>
          <w:tcPr>
            <w:tcW w:w="1560" w:type="dxa"/>
            <w:shd w:val="clear" w:color="auto" w:fill="auto"/>
          </w:tcPr>
          <w:p w:rsidR="00C7534D" w:rsidRPr="009D48B4" w:rsidRDefault="00C7534D" w:rsidP="006A3AE0">
            <w:pPr>
              <w:spacing w:after="0"/>
              <w:jc w:val="left"/>
              <w:rPr>
                <w:rFonts w:cs="Arial"/>
                <w:color w:val="000000"/>
              </w:rPr>
            </w:pPr>
            <w:r w:rsidRPr="009D48B4">
              <w:rPr>
                <w:rFonts w:cs="Arial"/>
                <w:color w:val="000000"/>
              </w:rPr>
              <w:t>Nokia Networks</w:t>
            </w:r>
          </w:p>
        </w:tc>
        <w:tc>
          <w:tcPr>
            <w:tcW w:w="4394" w:type="dxa"/>
            <w:shd w:val="clear" w:color="auto" w:fill="auto"/>
          </w:tcPr>
          <w:p w:rsidR="00C7534D" w:rsidRPr="009D48B4" w:rsidRDefault="00C7534D" w:rsidP="006A3AE0">
            <w:pPr>
              <w:spacing w:after="0"/>
              <w:jc w:val="left"/>
              <w:rPr>
                <w:rFonts w:cs="Arial"/>
                <w:color w:val="000000"/>
              </w:rPr>
            </w:pPr>
            <w:r w:rsidRPr="009D48B4">
              <w:rPr>
                <w:rFonts w:cs="Arial"/>
                <w:color w:val="000000"/>
              </w:rPr>
              <w:t xml:space="preserve">A </w:t>
            </w:r>
          </w:p>
        </w:tc>
      </w:tr>
      <w:tr w:rsidR="00C7534D" w:rsidRPr="009D48B4" w:rsidTr="00C7534D">
        <w:trPr>
          <w:trHeight w:val="20"/>
        </w:trPr>
        <w:tc>
          <w:tcPr>
            <w:tcW w:w="1276" w:type="dxa"/>
            <w:shd w:val="clear" w:color="auto" w:fill="auto"/>
          </w:tcPr>
          <w:p w:rsidR="00C7534D" w:rsidRDefault="00C7534D" w:rsidP="006A3AE0">
            <w:pPr>
              <w:spacing w:after="0"/>
              <w:jc w:val="left"/>
            </w:pPr>
          </w:p>
        </w:tc>
        <w:tc>
          <w:tcPr>
            <w:tcW w:w="4394" w:type="dxa"/>
            <w:shd w:val="clear" w:color="auto" w:fill="auto"/>
          </w:tcPr>
          <w:p w:rsidR="00C7534D" w:rsidRPr="009D48B4" w:rsidRDefault="00C7534D" w:rsidP="006A3AE0">
            <w:pPr>
              <w:spacing w:after="0"/>
              <w:jc w:val="left"/>
              <w:rPr>
                <w:rFonts w:cs="Arial"/>
                <w:color w:val="000000"/>
              </w:rPr>
            </w:pPr>
          </w:p>
        </w:tc>
        <w:tc>
          <w:tcPr>
            <w:tcW w:w="1560" w:type="dxa"/>
            <w:shd w:val="clear" w:color="auto" w:fill="auto"/>
          </w:tcPr>
          <w:p w:rsidR="00C7534D" w:rsidRPr="009D48B4" w:rsidRDefault="00C7534D" w:rsidP="006A3AE0">
            <w:pPr>
              <w:spacing w:after="0"/>
              <w:jc w:val="left"/>
              <w:rPr>
                <w:rFonts w:cs="Arial"/>
                <w:color w:val="000000"/>
              </w:rPr>
            </w:pPr>
          </w:p>
        </w:tc>
        <w:tc>
          <w:tcPr>
            <w:tcW w:w="4394" w:type="dxa"/>
            <w:shd w:val="clear" w:color="auto" w:fill="auto"/>
          </w:tcPr>
          <w:p w:rsidR="00C7534D" w:rsidRPr="009D48B4" w:rsidRDefault="00C7534D" w:rsidP="006A3AE0">
            <w:pPr>
              <w:spacing w:after="0"/>
              <w:jc w:val="left"/>
              <w:rPr>
                <w:rFonts w:cs="Arial"/>
                <w:color w:val="000000"/>
              </w:rPr>
            </w:pPr>
          </w:p>
        </w:tc>
      </w:tr>
      <w:tr w:rsidR="00C7534D" w:rsidRPr="009D48B4" w:rsidTr="00C7534D">
        <w:trPr>
          <w:trHeight w:val="20"/>
        </w:trPr>
        <w:tc>
          <w:tcPr>
            <w:tcW w:w="1276" w:type="dxa"/>
            <w:shd w:val="clear" w:color="auto" w:fill="auto"/>
          </w:tcPr>
          <w:p w:rsidR="00C7534D" w:rsidRDefault="00C7534D" w:rsidP="006A3AE0">
            <w:pPr>
              <w:spacing w:after="0"/>
              <w:jc w:val="left"/>
            </w:pPr>
          </w:p>
        </w:tc>
        <w:tc>
          <w:tcPr>
            <w:tcW w:w="4394" w:type="dxa"/>
            <w:shd w:val="clear" w:color="auto" w:fill="auto"/>
          </w:tcPr>
          <w:p w:rsidR="00C7534D" w:rsidRPr="009D48B4" w:rsidRDefault="00C7534D" w:rsidP="006A3AE0">
            <w:pPr>
              <w:spacing w:after="0"/>
              <w:jc w:val="left"/>
              <w:rPr>
                <w:rFonts w:cs="Arial"/>
                <w:color w:val="000000"/>
              </w:rPr>
            </w:pPr>
          </w:p>
        </w:tc>
        <w:tc>
          <w:tcPr>
            <w:tcW w:w="1560" w:type="dxa"/>
            <w:shd w:val="clear" w:color="auto" w:fill="auto"/>
          </w:tcPr>
          <w:p w:rsidR="00C7534D" w:rsidRPr="009D48B4" w:rsidRDefault="00C7534D" w:rsidP="006A3AE0">
            <w:pPr>
              <w:spacing w:after="0"/>
              <w:jc w:val="left"/>
              <w:rPr>
                <w:rFonts w:cs="Arial"/>
                <w:color w:val="000000"/>
              </w:rPr>
            </w:pPr>
          </w:p>
        </w:tc>
        <w:tc>
          <w:tcPr>
            <w:tcW w:w="4394" w:type="dxa"/>
            <w:shd w:val="clear" w:color="auto" w:fill="auto"/>
          </w:tcPr>
          <w:p w:rsidR="00C7534D" w:rsidRPr="009D48B4" w:rsidRDefault="00C7534D" w:rsidP="006A3AE0">
            <w:pPr>
              <w:spacing w:after="0"/>
              <w:jc w:val="left"/>
              <w:rPr>
                <w:rFonts w:cs="Arial"/>
                <w:color w:val="000000"/>
              </w:rPr>
            </w:pPr>
          </w:p>
        </w:tc>
      </w:tr>
    </w:tbl>
    <w:p w:rsidR="00C7534D" w:rsidRDefault="00C7534D"/>
    <w:tbl>
      <w:tblPr>
        <w:tblW w:w="1162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394"/>
        <w:gridCol w:w="1560"/>
        <w:gridCol w:w="4394"/>
      </w:tblGrid>
      <w:tr w:rsidR="00C7534D" w:rsidRPr="009D48B4" w:rsidTr="00C7534D">
        <w:trPr>
          <w:trHeight w:val="255"/>
          <w:tblHeader/>
        </w:trPr>
        <w:tc>
          <w:tcPr>
            <w:tcW w:w="1276" w:type="dxa"/>
            <w:shd w:val="clear" w:color="auto" w:fill="CCCCCC"/>
          </w:tcPr>
          <w:p w:rsidR="00C7534D" w:rsidRPr="009D48B4" w:rsidRDefault="00C7534D" w:rsidP="0002760C">
            <w:pPr>
              <w:spacing w:after="0"/>
              <w:ind w:leftChars="-45" w:left="-90"/>
              <w:jc w:val="left"/>
              <w:rPr>
                <w:rFonts w:eastAsia="Batang" w:cs="Arial"/>
                <w:b/>
                <w:color w:val="000000"/>
                <w:lang w:eastAsia="ko-KR"/>
              </w:rPr>
            </w:pPr>
            <w:proofErr w:type="spellStart"/>
            <w:r w:rsidRPr="009D48B4">
              <w:rPr>
                <w:rFonts w:eastAsia="Batang" w:cs="Arial"/>
                <w:b/>
                <w:color w:val="000000"/>
                <w:lang w:eastAsia="ko-KR"/>
              </w:rPr>
              <w:t>Tdoc</w:t>
            </w:r>
            <w:proofErr w:type="spellEnd"/>
            <w:r w:rsidRPr="009D48B4">
              <w:rPr>
                <w:rFonts w:eastAsia="Batang" w:cs="Arial"/>
                <w:b/>
                <w:color w:val="000000"/>
                <w:lang w:eastAsia="ko-KR"/>
              </w:rPr>
              <w:t xml:space="preserve"> C4-14#</w:t>
            </w:r>
          </w:p>
        </w:tc>
        <w:tc>
          <w:tcPr>
            <w:tcW w:w="4394" w:type="dxa"/>
            <w:shd w:val="clear" w:color="auto" w:fill="CCCCCC"/>
            <w:noWrap/>
          </w:tcPr>
          <w:p w:rsidR="00C7534D" w:rsidRPr="009D48B4" w:rsidRDefault="00C7534D" w:rsidP="0002760C">
            <w:pPr>
              <w:spacing w:after="0"/>
              <w:jc w:val="left"/>
              <w:rPr>
                <w:rFonts w:eastAsia="Batang" w:cs="Arial"/>
                <w:b/>
                <w:color w:val="000000"/>
                <w:lang w:eastAsia="ko-KR"/>
              </w:rPr>
            </w:pPr>
            <w:r>
              <w:rPr>
                <w:rFonts w:eastAsia="Batang" w:cs="Arial"/>
                <w:b/>
                <w:color w:val="000000"/>
                <w:lang w:eastAsia="ko-KR"/>
              </w:rPr>
              <w:t>P-CRs Agreed to be Incorporated</w:t>
            </w:r>
          </w:p>
        </w:tc>
        <w:tc>
          <w:tcPr>
            <w:tcW w:w="1560" w:type="dxa"/>
            <w:shd w:val="clear" w:color="auto" w:fill="CCCCCC"/>
            <w:noWrap/>
          </w:tcPr>
          <w:p w:rsidR="00C7534D" w:rsidRPr="009D48B4" w:rsidRDefault="00C7534D" w:rsidP="0002760C">
            <w:pPr>
              <w:spacing w:after="0"/>
              <w:jc w:val="left"/>
              <w:rPr>
                <w:rFonts w:eastAsia="Batang" w:cs="Arial"/>
                <w:b/>
                <w:color w:val="000000"/>
                <w:lang w:eastAsia="ko-KR"/>
              </w:rPr>
            </w:pPr>
            <w:r w:rsidRPr="009D48B4">
              <w:rPr>
                <w:rFonts w:eastAsia="Batang" w:cs="Arial"/>
                <w:b/>
                <w:color w:val="000000"/>
                <w:lang w:eastAsia="ko-KR"/>
              </w:rPr>
              <w:t>Source</w:t>
            </w:r>
          </w:p>
        </w:tc>
        <w:tc>
          <w:tcPr>
            <w:tcW w:w="4394" w:type="dxa"/>
            <w:shd w:val="clear" w:color="auto" w:fill="CCCCCC"/>
            <w:noWrap/>
          </w:tcPr>
          <w:p w:rsidR="00C7534D" w:rsidRPr="009D48B4" w:rsidRDefault="00C7534D" w:rsidP="0002760C">
            <w:pPr>
              <w:spacing w:after="0"/>
              <w:jc w:val="left"/>
              <w:rPr>
                <w:rFonts w:eastAsia="Batang" w:cs="Arial"/>
                <w:b/>
                <w:color w:val="000000"/>
                <w:lang w:eastAsia="ko-KR"/>
              </w:rPr>
            </w:pPr>
            <w:r w:rsidRPr="009D48B4">
              <w:rPr>
                <w:rFonts w:eastAsia="Batang" w:cs="Arial"/>
                <w:b/>
                <w:color w:val="000000"/>
                <w:lang w:eastAsia="ko-KR"/>
              </w:rPr>
              <w:t>Notes</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984368">
            <w:pPr>
              <w:spacing w:after="0"/>
              <w:jc w:val="left"/>
              <w:rPr>
                <w:rFonts w:cs="Arial"/>
                <w:color w:val="000000"/>
              </w:rPr>
            </w:pPr>
            <w:hyperlink r:id="rId144" w:history="1">
              <w:r w:rsidRPr="00CB7263">
                <w:rPr>
                  <w:rStyle w:val="Hyperlink"/>
                  <w:rFonts w:cs="Arial"/>
                </w:rPr>
                <w:t>2063</w:t>
              </w:r>
            </w:hyperlink>
          </w:p>
        </w:tc>
        <w:tc>
          <w:tcPr>
            <w:tcW w:w="4394"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P-CR    Skeleton for TS 29.405</w:t>
            </w:r>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984368">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984368">
            <w:pPr>
              <w:spacing w:after="0"/>
              <w:jc w:val="left"/>
              <w:rPr>
                <w:rFonts w:cs="Arial"/>
                <w:color w:val="000000"/>
              </w:rPr>
            </w:pPr>
            <w:hyperlink r:id="rId145" w:history="1">
              <w:r w:rsidRPr="00CB7263">
                <w:rPr>
                  <w:rStyle w:val="Hyperlink"/>
                  <w:rFonts w:cs="Arial"/>
                </w:rPr>
                <w:t>2065</w:t>
              </w:r>
            </w:hyperlink>
          </w:p>
        </w:tc>
        <w:tc>
          <w:tcPr>
            <w:tcW w:w="4394"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P-CR    TS 29.405 Scope</w:t>
            </w:r>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Huawei</w:t>
            </w:r>
          </w:p>
        </w:tc>
        <w:tc>
          <w:tcPr>
            <w:tcW w:w="4394" w:type="dxa"/>
            <w:tcBorders>
              <w:bottom w:val="single" w:sz="4" w:space="0" w:color="auto"/>
            </w:tcBorders>
            <w:shd w:val="clear" w:color="auto" w:fill="auto"/>
          </w:tcPr>
          <w:p w:rsidR="00C7534D" w:rsidRPr="009D48B4" w:rsidRDefault="00C7534D" w:rsidP="00984368">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bottom w:val="single" w:sz="4" w:space="0" w:color="auto"/>
            </w:tcBorders>
            <w:shd w:val="clear" w:color="auto" w:fill="auto"/>
          </w:tcPr>
          <w:p w:rsidR="00C7534D" w:rsidRDefault="00C7534D" w:rsidP="00984368">
            <w:pPr>
              <w:spacing w:after="0"/>
              <w:jc w:val="left"/>
            </w:pPr>
          </w:p>
        </w:tc>
        <w:tc>
          <w:tcPr>
            <w:tcW w:w="4394" w:type="dxa"/>
            <w:tcBorders>
              <w:bottom w:val="single" w:sz="4" w:space="0" w:color="auto"/>
            </w:tcBorders>
            <w:shd w:val="clear" w:color="auto" w:fill="auto"/>
          </w:tcPr>
          <w:p w:rsidR="00C7534D" w:rsidRPr="009D48B4" w:rsidRDefault="00C7534D" w:rsidP="002D4A3E">
            <w:pPr>
              <w:spacing w:after="0"/>
              <w:jc w:val="left"/>
              <w:rPr>
                <w:rFonts w:cs="Arial"/>
                <w:color w:val="000000"/>
              </w:rPr>
            </w:pPr>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p>
        </w:tc>
        <w:tc>
          <w:tcPr>
            <w:tcW w:w="4394" w:type="dxa"/>
            <w:tcBorders>
              <w:bottom w:val="single" w:sz="4" w:space="0" w:color="auto"/>
            </w:tcBorders>
            <w:shd w:val="clear" w:color="auto" w:fill="auto"/>
          </w:tcPr>
          <w:p w:rsidR="00C7534D" w:rsidRPr="009D48B4" w:rsidRDefault="00C7534D" w:rsidP="00984368">
            <w:pPr>
              <w:spacing w:after="0"/>
              <w:jc w:val="left"/>
              <w:rPr>
                <w:rFonts w:cs="Arial"/>
                <w:color w:val="000000"/>
              </w:rPr>
            </w:pPr>
          </w:p>
        </w:tc>
      </w:tr>
    </w:tbl>
    <w:p w:rsidR="00C7534D" w:rsidRDefault="00C7534D"/>
    <w:tbl>
      <w:tblPr>
        <w:tblW w:w="1162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394"/>
        <w:gridCol w:w="1560"/>
        <w:gridCol w:w="4394"/>
      </w:tblGrid>
      <w:tr w:rsidR="00C7534D" w:rsidRPr="009D48B4" w:rsidTr="00C7534D">
        <w:trPr>
          <w:trHeight w:val="255"/>
          <w:tblHeader/>
        </w:trPr>
        <w:tc>
          <w:tcPr>
            <w:tcW w:w="1276" w:type="dxa"/>
            <w:shd w:val="clear" w:color="auto" w:fill="CCCCCC"/>
          </w:tcPr>
          <w:p w:rsidR="00C7534D" w:rsidRPr="009D48B4" w:rsidRDefault="00C7534D" w:rsidP="0002760C">
            <w:pPr>
              <w:spacing w:after="0"/>
              <w:ind w:leftChars="-45" w:left="-90"/>
              <w:jc w:val="left"/>
              <w:rPr>
                <w:rFonts w:eastAsia="Batang" w:cs="Arial"/>
                <w:b/>
                <w:color w:val="000000"/>
                <w:lang w:eastAsia="ko-KR"/>
              </w:rPr>
            </w:pPr>
            <w:proofErr w:type="spellStart"/>
            <w:r w:rsidRPr="009D48B4">
              <w:rPr>
                <w:rFonts w:eastAsia="Batang" w:cs="Arial"/>
                <w:b/>
                <w:color w:val="000000"/>
                <w:lang w:eastAsia="ko-KR"/>
              </w:rPr>
              <w:t>Tdoc</w:t>
            </w:r>
            <w:proofErr w:type="spellEnd"/>
            <w:r w:rsidRPr="009D48B4">
              <w:rPr>
                <w:rFonts w:eastAsia="Batang" w:cs="Arial"/>
                <w:b/>
                <w:color w:val="000000"/>
                <w:lang w:eastAsia="ko-KR"/>
              </w:rPr>
              <w:t xml:space="preserve"> C4-14#</w:t>
            </w:r>
          </w:p>
        </w:tc>
        <w:tc>
          <w:tcPr>
            <w:tcW w:w="4394" w:type="dxa"/>
            <w:shd w:val="clear" w:color="auto" w:fill="CCCCCC"/>
            <w:noWrap/>
          </w:tcPr>
          <w:p w:rsidR="00C7534D" w:rsidRPr="009D48B4" w:rsidRDefault="00C7534D" w:rsidP="0002760C">
            <w:pPr>
              <w:spacing w:after="0"/>
              <w:jc w:val="left"/>
              <w:rPr>
                <w:rFonts w:eastAsia="Batang" w:cs="Arial"/>
                <w:b/>
                <w:color w:val="000000"/>
                <w:lang w:eastAsia="ko-KR"/>
              </w:rPr>
            </w:pPr>
            <w:r>
              <w:rPr>
                <w:rFonts w:eastAsia="Batang" w:cs="Arial"/>
                <w:b/>
                <w:color w:val="000000"/>
                <w:lang w:eastAsia="ko-KR"/>
              </w:rPr>
              <w:t>LS Outgoing Approved</w:t>
            </w:r>
          </w:p>
        </w:tc>
        <w:tc>
          <w:tcPr>
            <w:tcW w:w="1560" w:type="dxa"/>
            <w:shd w:val="clear" w:color="auto" w:fill="CCCCCC"/>
            <w:noWrap/>
          </w:tcPr>
          <w:p w:rsidR="00C7534D" w:rsidRPr="009D48B4" w:rsidRDefault="00C7534D" w:rsidP="0002760C">
            <w:pPr>
              <w:spacing w:after="0"/>
              <w:jc w:val="left"/>
              <w:rPr>
                <w:rFonts w:eastAsia="Batang" w:cs="Arial"/>
                <w:b/>
                <w:color w:val="000000"/>
                <w:lang w:eastAsia="ko-KR"/>
              </w:rPr>
            </w:pPr>
            <w:r w:rsidRPr="009D48B4">
              <w:rPr>
                <w:rFonts w:eastAsia="Batang" w:cs="Arial"/>
                <w:b/>
                <w:color w:val="000000"/>
                <w:lang w:eastAsia="ko-KR"/>
              </w:rPr>
              <w:t>Source</w:t>
            </w:r>
          </w:p>
        </w:tc>
        <w:tc>
          <w:tcPr>
            <w:tcW w:w="4394" w:type="dxa"/>
            <w:shd w:val="clear" w:color="auto" w:fill="CCCCCC"/>
            <w:noWrap/>
          </w:tcPr>
          <w:p w:rsidR="00C7534D" w:rsidRPr="009D48B4" w:rsidRDefault="00C7534D" w:rsidP="0002760C">
            <w:pPr>
              <w:spacing w:after="0"/>
              <w:jc w:val="left"/>
              <w:rPr>
                <w:rFonts w:eastAsia="Batang" w:cs="Arial"/>
                <w:b/>
                <w:color w:val="000000"/>
                <w:lang w:eastAsia="ko-KR"/>
              </w:rPr>
            </w:pPr>
            <w:r w:rsidRPr="009D48B4">
              <w:rPr>
                <w:rFonts w:eastAsia="Batang" w:cs="Arial"/>
                <w:b/>
                <w:color w:val="000000"/>
                <w:lang w:eastAsia="ko-KR"/>
              </w:rPr>
              <w:t>Notes</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hyperlink r:id="rId146" w:history="1">
              <w:r w:rsidRPr="00CB7263">
                <w:rPr>
                  <w:rStyle w:val="Hyperlink"/>
                  <w:rFonts w:cs="Arial"/>
                </w:rPr>
                <w:t>2090</w:t>
              </w:r>
            </w:hyperlink>
          </w:p>
        </w:tc>
        <w:tc>
          <w:tcPr>
            <w:tcW w:w="4394" w:type="dxa"/>
            <w:tcBorders>
              <w:top w:val="single" w:sz="4" w:space="0" w:color="auto"/>
              <w:bottom w:val="single" w:sz="4" w:space="0" w:color="auto"/>
            </w:tcBorders>
            <w:shd w:val="clear" w:color="auto" w:fill="auto"/>
          </w:tcPr>
          <w:p w:rsidR="00C7534D" w:rsidRPr="009D48B4" w:rsidRDefault="00C7534D" w:rsidP="00B85D7C">
            <w:pPr>
              <w:spacing w:after="0"/>
              <w:jc w:val="left"/>
              <w:rPr>
                <w:rFonts w:cs="Arial"/>
                <w:color w:val="000000"/>
              </w:rPr>
            </w:pPr>
            <w:r w:rsidRPr="009D48B4">
              <w:rPr>
                <w:rFonts w:cs="Arial"/>
                <w:color w:val="000000"/>
              </w:rPr>
              <w:t>LS OUT   LS on Evolution of Recommendation E.212</w:t>
            </w:r>
          </w:p>
        </w:tc>
        <w:tc>
          <w:tcPr>
            <w:tcW w:w="1560" w:type="dxa"/>
            <w:tcBorders>
              <w:top w:val="single" w:sz="4" w:space="0" w:color="auto"/>
              <w:bottom w:val="single" w:sz="4" w:space="0" w:color="auto"/>
            </w:tcBorders>
            <w:shd w:val="clear" w:color="auto" w:fill="auto"/>
          </w:tcPr>
          <w:p w:rsidR="00C7534D" w:rsidRPr="009D48B4" w:rsidRDefault="00C7534D" w:rsidP="00B85D7C">
            <w:pPr>
              <w:spacing w:after="0"/>
              <w:jc w:val="left"/>
              <w:rPr>
                <w:rFonts w:cs="Arial"/>
                <w:color w:val="000000"/>
              </w:rPr>
            </w:pPr>
            <w:r w:rsidRPr="009D48B4">
              <w:rPr>
                <w:rFonts w:cs="Arial"/>
                <w:color w:val="000000"/>
              </w:rPr>
              <w:t>CT4 (CT1)</w:t>
            </w:r>
          </w:p>
        </w:tc>
        <w:tc>
          <w:tcPr>
            <w:tcW w:w="4394" w:type="dxa"/>
            <w:tcBorders>
              <w:top w:val="single" w:sz="4" w:space="0" w:color="auto"/>
              <w:bottom w:val="single" w:sz="4" w:space="0" w:color="auto"/>
            </w:tcBorders>
            <w:shd w:val="clear" w:color="auto" w:fill="auto"/>
          </w:tcPr>
          <w:p w:rsidR="00C7534D" w:rsidRPr="009D48B4" w:rsidRDefault="00C7534D" w:rsidP="000775EB">
            <w:pPr>
              <w:spacing w:after="0"/>
              <w:jc w:val="left"/>
              <w:rPr>
                <w:rFonts w:cs="Arial"/>
                <w:color w:val="000000"/>
              </w:rPr>
            </w:pPr>
            <w:r w:rsidRPr="009D48B4">
              <w:rPr>
                <w:rFonts w:cs="Arial"/>
                <w:color w:val="000000"/>
              </w:rPr>
              <w:t>To : CT</w:t>
            </w:r>
          </w:p>
          <w:p w:rsidR="00C7534D" w:rsidRPr="009D48B4" w:rsidRDefault="00C7534D" w:rsidP="000775EB">
            <w:pPr>
              <w:spacing w:after="0"/>
              <w:jc w:val="left"/>
              <w:rPr>
                <w:rFonts w:cs="Arial"/>
                <w:color w:val="000000"/>
              </w:rPr>
            </w:pPr>
            <w:r w:rsidRPr="009D48B4">
              <w:rPr>
                <w:rFonts w:cs="Arial"/>
                <w:color w:val="000000"/>
              </w:rPr>
              <w:t>CC: CT1, CT3</w:t>
            </w:r>
          </w:p>
          <w:p w:rsidR="00C7534D" w:rsidRPr="009D48B4" w:rsidRDefault="00C7534D" w:rsidP="000775EB">
            <w:pPr>
              <w:spacing w:after="0"/>
              <w:jc w:val="left"/>
              <w:rPr>
                <w:rFonts w:cs="Arial"/>
                <w:color w:val="000000"/>
              </w:rPr>
            </w:pPr>
            <w:r w:rsidRPr="009D48B4">
              <w:rPr>
                <w:rFonts w:cs="Arial"/>
                <w:color w:val="000000"/>
              </w:rPr>
              <w:t>Response LS to CT so a reply to ITU can come from CT.</w:t>
            </w:r>
          </w:p>
          <w:p w:rsidR="00C7534D" w:rsidRPr="009D48B4" w:rsidRDefault="00C7534D" w:rsidP="000775EB">
            <w:pPr>
              <w:spacing w:after="0"/>
              <w:jc w:val="left"/>
              <w:rPr>
                <w:rFonts w:cs="Arial"/>
                <w:color w:val="000000"/>
              </w:rPr>
            </w:pPr>
            <w:r w:rsidRPr="009D48B4">
              <w:rPr>
                <w:rFonts w:cs="Arial"/>
                <w:color w:val="000000"/>
              </w:rPr>
              <w:t>WOP as we have seen the Draft. To be endorsed now by CT1.</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984368">
            <w:pPr>
              <w:spacing w:after="0"/>
              <w:jc w:val="left"/>
              <w:rPr>
                <w:rFonts w:cs="Arial"/>
                <w:color w:val="000000"/>
              </w:rPr>
            </w:pPr>
            <w:hyperlink r:id="rId147" w:history="1">
              <w:r w:rsidRPr="00CB7263">
                <w:rPr>
                  <w:rStyle w:val="Hyperlink"/>
                  <w:rFonts w:cs="Arial"/>
                </w:rPr>
                <w:t>2062</w:t>
              </w:r>
            </w:hyperlink>
          </w:p>
        </w:tc>
        <w:tc>
          <w:tcPr>
            <w:tcW w:w="4394"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 xml:space="preserve">LS OUT  LS on Protocol type for </w:t>
            </w:r>
            <w:proofErr w:type="spellStart"/>
            <w:r w:rsidRPr="009D48B4">
              <w:rPr>
                <w:rFonts w:cs="Arial"/>
                <w:color w:val="000000"/>
              </w:rPr>
              <w:t>Nq</w:t>
            </w:r>
            <w:proofErr w:type="spellEnd"/>
            <w:r w:rsidRPr="009D48B4">
              <w:rPr>
                <w:rFonts w:cs="Arial"/>
                <w:color w:val="000000"/>
              </w:rPr>
              <w:t>/</w:t>
            </w:r>
            <w:proofErr w:type="spellStart"/>
            <w:r w:rsidRPr="009D48B4">
              <w:rPr>
                <w:rFonts w:cs="Arial"/>
                <w:color w:val="000000"/>
              </w:rPr>
              <w:t>Nq</w:t>
            </w:r>
            <w:proofErr w:type="spellEnd"/>
            <w:r w:rsidRPr="009D48B4">
              <w:rPr>
                <w:rFonts w:cs="Arial"/>
                <w:color w:val="000000"/>
              </w:rPr>
              <w:t>’ interfaces</w:t>
            </w:r>
          </w:p>
        </w:tc>
        <w:tc>
          <w:tcPr>
            <w:tcW w:w="1560" w:type="dxa"/>
            <w:tcBorders>
              <w:bottom w:val="single" w:sz="4" w:space="0" w:color="auto"/>
            </w:tcBorders>
            <w:shd w:val="clear" w:color="auto" w:fill="auto"/>
          </w:tcPr>
          <w:p w:rsidR="00C7534D" w:rsidRPr="009D48B4" w:rsidRDefault="00C7534D" w:rsidP="002D4A3E">
            <w:pPr>
              <w:spacing w:after="0"/>
              <w:jc w:val="left"/>
              <w:rPr>
                <w:rFonts w:cs="Arial"/>
                <w:color w:val="000000"/>
              </w:rPr>
            </w:pPr>
            <w:r w:rsidRPr="009D48B4">
              <w:rPr>
                <w:rFonts w:cs="Arial"/>
                <w:color w:val="000000"/>
              </w:rPr>
              <w:t>CT4 (Frank)</w:t>
            </w:r>
          </w:p>
        </w:tc>
        <w:tc>
          <w:tcPr>
            <w:tcW w:w="4394" w:type="dxa"/>
            <w:tcBorders>
              <w:bottom w:val="single" w:sz="4" w:space="0" w:color="auto"/>
            </w:tcBorders>
            <w:shd w:val="clear" w:color="auto" w:fill="auto"/>
          </w:tcPr>
          <w:p w:rsidR="00C7534D" w:rsidRPr="009D48B4" w:rsidRDefault="00C7534D" w:rsidP="00984368">
            <w:pPr>
              <w:spacing w:after="0"/>
              <w:jc w:val="left"/>
              <w:rPr>
                <w:rFonts w:cs="Arial"/>
                <w:color w:val="000000"/>
              </w:rPr>
            </w:pPr>
            <w:r w:rsidRPr="009D48B4">
              <w:rPr>
                <w:rFonts w:cs="Arial"/>
                <w:color w:val="000000"/>
              </w:rPr>
              <w:t>To: SA2</w:t>
            </w:r>
          </w:p>
          <w:p w:rsidR="00C7534D" w:rsidRPr="009D48B4" w:rsidRDefault="00C7534D" w:rsidP="00984368">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Default="00C7534D" w:rsidP="00B56B2A">
            <w:pPr>
              <w:spacing w:after="0"/>
              <w:jc w:val="left"/>
              <w:rPr>
                <w:rFonts w:cs="Arial"/>
                <w:color w:val="000000"/>
              </w:rPr>
            </w:pPr>
            <w:hyperlink r:id="rId148" w:history="1">
              <w:r w:rsidRPr="008B5502">
                <w:rPr>
                  <w:rStyle w:val="Hyperlink"/>
                  <w:rFonts w:cs="Arial"/>
                </w:rPr>
                <w:t>2145</w:t>
              </w:r>
            </w:hyperlink>
          </w:p>
        </w:tc>
        <w:tc>
          <w:tcPr>
            <w:tcW w:w="4394" w:type="dxa"/>
            <w:tcBorders>
              <w:top w:val="single" w:sz="4" w:space="0" w:color="auto"/>
              <w:bottom w:val="single" w:sz="4" w:space="0" w:color="auto"/>
            </w:tcBorders>
            <w:shd w:val="clear" w:color="auto" w:fill="auto"/>
          </w:tcPr>
          <w:p w:rsidR="00C7534D" w:rsidRPr="009D48B4" w:rsidRDefault="00C7534D" w:rsidP="00CB7263">
            <w:pPr>
              <w:spacing w:after="0"/>
              <w:jc w:val="left"/>
              <w:rPr>
                <w:rFonts w:cs="Arial"/>
                <w:color w:val="000000"/>
              </w:rPr>
            </w:pPr>
            <w:r>
              <w:rPr>
                <w:rFonts w:cs="Arial"/>
                <w:color w:val="000000"/>
              </w:rPr>
              <w:t>LS OUT</w:t>
            </w:r>
            <w:r w:rsidRPr="009D48B4">
              <w:rPr>
                <w:rFonts w:cs="Arial"/>
                <w:color w:val="000000"/>
              </w:rPr>
              <w:t xml:space="preserve">    P-CSCF restoration</w:t>
            </w:r>
          </w:p>
        </w:tc>
        <w:tc>
          <w:tcPr>
            <w:tcW w:w="1560" w:type="dxa"/>
            <w:tcBorders>
              <w:top w:val="single" w:sz="4" w:space="0" w:color="auto"/>
              <w:bottom w:val="single" w:sz="4" w:space="0" w:color="auto"/>
            </w:tcBorders>
            <w:shd w:val="clear" w:color="auto" w:fill="auto"/>
          </w:tcPr>
          <w:p w:rsidR="00C7534D" w:rsidRPr="009D48B4" w:rsidRDefault="00C7534D" w:rsidP="00CB7263">
            <w:pPr>
              <w:spacing w:after="0"/>
              <w:jc w:val="left"/>
              <w:rPr>
                <w:rFonts w:cs="Arial"/>
                <w:color w:val="000000"/>
              </w:rPr>
            </w:pPr>
            <w:r w:rsidRPr="009D48B4">
              <w:rPr>
                <w:rFonts w:cs="Arial"/>
                <w:color w:val="000000"/>
              </w:rPr>
              <w:t>Alcatel-Lucent</w:t>
            </w:r>
          </w:p>
        </w:tc>
        <w:tc>
          <w:tcPr>
            <w:tcW w:w="4394" w:type="dxa"/>
            <w:tcBorders>
              <w:top w:val="single" w:sz="4" w:space="0" w:color="auto"/>
              <w:bottom w:val="single" w:sz="4" w:space="0" w:color="auto"/>
            </w:tcBorders>
            <w:shd w:val="clear" w:color="auto" w:fill="auto"/>
          </w:tcPr>
          <w:p w:rsidR="00C7534D" w:rsidRPr="009D48B4" w:rsidRDefault="00C7534D" w:rsidP="007E5495">
            <w:pPr>
              <w:spacing w:after="0"/>
              <w:jc w:val="left"/>
              <w:rPr>
                <w:rFonts w:cs="Arial"/>
                <w:color w:val="000000"/>
              </w:rPr>
            </w:pPr>
            <w:r w:rsidRPr="009D48B4">
              <w:rPr>
                <w:rFonts w:cs="Arial"/>
                <w:color w:val="000000"/>
              </w:rPr>
              <w:t>To: GSMA/IREG/RILTE</w:t>
            </w:r>
          </w:p>
          <w:p w:rsidR="00C7534D" w:rsidRPr="009D48B4" w:rsidRDefault="00C7534D" w:rsidP="00093111">
            <w:pPr>
              <w:spacing w:after="0"/>
              <w:jc w:val="left"/>
              <w:rPr>
                <w:rFonts w:cs="Arial"/>
                <w:color w:val="000000"/>
              </w:rPr>
            </w:pPr>
            <w:r w:rsidRPr="009D48B4">
              <w:rPr>
                <w:rFonts w:cs="Arial"/>
                <w:color w:val="000000"/>
              </w:rPr>
              <w:t>Cc: 3GPP TSG CT1, CT3</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ED2FE9">
            <w:pPr>
              <w:spacing w:after="0"/>
              <w:jc w:val="left"/>
              <w:rPr>
                <w:rFonts w:cs="Arial"/>
                <w:color w:val="000000"/>
              </w:rPr>
            </w:pPr>
            <w:hyperlink r:id="rId149" w:history="1">
              <w:r w:rsidRPr="00D079A9">
                <w:rPr>
                  <w:rStyle w:val="Hyperlink"/>
                  <w:rFonts w:cs="Arial"/>
                </w:rPr>
                <w:t>2121</w:t>
              </w:r>
            </w:hyperlink>
          </w:p>
        </w:tc>
        <w:tc>
          <w:tcPr>
            <w:tcW w:w="4394"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 xml:space="preserve">LS OUT Clarification of several parameters for </w:t>
            </w:r>
            <w:proofErr w:type="spellStart"/>
            <w:r w:rsidRPr="009D48B4">
              <w:rPr>
                <w:rFonts w:cs="Arial"/>
                <w:color w:val="000000"/>
              </w:rPr>
              <w:t>ProSe</w:t>
            </w:r>
            <w:proofErr w:type="spellEnd"/>
            <w:r w:rsidRPr="009D48B4">
              <w:rPr>
                <w:rFonts w:cs="Arial"/>
                <w:color w:val="000000"/>
              </w:rPr>
              <w:t xml:space="preserve"> discovery</w:t>
            </w:r>
          </w:p>
        </w:tc>
        <w:tc>
          <w:tcPr>
            <w:tcW w:w="1560"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Qualcomm (Zhibin)</w:t>
            </w:r>
          </w:p>
        </w:tc>
        <w:tc>
          <w:tcPr>
            <w:tcW w:w="4394" w:type="dxa"/>
            <w:tcBorders>
              <w:bottom w:val="single" w:sz="4" w:space="0" w:color="auto"/>
            </w:tcBorders>
            <w:shd w:val="clear" w:color="auto" w:fill="auto"/>
          </w:tcPr>
          <w:p w:rsidR="00C7534D" w:rsidRPr="009D48B4" w:rsidRDefault="00C7534D" w:rsidP="0022744A">
            <w:pPr>
              <w:spacing w:after="0"/>
              <w:jc w:val="left"/>
              <w:rPr>
                <w:rFonts w:cs="Arial"/>
                <w:color w:val="000000"/>
              </w:rPr>
            </w:pPr>
            <w:r w:rsidRPr="009D48B4">
              <w:rPr>
                <w:rFonts w:cs="Arial"/>
                <w:color w:val="000000"/>
              </w:rPr>
              <w:t>To: SA2</w:t>
            </w:r>
          </w:p>
          <w:p w:rsidR="00C7534D" w:rsidRPr="009D48B4" w:rsidRDefault="00C7534D" w:rsidP="0022744A">
            <w:pPr>
              <w:spacing w:after="0"/>
              <w:jc w:val="left"/>
              <w:rPr>
                <w:rFonts w:cs="Arial"/>
                <w:color w:val="000000"/>
              </w:rPr>
            </w:pPr>
            <w:r w:rsidRPr="009D48B4">
              <w:rPr>
                <w:rFonts w:cs="Arial"/>
                <w:color w:val="000000"/>
              </w:rPr>
              <w:t>Cc:  CT1</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7F79E0">
            <w:pPr>
              <w:spacing w:after="0"/>
              <w:jc w:val="left"/>
              <w:rPr>
                <w:rFonts w:cs="Arial"/>
                <w:color w:val="000000"/>
              </w:rPr>
            </w:pPr>
            <w:hyperlink r:id="rId150" w:history="1">
              <w:r w:rsidRPr="00D079A9">
                <w:rPr>
                  <w:rStyle w:val="Hyperlink"/>
                  <w:rFonts w:cs="Arial"/>
                </w:rPr>
                <w:t>2095</w:t>
              </w:r>
            </w:hyperlink>
          </w:p>
        </w:tc>
        <w:tc>
          <w:tcPr>
            <w:tcW w:w="4394"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LS OUT on the Usage of NAI</w:t>
            </w:r>
          </w:p>
        </w:tc>
        <w:tc>
          <w:tcPr>
            <w:tcW w:w="1560"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 xml:space="preserve">CT4 (You Yang) </w:t>
            </w:r>
          </w:p>
        </w:tc>
        <w:tc>
          <w:tcPr>
            <w:tcW w:w="4394"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To: SA2, CT1</w:t>
            </w:r>
          </w:p>
        </w:tc>
      </w:tr>
      <w:tr w:rsidR="00C7534D" w:rsidRPr="009D48B4" w:rsidTr="00C7534D">
        <w:trPr>
          <w:trHeight w:val="20"/>
        </w:trPr>
        <w:tc>
          <w:tcPr>
            <w:tcW w:w="1276" w:type="dxa"/>
            <w:shd w:val="clear" w:color="auto" w:fill="auto"/>
          </w:tcPr>
          <w:p w:rsidR="00C7534D" w:rsidRPr="009D48B4" w:rsidRDefault="00C7534D" w:rsidP="0064714C">
            <w:pPr>
              <w:spacing w:after="0"/>
              <w:jc w:val="left"/>
              <w:rPr>
                <w:rFonts w:cs="Arial"/>
                <w:color w:val="000000"/>
              </w:rPr>
            </w:pPr>
            <w:hyperlink r:id="rId151" w:history="1">
              <w:r w:rsidRPr="00D079A9">
                <w:rPr>
                  <w:rStyle w:val="Hyperlink"/>
                  <w:rFonts w:cs="Arial"/>
                </w:rPr>
                <w:t>2137</w:t>
              </w:r>
            </w:hyperlink>
          </w:p>
        </w:tc>
        <w:tc>
          <w:tcPr>
            <w:tcW w:w="4394" w:type="dxa"/>
            <w:shd w:val="clear" w:color="auto" w:fill="auto"/>
          </w:tcPr>
          <w:p w:rsidR="00C7534D" w:rsidRPr="009D48B4" w:rsidRDefault="00C7534D" w:rsidP="00CB7263">
            <w:pPr>
              <w:spacing w:after="0"/>
              <w:jc w:val="left"/>
              <w:rPr>
                <w:rFonts w:cs="Arial"/>
                <w:color w:val="000000"/>
              </w:rPr>
            </w:pPr>
            <w:r w:rsidRPr="009D48B4">
              <w:rPr>
                <w:rFonts w:cs="Arial"/>
                <w:color w:val="000000"/>
              </w:rPr>
              <w:t>LS OUT on Discontinuance of I-WLAN requirements in 23.003</w:t>
            </w:r>
          </w:p>
        </w:tc>
        <w:tc>
          <w:tcPr>
            <w:tcW w:w="1560" w:type="dxa"/>
            <w:shd w:val="clear" w:color="auto" w:fill="auto"/>
          </w:tcPr>
          <w:p w:rsidR="00C7534D" w:rsidRPr="009D48B4" w:rsidRDefault="00C7534D" w:rsidP="00CB7263">
            <w:pPr>
              <w:spacing w:after="0"/>
              <w:jc w:val="left"/>
              <w:rPr>
                <w:rFonts w:cs="Arial"/>
                <w:color w:val="000000"/>
              </w:rPr>
            </w:pPr>
            <w:r w:rsidRPr="009D48B4">
              <w:rPr>
                <w:rFonts w:cs="Arial"/>
                <w:color w:val="000000"/>
              </w:rPr>
              <w:t>CT4 (Jan)</w:t>
            </w:r>
          </w:p>
        </w:tc>
        <w:tc>
          <w:tcPr>
            <w:tcW w:w="4394" w:type="dxa"/>
            <w:shd w:val="clear" w:color="auto" w:fill="auto"/>
          </w:tcPr>
          <w:p w:rsidR="00C7534D" w:rsidRPr="009D48B4" w:rsidRDefault="00C7534D" w:rsidP="0064714C">
            <w:pPr>
              <w:spacing w:after="0"/>
              <w:jc w:val="left"/>
              <w:rPr>
                <w:rFonts w:cs="Arial"/>
                <w:color w:val="000000"/>
              </w:rPr>
            </w:pPr>
            <w:r w:rsidRPr="009D48B4">
              <w:rPr>
                <w:rFonts w:cs="Arial"/>
                <w:color w:val="000000"/>
              </w:rPr>
              <w:t>To: SA3, SA5, CT1,CT3, CT6</w:t>
            </w:r>
          </w:p>
          <w:p w:rsidR="00C7534D" w:rsidRPr="009D48B4" w:rsidRDefault="00C7534D" w:rsidP="0064714C">
            <w:pPr>
              <w:spacing w:after="0"/>
              <w:jc w:val="left"/>
              <w:rPr>
                <w:rFonts w:cs="Arial"/>
                <w:color w:val="000000"/>
              </w:rPr>
            </w:pPr>
            <w:r w:rsidRPr="009D48B4">
              <w:rPr>
                <w:rFonts w:cs="Arial"/>
                <w:color w:val="000000"/>
              </w:rPr>
              <w:t>WOP</w:t>
            </w:r>
          </w:p>
        </w:tc>
      </w:tr>
      <w:tr w:rsidR="00C7534D" w:rsidRPr="009D48B4" w:rsidTr="00C7534D">
        <w:trPr>
          <w:trHeight w:val="20"/>
        </w:trPr>
        <w:tc>
          <w:tcPr>
            <w:tcW w:w="1276" w:type="dxa"/>
            <w:shd w:val="clear" w:color="auto" w:fill="auto"/>
          </w:tcPr>
          <w:p w:rsidR="00C7534D" w:rsidRDefault="00C7534D" w:rsidP="0064714C">
            <w:pPr>
              <w:spacing w:after="0"/>
              <w:jc w:val="left"/>
            </w:pPr>
          </w:p>
        </w:tc>
        <w:tc>
          <w:tcPr>
            <w:tcW w:w="4394" w:type="dxa"/>
            <w:shd w:val="clear" w:color="auto" w:fill="auto"/>
          </w:tcPr>
          <w:p w:rsidR="00C7534D" w:rsidRPr="009D48B4" w:rsidRDefault="00C7534D" w:rsidP="00CB7263">
            <w:pPr>
              <w:spacing w:after="0"/>
              <w:jc w:val="left"/>
              <w:rPr>
                <w:rFonts w:cs="Arial"/>
                <w:color w:val="000000"/>
              </w:rPr>
            </w:pPr>
          </w:p>
        </w:tc>
        <w:tc>
          <w:tcPr>
            <w:tcW w:w="1560" w:type="dxa"/>
            <w:shd w:val="clear" w:color="auto" w:fill="auto"/>
          </w:tcPr>
          <w:p w:rsidR="00C7534D" w:rsidRPr="009D48B4" w:rsidRDefault="00C7534D" w:rsidP="00CB7263">
            <w:pPr>
              <w:spacing w:after="0"/>
              <w:jc w:val="left"/>
              <w:rPr>
                <w:rFonts w:cs="Arial"/>
                <w:color w:val="000000"/>
              </w:rPr>
            </w:pPr>
          </w:p>
        </w:tc>
        <w:tc>
          <w:tcPr>
            <w:tcW w:w="4394" w:type="dxa"/>
            <w:shd w:val="clear" w:color="auto" w:fill="auto"/>
          </w:tcPr>
          <w:p w:rsidR="00C7534D" w:rsidRPr="009D48B4" w:rsidRDefault="00C7534D" w:rsidP="0064714C">
            <w:pPr>
              <w:spacing w:after="0"/>
              <w:jc w:val="left"/>
              <w:rPr>
                <w:rFonts w:cs="Arial"/>
                <w:color w:val="000000"/>
              </w:rPr>
            </w:pPr>
          </w:p>
        </w:tc>
      </w:tr>
    </w:tbl>
    <w:p w:rsidR="00C7534D" w:rsidRDefault="00C7534D"/>
    <w:tbl>
      <w:tblPr>
        <w:tblW w:w="1162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394"/>
        <w:gridCol w:w="1560"/>
        <w:gridCol w:w="4394"/>
      </w:tblGrid>
      <w:tr w:rsidR="00C7534D" w:rsidRPr="009D48B4" w:rsidTr="00C7534D">
        <w:trPr>
          <w:trHeight w:val="255"/>
          <w:tblHeader/>
        </w:trPr>
        <w:tc>
          <w:tcPr>
            <w:tcW w:w="1276" w:type="dxa"/>
            <w:shd w:val="clear" w:color="auto" w:fill="CCCCCC"/>
          </w:tcPr>
          <w:p w:rsidR="00C7534D" w:rsidRPr="009D48B4" w:rsidRDefault="00C7534D" w:rsidP="0002760C">
            <w:pPr>
              <w:spacing w:after="0"/>
              <w:ind w:leftChars="-45" w:left="-90"/>
              <w:jc w:val="left"/>
              <w:rPr>
                <w:rFonts w:eastAsia="Batang" w:cs="Arial"/>
                <w:b/>
                <w:color w:val="000000"/>
                <w:lang w:eastAsia="ko-KR"/>
              </w:rPr>
            </w:pPr>
            <w:proofErr w:type="spellStart"/>
            <w:r w:rsidRPr="009D48B4">
              <w:rPr>
                <w:rFonts w:eastAsia="Batang" w:cs="Arial"/>
                <w:b/>
                <w:color w:val="000000"/>
                <w:lang w:eastAsia="ko-KR"/>
              </w:rPr>
              <w:t>Tdoc</w:t>
            </w:r>
            <w:proofErr w:type="spellEnd"/>
            <w:r w:rsidRPr="009D48B4">
              <w:rPr>
                <w:rFonts w:eastAsia="Batang" w:cs="Arial"/>
                <w:b/>
                <w:color w:val="000000"/>
                <w:lang w:eastAsia="ko-KR"/>
              </w:rPr>
              <w:t xml:space="preserve"> C4-14#</w:t>
            </w:r>
          </w:p>
        </w:tc>
        <w:tc>
          <w:tcPr>
            <w:tcW w:w="4394" w:type="dxa"/>
            <w:shd w:val="clear" w:color="auto" w:fill="CCCCCC"/>
            <w:noWrap/>
          </w:tcPr>
          <w:p w:rsidR="00C7534D" w:rsidRPr="009D48B4" w:rsidRDefault="00C7534D" w:rsidP="0002760C">
            <w:pPr>
              <w:spacing w:after="0"/>
              <w:jc w:val="left"/>
              <w:rPr>
                <w:rFonts w:eastAsia="Batang" w:cs="Arial"/>
                <w:b/>
                <w:color w:val="000000"/>
                <w:lang w:eastAsia="ko-KR"/>
              </w:rPr>
            </w:pPr>
            <w:r>
              <w:rPr>
                <w:rFonts w:eastAsia="Batang" w:cs="Arial"/>
                <w:b/>
                <w:color w:val="000000"/>
                <w:lang w:eastAsia="ko-KR"/>
              </w:rPr>
              <w:t>WIDs Supported by CT4 Endorsed</w:t>
            </w:r>
          </w:p>
        </w:tc>
        <w:tc>
          <w:tcPr>
            <w:tcW w:w="1560" w:type="dxa"/>
            <w:shd w:val="clear" w:color="auto" w:fill="CCCCCC"/>
            <w:noWrap/>
          </w:tcPr>
          <w:p w:rsidR="00C7534D" w:rsidRPr="009D48B4" w:rsidRDefault="00C7534D" w:rsidP="0002760C">
            <w:pPr>
              <w:spacing w:after="0"/>
              <w:jc w:val="left"/>
              <w:rPr>
                <w:rFonts w:eastAsia="Batang" w:cs="Arial"/>
                <w:b/>
                <w:color w:val="000000"/>
                <w:lang w:eastAsia="ko-KR"/>
              </w:rPr>
            </w:pPr>
            <w:r w:rsidRPr="009D48B4">
              <w:rPr>
                <w:rFonts w:eastAsia="Batang" w:cs="Arial"/>
                <w:b/>
                <w:color w:val="000000"/>
                <w:lang w:eastAsia="ko-KR"/>
              </w:rPr>
              <w:t>Source</w:t>
            </w:r>
          </w:p>
        </w:tc>
        <w:tc>
          <w:tcPr>
            <w:tcW w:w="4394" w:type="dxa"/>
            <w:shd w:val="clear" w:color="auto" w:fill="CCCCCC"/>
            <w:noWrap/>
          </w:tcPr>
          <w:p w:rsidR="00C7534D" w:rsidRPr="009D48B4" w:rsidRDefault="00C7534D" w:rsidP="0002760C">
            <w:pPr>
              <w:spacing w:after="0"/>
              <w:jc w:val="left"/>
              <w:rPr>
                <w:rFonts w:eastAsia="Batang" w:cs="Arial"/>
                <w:b/>
                <w:color w:val="000000"/>
                <w:lang w:eastAsia="ko-KR"/>
              </w:rPr>
            </w:pPr>
            <w:r w:rsidRPr="009D48B4">
              <w:rPr>
                <w:rFonts w:eastAsia="Batang" w:cs="Arial"/>
                <w:b/>
                <w:color w:val="000000"/>
                <w:lang w:eastAsia="ko-KR"/>
              </w:rPr>
              <w:t>Notes</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52" w:history="1">
              <w:r w:rsidRPr="00CB7263">
                <w:rPr>
                  <w:rStyle w:val="Hyperlink"/>
                  <w:rFonts w:cs="Arial"/>
                </w:rPr>
                <w:t>2092</w:t>
              </w:r>
            </w:hyperlink>
          </w:p>
        </w:tc>
        <w:tc>
          <w:tcPr>
            <w:tcW w:w="4394"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t xml:space="preserve">WID    Enhanced P-CSCF discovery using </w:t>
            </w:r>
            <w:r w:rsidRPr="009D48B4">
              <w:rPr>
                <w:rFonts w:cs="Arial"/>
                <w:color w:val="000000"/>
              </w:rPr>
              <w:lastRenderedPageBreak/>
              <w:t>signalling for access to EPC via WLAN</w:t>
            </w:r>
          </w:p>
        </w:tc>
        <w:tc>
          <w:tcPr>
            <w:tcW w:w="1560" w:type="dxa"/>
            <w:tcBorders>
              <w:bottom w:val="single" w:sz="4" w:space="0" w:color="auto"/>
            </w:tcBorders>
            <w:shd w:val="clear" w:color="auto" w:fill="auto"/>
          </w:tcPr>
          <w:p w:rsidR="00C7534D" w:rsidRPr="009D48B4" w:rsidRDefault="00C7534D" w:rsidP="007F79E0">
            <w:pPr>
              <w:spacing w:after="0"/>
              <w:jc w:val="left"/>
              <w:rPr>
                <w:rFonts w:cs="Arial"/>
                <w:color w:val="000000"/>
              </w:rPr>
            </w:pPr>
            <w:r w:rsidRPr="009D48B4">
              <w:rPr>
                <w:rFonts w:cs="Arial"/>
                <w:color w:val="000000"/>
              </w:rPr>
              <w:lastRenderedPageBreak/>
              <w:t xml:space="preserve">Ericsson, </w:t>
            </w:r>
            <w:r w:rsidRPr="009D48B4">
              <w:rPr>
                <w:rFonts w:cs="Arial"/>
                <w:color w:val="000000"/>
              </w:rPr>
              <w:lastRenderedPageBreak/>
              <w:t>Broadcom Corporation, Cisco Systems, Huawei, Samsung, Deutsche Telekom AG, T-Mobile USA Inc.</w:t>
            </w:r>
          </w:p>
        </w:tc>
        <w:tc>
          <w:tcPr>
            <w:tcW w:w="4394" w:type="dxa"/>
            <w:tcBorders>
              <w:bottom w:val="single" w:sz="4" w:space="0" w:color="auto"/>
            </w:tcBorders>
            <w:shd w:val="clear" w:color="auto" w:fill="auto"/>
          </w:tcPr>
          <w:p w:rsidR="00C7534D" w:rsidRPr="009D48B4" w:rsidRDefault="00C7534D" w:rsidP="004A3282">
            <w:pPr>
              <w:spacing w:after="0"/>
              <w:jc w:val="left"/>
              <w:rPr>
                <w:rFonts w:cs="Arial"/>
                <w:color w:val="000000"/>
              </w:rPr>
            </w:pPr>
            <w:r w:rsidRPr="009D48B4">
              <w:rPr>
                <w:rFonts w:cs="Arial"/>
                <w:color w:val="000000"/>
              </w:rPr>
              <w:lastRenderedPageBreak/>
              <w:t>CT1 led</w:t>
            </w:r>
          </w:p>
          <w:p w:rsidR="00C7534D" w:rsidRPr="009D48B4" w:rsidRDefault="00C7534D" w:rsidP="004A3282">
            <w:pPr>
              <w:spacing w:after="0"/>
              <w:jc w:val="left"/>
              <w:rPr>
                <w:rFonts w:cs="Arial"/>
                <w:color w:val="000000"/>
              </w:rPr>
            </w:pPr>
            <w:r w:rsidRPr="009D48B4">
              <w:rPr>
                <w:rFonts w:cs="Arial"/>
                <w:color w:val="000000"/>
              </w:rPr>
              <w:lastRenderedPageBreak/>
              <w:t>CT4 impacted.</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64714C">
            <w:pPr>
              <w:spacing w:after="0"/>
              <w:jc w:val="left"/>
              <w:rPr>
                <w:rFonts w:cs="Arial"/>
                <w:color w:val="000000"/>
              </w:rPr>
            </w:pPr>
            <w:hyperlink r:id="rId153" w:history="1">
              <w:r w:rsidRPr="00CB7263">
                <w:rPr>
                  <w:rStyle w:val="Hyperlink"/>
                  <w:rFonts w:cs="Arial"/>
                </w:rPr>
                <w:t>1936</w:t>
              </w:r>
            </w:hyperlink>
          </w:p>
        </w:tc>
        <w:tc>
          <w:tcPr>
            <w:tcW w:w="4394" w:type="dxa"/>
            <w:tcBorders>
              <w:bottom w:val="single" w:sz="4" w:space="0" w:color="auto"/>
            </w:tcBorders>
            <w:shd w:val="clear" w:color="auto" w:fill="auto"/>
          </w:tcPr>
          <w:p w:rsidR="00C7534D" w:rsidRPr="009D48B4" w:rsidRDefault="00C7534D" w:rsidP="002541B6">
            <w:pPr>
              <w:spacing w:after="0"/>
              <w:jc w:val="left"/>
              <w:rPr>
                <w:rFonts w:cs="Arial"/>
                <w:color w:val="000000"/>
              </w:rPr>
            </w:pPr>
            <w:r w:rsidRPr="009D48B4">
              <w:rPr>
                <w:rFonts w:cs="Arial"/>
                <w:color w:val="000000"/>
              </w:rPr>
              <w:t xml:space="preserve">WID    CT Aspects of </w:t>
            </w:r>
            <w:proofErr w:type="spellStart"/>
            <w:r w:rsidRPr="009D48B4">
              <w:rPr>
                <w:rFonts w:cs="Arial"/>
                <w:color w:val="000000"/>
              </w:rPr>
              <w:t>QoS</w:t>
            </w:r>
            <w:proofErr w:type="spellEnd"/>
            <w:r w:rsidRPr="009D48B4">
              <w:rPr>
                <w:rFonts w:cs="Arial"/>
                <w:color w:val="000000"/>
              </w:rPr>
              <w:t xml:space="preserve"> End to End MTSI extensions</w:t>
            </w:r>
          </w:p>
        </w:tc>
        <w:tc>
          <w:tcPr>
            <w:tcW w:w="1560" w:type="dxa"/>
            <w:tcBorders>
              <w:bottom w:val="single" w:sz="4" w:space="0" w:color="auto"/>
            </w:tcBorders>
            <w:shd w:val="clear" w:color="auto" w:fill="auto"/>
          </w:tcPr>
          <w:p w:rsidR="00C7534D" w:rsidRPr="009D48B4" w:rsidRDefault="00C7534D" w:rsidP="002541B6">
            <w:pPr>
              <w:spacing w:after="0"/>
              <w:jc w:val="left"/>
              <w:rPr>
                <w:rFonts w:cs="Arial"/>
                <w:color w:val="000000"/>
              </w:rPr>
            </w:pPr>
            <w:r w:rsidRPr="009D48B4">
              <w:rPr>
                <w:rFonts w:cs="Arial"/>
                <w:color w:val="000000"/>
              </w:rPr>
              <w:t>Ericsson</w:t>
            </w:r>
          </w:p>
        </w:tc>
        <w:tc>
          <w:tcPr>
            <w:tcW w:w="4394" w:type="dxa"/>
            <w:tcBorders>
              <w:bottom w:val="single" w:sz="4" w:space="0" w:color="auto"/>
            </w:tcBorders>
            <w:shd w:val="clear" w:color="auto" w:fill="auto"/>
          </w:tcPr>
          <w:p w:rsidR="00C7534D" w:rsidRPr="009D48B4" w:rsidRDefault="00C7534D" w:rsidP="00E37281">
            <w:pPr>
              <w:spacing w:after="0"/>
              <w:jc w:val="left"/>
              <w:rPr>
                <w:rFonts w:cs="Arial"/>
                <w:color w:val="000000"/>
              </w:rPr>
            </w:pPr>
            <w:r w:rsidRPr="009D48B4">
              <w:rPr>
                <w:rFonts w:cs="Arial"/>
                <w:color w:val="000000"/>
              </w:rPr>
              <w:t>CT3 led</w:t>
            </w:r>
          </w:p>
          <w:p w:rsidR="00C7534D" w:rsidRPr="009D48B4" w:rsidRDefault="00C7534D" w:rsidP="00E37281">
            <w:pPr>
              <w:spacing w:after="0"/>
              <w:jc w:val="left"/>
              <w:rPr>
                <w:rFonts w:cs="Arial"/>
                <w:color w:val="000000"/>
              </w:rPr>
            </w:pPr>
            <w:r w:rsidRPr="009D48B4">
              <w:rPr>
                <w:rFonts w:cs="Arial"/>
                <w:color w:val="000000"/>
              </w:rPr>
              <w:t>CT1, CT4 impacted.</w:t>
            </w:r>
          </w:p>
          <w:p w:rsidR="00C7534D" w:rsidRPr="009D48B4" w:rsidRDefault="00C7534D" w:rsidP="00DF21AE">
            <w:pPr>
              <w:spacing w:after="0"/>
              <w:jc w:val="left"/>
              <w:rPr>
                <w:rFonts w:cs="Arial"/>
                <w:color w:val="000000"/>
              </w:rPr>
            </w:pPr>
          </w:p>
        </w:tc>
      </w:tr>
      <w:tr w:rsidR="00C7534D" w:rsidRPr="009D48B4" w:rsidTr="00C7534D">
        <w:trPr>
          <w:trHeight w:val="20"/>
        </w:trPr>
        <w:tc>
          <w:tcPr>
            <w:tcW w:w="1276" w:type="dxa"/>
            <w:tcBorders>
              <w:bottom w:val="single" w:sz="4" w:space="0" w:color="auto"/>
            </w:tcBorders>
            <w:shd w:val="clear" w:color="auto" w:fill="auto"/>
          </w:tcPr>
          <w:p w:rsidR="00C7534D" w:rsidRDefault="00C7534D" w:rsidP="0064714C">
            <w:pPr>
              <w:spacing w:after="0"/>
              <w:jc w:val="left"/>
            </w:pPr>
          </w:p>
        </w:tc>
        <w:tc>
          <w:tcPr>
            <w:tcW w:w="4394" w:type="dxa"/>
            <w:tcBorders>
              <w:bottom w:val="single" w:sz="4" w:space="0" w:color="auto"/>
            </w:tcBorders>
            <w:shd w:val="clear" w:color="auto" w:fill="auto"/>
          </w:tcPr>
          <w:p w:rsidR="00C7534D" w:rsidRPr="009D48B4" w:rsidRDefault="00C7534D" w:rsidP="002541B6">
            <w:pPr>
              <w:spacing w:after="0"/>
              <w:jc w:val="left"/>
              <w:rPr>
                <w:rFonts w:cs="Arial"/>
                <w:color w:val="000000"/>
              </w:rPr>
            </w:pPr>
          </w:p>
        </w:tc>
        <w:tc>
          <w:tcPr>
            <w:tcW w:w="1560" w:type="dxa"/>
            <w:tcBorders>
              <w:bottom w:val="single" w:sz="4" w:space="0" w:color="auto"/>
            </w:tcBorders>
            <w:shd w:val="clear" w:color="auto" w:fill="auto"/>
          </w:tcPr>
          <w:p w:rsidR="00C7534D" w:rsidRPr="009D48B4" w:rsidRDefault="00C7534D" w:rsidP="002541B6">
            <w:pPr>
              <w:spacing w:after="0"/>
              <w:jc w:val="left"/>
              <w:rPr>
                <w:rFonts w:cs="Arial"/>
                <w:color w:val="000000"/>
              </w:rPr>
            </w:pPr>
          </w:p>
        </w:tc>
        <w:tc>
          <w:tcPr>
            <w:tcW w:w="4394" w:type="dxa"/>
            <w:tcBorders>
              <w:bottom w:val="single" w:sz="4" w:space="0" w:color="auto"/>
            </w:tcBorders>
            <w:shd w:val="clear" w:color="auto" w:fill="auto"/>
          </w:tcPr>
          <w:p w:rsidR="00C7534D" w:rsidRPr="009D48B4" w:rsidRDefault="00C7534D" w:rsidP="00E37281">
            <w:pPr>
              <w:spacing w:after="0"/>
              <w:jc w:val="left"/>
              <w:rPr>
                <w:rFonts w:cs="Arial"/>
                <w:color w:val="000000"/>
              </w:rPr>
            </w:pPr>
          </w:p>
        </w:tc>
      </w:tr>
    </w:tbl>
    <w:p w:rsidR="00C7534D" w:rsidRDefault="00C7534D"/>
    <w:tbl>
      <w:tblPr>
        <w:tblW w:w="1162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394"/>
        <w:gridCol w:w="1560"/>
        <w:gridCol w:w="4394"/>
      </w:tblGrid>
      <w:tr w:rsidR="00C7534D" w:rsidRPr="009D48B4" w:rsidTr="00C7534D">
        <w:trPr>
          <w:trHeight w:val="255"/>
          <w:tblHeader/>
        </w:trPr>
        <w:tc>
          <w:tcPr>
            <w:tcW w:w="1276" w:type="dxa"/>
            <w:shd w:val="clear" w:color="auto" w:fill="CCCCCC"/>
          </w:tcPr>
          <w:p w:rsidR="00C7534D" w:rsidRPr="009D48B4" w:rsidRDefault="00C7534D" w:rsidP="004E7F42">
            <w:pPr>
              <w:spacing w:after="0"/>
              <w:ind w:leftChars="-45" w:left="-90"/>
              <w:jc w:val="left"/>
              <w:rPr>
                <w:rFonts w:eastAsia="Batang" w:cs="Arial"/>
                <w:b/>
                <w:color w:val="000000"/>
                <w:lang w:eastAsia="ko-KR"/>
              </w:rPr>
            </w:pPr>
            <w:proofErr w:type="spellStart"/>
            <w:r w:rsidRPr="009D48B4">
              <w:rPr>
                <w:rFonts w:eastAsia="Batang" w:cs="Arial"/>
                <w:b/>
                <w:color w:val="000000"/>
                <w:lang w:eastAsia="ko-KR"/>
              </w:rPr>
              <w:t>Tdoc</w:t>
            </w:r>
            <w:proofErr w:type="spellEnd"/>
            <w:r w:rsidRPr="009D48B4">
              <w:rPr>
                <w:rFonts w:eastAsia="Batang" w:cs="Arial"/>
                <w:b/>
                <w:color w:val="000000"/>
                <w:lang w:eastAsia="ko-KR"/>
              </w:rPr>
              <w:t xml:space="preserve"> C4-14#</w:t>
            </w:r>
          </w:p>
        </w:tc>
        <w:tc>
          <w:tcPr>
            <w:tcW w:w="4394" w:type="dxa"/>
            <w:shd w:val="clear" w:color="auto" w:fill="CCCCCC"/>
            <w:noWrap/>
          </w:tcPr>
          <w:p w:rsidR="00C7534D" w:rsidRPr="009D48B4" w:rsidRDefault="00C7534D" w:rsidP="004E7F42">
            <w:pPr>
              <w:spacing w:after="0"/>
              <w:jc w:val="left"/>
              <w:rPr>
                <w:rFonts w:eastAsia="Batang" w:cs="Arial"/>
                <w:b/>
                <w:color w:val="000000"/>
                <w:lang w:eastAsia="ko-KR"/>
              </w:rPr>
            </w:pPr>
            <w:r>
              <w:rPr>
                <w:rFonts w:eastAsia="Batang" w:cs="Arial"/>
                <w:b/>
                <w:color w:val="000000"/>
                <w:lang w:eastAsia="ko-KR"/>
              </w:rPr>
              <w:t>LSs Incoming Postponed</w:t>
            </w:r>
          </w:p>
        </w:tc>
        <w:tc>
          <w:tcPr>
            <w:tcW w:w="1560" w:type="dxa"/>
            <w:shd w:val="clear" w:color="auto" w:fill="CCCCCC"/>
            <w:noWrap/>
          </w:tcPr>
          <w:p w:rsidR="00C7534D" w:rsidRPr="009D48B4" w:rsidRDefault="00C7534D" w:rsidP="004E7F42">
            <w:pPr>
              <w:spacing w:after="0"/>
              <w:jc w:val="left"/>
              <w:rPr>
                <w:rFonts w:eastAsia="Batang" w:cs="Arial"/>
                <w:b/>
                <w:color w:val="000000"/>
                <w:lang w:eastAsia="ko-KR"/>
              </w:rPr>
            </w:pPr>
            <w:r w:rsidRPr="009D48B4">
              <w:rPr>
                <w:rFonts w:eastAsia="Batang" w:cs="Arial"/>
                <w:b/>
                <w:color w:val="000000"/>
                <w:lang w:eastAsia="ko-KR"/>
              </w:rPr>
              <w:t>Source</w:t>
            </w:r>
          </w:p>
        </w:tc>
        <w:tc>
          <w:tcPr>
            <w:tcW w:w="4394" w:type="dxa"/>
            <w:shd w:val="clear" w:color="auto" w:fill="CCCCCC"/>
            <w:noWrap/>
          </w:tcPr>
          <w:p w:rsidR="00C7534D" w:rsidRPr="009D48B4" w:rsidRDefault="00C7534D" w:rsidP="004E7F42">
            <w:pPr>
              <w:spacing w:after="0"/>
              <w:jc w:val="left"/>
              <w:rPr>
                <w:rFonts w:eastAsia="Batang" w:cs="Arial"/>
                <w:b/>
                <w:color w:val="000000"/>
                <w:lang w:eastAsia="ko-KR"/>
              </w:rPr>
            </w:pPr>
            <w:r w:rsidRPr="009D48B4">
              <w:rPr>
                <w:rFonts w:eastAsia="Batang" w:cs="Arial"/>
                <w:b/>
                <w:color w:val="000000"/>
                <w:lang w:eastAsia="ko-KR"/>
              </w:rPr>
              <w:t>Notes</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hyperlink r:id="rId154" w:history="1">
              <w:r w:rsidRPr="00CB7263">
                <w:rPr>
                  <w:rStyle w:val="Hyperlink"/>
                  <w:rFonts w:cs="Arial"/>
                </w:rPr>
                <w:t>1795</w:t>
              </w:r>
            </w:hyperlink>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LS in    LS on location reporting in emergency 1xSRVCC</w:t>
            </w:r>
          </w:p>
        </w:tc>
        <w:tc>
          <w:tcPr>
            <w:tcW w:w="1560"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TSG SA WG2</w:t>
            </w:r>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 xml:space="preserve"> To: CT4</w:t>
            </w:r>
          </w:p>
          <w:p w:rsidR="00C7534D" w:rsidRPr="009D48B4" w:rsidRDefault="00C7534D" w:rsidP="0064714C">
            <w:pPr>
              <w:spacing w:after="0"/>
              <w:jc w:val="left"/>
              <w:rPr>
                <w:rFonts w:cs="Arial"/>
                <w:color w:val="000000"/>
              </w:rPr>
            </w:pPr>
            <w:r w:rsidRPr="009D48B4">
              <w:rPr>
                <w:rFonts w:cs="Arial"/>
                <w:color w:val="000000"/>
              </w:rPr>
              <w:t>Contact: Samsung</w:t>
            </w:r>
          </w:p>
          <w:p w:rsidR="00C7534D" w:rsidRPr="009D48B4" w:rsidRDefault="00C7534D" w:rsidP="0064714C">
            <w:pPr>
              <w:spacing w:after="0"/>
              <w:jc w:val="left"/>
              <w:rPr>
                <w:rFonts w:cs="Arial"/>
                <w:color w:val="000000"/>
              </w:rPr>
            </w:pPr>
          </w:p>
          <w:p w:rsidR="00C7534D" w:rsidRPr="009D48B4" w:rsidRDefault="00C7534D" w:rsidP="0064714C">
            <w:pPr>
              <w:spacing w:after="0"/>
              <w:jc w:val="left"/>
              <w:rPr>
                <w:rFonts w:cs="Arial"/>
                <w:color w:val="000000"/>
              </w:rPr>
            </w:pPr>
            <w:r w:rsidRPr="009D48B4">
              <w:rPr>
                <w:rFonts w:cs="Arial"/>
                <w:color w:val="000000"/>
              </w:rPr>
              <w:t xml:space="preserve">SA2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rsidR="00C7534D" w:rsidRPr="009D48B4" w:rsidRDefault="00C7534D" w:rsidP="0064714C">
            <w:pPr>
              <w:spacing w:after="0"/>
              <w:jc w:val="left"/>
              <w:rPr>
                <w:rFonts w:cs="Arial"/>
                <w:color w:val="000000"/>
              </w:rPr>
            </w:pPr>
            <w:r w:rsidRPr="009D48B4">
              <w:rPr>
                <w:rFonts w:cs="Arial"/>
                <w:color w:val="000000"/>
              </w:rPr>
              <w:t>Therefore, SA2 would like to ask CT4 to take the above information into account and to consider revising the stage 3 specification(s) if needed.</w:t>
            </w:r>
          </w:p>
          <w:p w:rsidR="00C7534D" w:rsidRPr="009D48B4" w:rsidRDefault="00C7534D" w:rsidP="0064714C">
            <w:pPr>
              <w:spacing w:after="0"/>
              <w:jc w:val="left"/>
              <w:rPr>
                <w:rFonts w:cs="Arial"/>
                <w:color w:val="000000"/>
              </w:rPr>
            </w:pPr>
          </w:p>
          <w:p w:rsidR="00C7534D" w:rsidRPr="009D48B4" w:rsidRDefault="00C7534D" w:rsidP="0064714C">
            <w:pPr>
              <w:spacing w:after="0"/>
              <w:jc w:val="left"/>
              <w:rPr>
                <w:rFonts w:cs="Arial"/>
                <w:color w:val="000000"/>
              </w:rPr>
            </w:pPr>
            <w:r w:rsidRPr="009D48B4">
              <w:rPr>
                <w:rFonts w:cs="Arial"/>
                <w:color w:val="000000"/>
              </w:rPr>
              <w:t>Proposed Treatment: Are 29.280, 29.172 and 29.171 CRs required to cover this new Stage 2 requirement? Sridhar says yes at least for 29.280. More thought required on this.</w:t>
            </w:r>
          </w:p>
          <w:p w:rsidR="00C7534D" w:rsidRPr="009D48B4" w:rsidRDefault="00C7534D" w:rsidP="0064714C">
            <w:pPr>
              <w:spacing w:after="0"/>
              <w:jc w:val="left"/>
              <w:rPr>
                <w:rFonts w:cs="Arial"/>
                <w:color w:val="000000"/>
              </w:rPr>
            </w:pPr>
            <w:r w:rsidRPr="009D48B4">
              <w:rPr>
                <w:rFonts w:cs="Arial"/>
                <w:color w:val="000000"/>
              </w:rPr>
              <w:t>Reply LS required.</w:t>
            </w:r>
          </w:p>
          <w:p w:rsidR="00C7534D" w:rsidRPr="009D48B4" w:rsidRDefault="00C7534D" w:rsidP="0064714C">
            <w:pPr>
              <w:spacing w:after="0"/>
              <w:jc w:val="left"/>
              <w:rPr>
                <w:rFonts w:cs="Arial"/>
                <w:color w:val="000000"/>
              </w:rPr>
            </w:pPr>
            <w:r w:rsidRPr="009D48B4">
              <w:rPr>
                <w:rFonts w:cs="Arial"/>
                <w:color w:val="000000"/>
              </w:rPr>
              <w:lastRenderedPageBreak/>
              <w:t>Postponed from our last meeting.</w:t>
            </w:r>
          </w:p>
          <w:p w:rsidR="00C7534D" w:rsidRPr="009D48B4" w:rsidRDefault="00C7534D" w:rsidP="0064714C">
            <w:pPr>
              <w:spacing w:after="0"/>
              <w:jc w:val="left"/>
              <w:rPr>
                <w:rFonts w:cs="Arial"/>
                <w:color w:val="000000"/>
              </w:rPr>
            </w:pPr>
            <w:r w:rsidRPr="009D48B4">
              <w:rPr>
                <w:rFonts w:cs="Arial"/>
                <w:color w:val="000000"/>
              </w:rPr>
              <w:t>Postponed again until the stage 3 CRs are generated to comply with the stage 2. CDMA vendors are asked to contribute.</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hyperlink r:id="rId155" w:history="1">
              <w:r w:rsidRPr="00CB7263">
                <w:rPr>
                  <w:rStyle w:val="Hyperlink"/>
                  <w:rFonts w:cs="Arial"/>
                </w:rPr>
                <w:t>1804</w:t>
              </w:r>
            </w:hyperlink>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LS in    Reply LS from SA5 to SA on Maintenance of I-WLAN Solution</w:t>
            </w:r>
          </w:p>
        </w:tc>
        <w:tc>
          <w:tcPr>
            <w:tcW w:w="1560"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TSG SA WG5</w:t>
            </w:r>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 xml:space="preserve"> To:</w:t>
            </w:r>
            <w:r w:rsidRPr="009D48B4">
              <w:rPr>
                <w:rFonts w:cs="Arial"/>
                <w:color w:val="000000"/>
              </w:rPr>
              <w:tab/>
              <w:t xml:space="preserve">TSG SA, SA1, SA2, SA3,CT1, CT4, CT6 </w:t>
            </w:r>
          </w:p>
          <w:p w:rsidR="00C7534D" w:rsidRPr="009D48B4" w:rsidRDefault="00C7534D" w:rsidP="0064714C">
            <w:pPr>
              <w:spacing w:after="0"/>
              <w:jc w:val="left"/>
              <w:rPr>
                <w:rFonts w:cs="Arial"/>
                <w:color w:val="000000"/>
              </w:rPr>
            </w:pPr>
            <w:r w:rsidRPr="009D48B4">
              <w:rPr>
                <w:rFonts w:cs="Arial"/>
                <w:color w:val="000000"/>
              </w:rPr>
              <w:t>Cc:</w:t>
            </w:r>
            <w:r w:rsidRPr="009D48B4">
              <w:rPr>
                <w:rFonts w:cs="Arial"/>
                <w:color w:val="000000"/>
              </w:rPr>
              <w:tab/>
              <w:t>TSG CT</w:t>
            </w:r>
          </w:p>
          <w:p w:rsidR="00C7534D" w:rsidRPr="009D48B4" w:rsidRDefault="00C7534D" w:rsidP="0064714C">
            <w:pPr>
              <w:spacing w:after="0"/>
              <w:jc w:val="left"/>
              <w:rPr>
                <w:rFonts w:cs="Arial"/>
                <w:color w:val="000000"/>
              </w:rPr>
            </w:pPr>
            <w:r w:rsidRPr="009D48B4">
              <w:rPr>
                <w:rFonts w:cs="Arial"/>
                <w:color w:val="000000"/>
              </w:rPr>
              <w:t>Contact: Huawei</w:t>
            </w:r>
          </w:p>
          <w:p w:rsidR="00C7534D" w:rsidRPr="009D48B4" w:rsidRDefault="00C7534D" w:rsidP="0064714C">
            <w:pPr>
              <w:spacing w:after="0"/>
              <w:jc w:val="left"/>
              <w:rPr>
                <w:rFonts w:cs="Arial"/>
                <w:color w:val="000000"/>
              </w:rPr>
            </w:pPr>
          </w:p>
          <w:p w:rsidR="00C7534D" w:rsidRPr="009D48B4" w:rsidRDefault="00C7534D" w:rsidP="0064714C">
            <w:pPr>
              <w:spacing w:after="0"/>
              <w:jc w:val="left"/>
              <w:rPr>
                <w:rFonts w:cs="Arial"/>
                <w:color w:val="000000"/>
              </w:rPr>
            </w:pPr>
            <w:r w:rsidRPr="009D48B4">
              <w:rPr>
                <w:rFonts w:cs="Arial"/>
                <w:color w:val="000000"/>
              </w:rPr>
              <w:t xml:space="preserve">SA5 thanks TSG SA for the LS on the discontinuation of the maintenance of the I-WLAN feature from Rel-12 onwards and would like to report to TSG SA the related actions carried out in SA5. </w:t>
            </w:r>
          </w:p>
          <w:p w:rsidR="00C7534D" w:rsidRPr="009D48B4" w:rsidRDefault="00C7534D" w:rsidP="0064714C">
            <w:pPr>
              <w:spacing w:after="0"/>
              <w:jc w:val="left"/>
              <w:rPr>
                <w:rFonts w:cs="Arial"/>
                <w:color w:val="000000"/>
              </w:rPr>
            </w:pPr>
            <w:r w:rsidRPr="009D48B4">
              <w:rPr>
                <w:rFonts w:cs="Arial"/>
                <w:color w:val="000000"/>
              </w:rPr>
              <w:t xml:space="preserve">For Charging, SA5 has produced a set of Rel-12 CRs removing WLAN description using the I-WLAN solution from the following specifications: </w:t>
            </w:r>
          </w:p>
          <w:p w:rsidR="00C7534D" w:rsidRPr="009D48B4" w:rsidRDefault="00C7534D" w:rsidP="0064714C">
            <w:pPr>
              <w:spacing w:after="0"/>
              <w:jc w:val="left"/>
              <w:rPr>
                <w:rFonts w:cs="Arial"/>
                <w:color w:val="000000"/>
              </w:rPr>
            </w:pPr>
            <w:r w:rsidRPr="009D48B4">
              <w:rPr>
                <w:rFonts w:cs="Arial"/>
                <w:color w:val="000000"/>
              </w:rPr>
              <w:t>- TS 32.240 “Charging architecture and principles”</w:t>
            </w:r>
          </w:p>
          <w:p w:rsidR="00C7534D" w:rsidRPr="009D48B4" w:rsidRDefault="00C7534D" w:rsidP="0064714C">
            <w:pPr>
              <w:spacing w:after="0"/>
              <w:jc w:val="left"/>
              <w:rPr>
                <w:rFonts w:cs="Arial"/>
                <w:color w:val="000000"/>
              </w:rPr>
            </w:pPr>
            <w:r w:rsidRPr="009D48B4">
              <w:rPr>
                <w:rFonts w:cs="Arial"/>
                <w:color w:val="000000"/>
              </w:rPr>
              <w:t>- TS 32.296 “Online Charging Applications (OCS): Applications and interfaces”</w:t>
            </w:r>
          </w:p>
          <w:p w:rsidR="00C7534D" w:rsidRPr="009D48B4" w:rsidRDefault="00C7534D" w:rsidP="0064714C">
            <w:pPr>
              <w:spacing w:after="0"/>
              <w:jc w:val="left"/>
              <w:rPr>
                <w:rFonts w:cs="Arial"/>
                <w:color w:val="000000"/>
              </w:rPr>
            </w:pPr>
            <w:r w:rsidRPr="009D48B4">
              <w:rPr>
                <w:rFonts w:cs="Arial"/>
                <w:color w:val="000000"/>
              </w:rPr>
              <w:t>- TS 32.297 “Charging Data Record (CDR) file format and transfer”</w:t>
            </w:r>
          </w:p>
          <w:p w:rsidR="00C7534D" w:rsidRPr="009D48B4" w:rsidRDefault="00C7534D" w:rsidP="0064714C">
            <w:pPr>
              <w:spacing w:after="0"/>
              <w:jc w:val="left"/>
              <w:rPr>
                <w:rFonts w:cs="Arial"/>
                <w:color w:val="000000"/>
              </w:rPr>
            </w:pPr>
            <w:r w:rsidRPr="009D48B4">
              <w:rPr>
                <w:rFonts w:cs="Arial"/>
                <w:color w:val="000000"/>
              </w:rPr>
              <w:t>- TS 32.298 “Charging Data Record (CDR) parameter description”</w:t>
            </w:r>
          </w:p>
          <w:p w:rsidR="00C7534D" w:rsidRPr="009D48B4" w:rsidRDefault="00C7534D" w:rsidP="0064714C">
            <w:pPr>
              <w:spacing w:after="0"/>
              <w:jc w:val="left"/>
              <w:rPr>
                <w:rFonts w:cs="Arial"/>
                <w:color w:val="000000"/>
              </w:rPr>
            </w:pPr>
            <w:r w:rsidRPr="009D48B4">
              <w:rPr>
                <w:rFonts w:cs="Arial"/>
                <w:color w:val="000000"/>
              </w:rPr>
              <w:t>- TS 32.299 “Diameter charging applications”</w:t>
            </w:r>
          </w:p>
          <w:p w:rsidR="00C7534D" w:rsidRPr="009D48B4" w:rsidRDefault="00C7534D" w:rsidP="0064714C">
            <w:pPr>
              <w:spacing w:after="0"/>
              <w:jc w:val="left"/>
              <w:rPr>
                <w:rFonts w:cs="Arial"/>
                <w:color w:val="000000"/>
              </w:rPr>
            </w:pPr>
            <w:r w:rsidRPr="009D48B4">
              <w:rPr>
                <w:rFonts w:cs="Arial"/>
                <w:color w:val="000000"/>
              </w:rPr>
              <w:t>The TS 32.252: "Wireless Local Area Network (WLAN) charging" specifying charging for WLAN using the I-WLAN solution is discontinued from Rel-12 onwards. All references to TS 32.252 will have to be removed from other 3GPP specifications from Rel-12 onwards.</w:t>
            </w:r>
          </w:p>
          <w:p w:rsidR="00C7534D" w:rsidRPr="009D48B4" w:rsidRDefault="00C7534D" w:rsidP="0064714C">
            <w:pPr>
              <w:spacing w:after="0"/>
              <w:jc w:val="left"/>
              <w:rPr>
                <w:rFonts w:cs="Arial"/>
                <w:color w:val="000000"/>
              </w:rPr>
            </w:pPr>
            <w:r w:rsidRPr="009D48B4">
              <w:rPr>
                <w:rFonts w:cs="Arial"/>
                <w:color w:val="000000"/>
              </w:rPr>
              <w:t xml:space="preserve">For OAM, SA5 has produced a set of CRs to move the parts applicable for EPC and non-3GPP access interworking NRMs from TSs 28.601, 28.602, 28.606 into TSs 28.611, 28.612, and 28.616. SA5 has also produced a </w:t>
            </w:r>
            <w:proofErr w:type="spellStart"/>
            <w:r w:rsidRPr="009D48B4">
              <w:rPr>
                <w:rFonts w:cs="Arial"/>
                <w:color w:val="000000"/>
              </w:rPr>
              <w:t>pCR</w:t>
            </w:r>
            <w:proofErr w:type="spellEnd"/>
            <w:r w:rsidRPr="009D48B4">
              <w:rPr>
                <w:rFonts w:cs="Arial"/>
                <w:color w:val="000000"/>
              </w:rPr>
              <w:t xml:space="preserve"> to move some counters applicable to EPC and non-3GPP access interworking from </w:t>
            </w:r>
            <w:r w:rsidRPr="009D48B4">
              <w:rPr>
                <w:rFonts w:cs="Arial"/>
                <w:color w:val="000000"/>
              </w:rPr>
              <w:lastRenderedPageBreak/>
              <w:t xml:space="preserve">draft TS 28.401 to draft TS 28.402. Draft TS 28.402 is sent to SA#65 for information and approval. </w:t>
            </w:r>
          </w:p>
          <w:p w:rsidR="00C7534D" w:rsidRPr="009D48B4" w:rsidRDefault="00C7534D" w:rsidP="0064714C">
            <w:pPr>
              <w:spacing w:after="0"/>
              <w:jc w:val="left"/>
              <w:rPr>
                <w:rFonts w:cs="Arial"/>
                <w:color w:val="000000"/>
              </w:rPr>
            </w:pPr>
            <w:r w:rsidRPr="009D48B4">
              <w:rPr>
                <w:rFonts w:cs="Arial"/>
                <w:color w:val="000000"/>
              </w:rPr>
              <w:t xml:space="preserve">The following TSs are discontinued from Rel-12 onwards: </w:t>
            </w:r>
          </w:p>
          <w:p w:rsidR="00C7534D" w:rsidRPr="009D48B4" w:rsidRDefault="00C7534D" w:rsidP="0064714C">
            <w:pPr>
              <w:spacing w:after="0"/>
              <w:jc w:val="left"/>
              <w:rPr>
                <w:rFonts w:cs="Arial"/>
                <w:color w:val="000000"/>
              </w:rPr>
            </w:pPr>
            <w:r w:rsidRPr="009D48B4">
              <w:rPr>
                <w:rFonts w:cs="Arial"/>
                <w:color w:val="000000"/>
              </w:rPr>
              <w:t>- TS 28.601 “Core Network (CN) and non-3GPP access interworking system Network Resource Model (NRM) Integration Reference Point (IRP); Requirements”</w:t>
            </w:r>
          </w:p>
          <w:p w:rsidR="00C7534D" w:rsidRPr="009D48B4" w:rsidRDefault="00C7534D" w:rsidP="0064714C">
            <w:pPr>
              <w:spacing w:after="0"/>
              <w:jc w:val="left"/>
              <w:rPr>
                <w:rFonts w:cs="Arial"/>
                <w:color w:val="000000"/>
              </w:rPr>
            </w:pPr>
            <w:r w:rsidRPr="009D48B4">
              <w:rPr>
                <w:rFonts w:cs="Arial"/>
                <w:color w:val="000000"/>
              </w:rPr>
              <w:t>- TS 28.602 “Core Network (CN) and non-3GPP access interworking system Network Resource Model (NRM) Integration Reference Point (IRP); Information Service (IS)”</w:t>
            </w:r>
          </w:p>
          <w:p w:rsidR="00C7534D" w:rsidRPr="009D48B4" w:rsidRDefault="00C7534D" w:rsidP="0064714C">
            <w:pPr>
              <w:spacing w:after="0"/>
              <w:jc w:val="left"/>
              <w:rPr>
                <w:rFonts w:cs="Arial"/>
                <w:color w:val="000000"/>
              </w:rPr>
            </w:pPr>
            <w:r w:rsidRPr="009D48B4">
              <w:rPr>
                <w:rFonts w:cs="Arial"/>
                <w:color w:val="000000"/>
              </w:rPr>
              <w:t>- TS 28.606 “Core Network (CN) and non-3GPP access interworking system Network Resource Model (NRM) Integration Reference Point (IRP); Solution Set (SS) definitions”</w:t>
            </w:r>
          </w:p>
          <w:p w:rsidR="00C7534D" w:rsidRPr="009D48B4" w:rsidRDefault="00C7534D" w:rsidP="0064714C">
            <w:pPr>
              <w:spacing w:after="0"/>
              <w:jc w:val="left"/>
              <w:rPr>
                <w:rFonts w:cs="Arial"/>
                <w:color w:val="000000"/>
              </w:rPr>
            </w:pPr>
            <w:r w:rsidRPr="009D48B4">
              <w:rPr>
                <w:rFonts w:cs="Arial"/>
                <w:color w:val="000000"/>
              </w:rPr>
              <w:t>- TS 28.401 “Performance measurements for Core Network (CN) and non-3GPP access Interworking System”</w:t>
            </w:r>
          </w:p>
          <w:p w:rsidR="00C7534D" w:rsidRPr="009D48B4" w:rsidRDefault="00C7534D" w:rsidP="0064714C">
            <w:pPr>
              <w:spacing w:after="0"/>
              <w:jc w:val="left"/>
              <w:rPr>
                <w:rFonts w:cs="Arial"/>
                <w:color w:val="000000"/>
              </w:rPr>
            </w:pPr>
            <w:r w:rsidRPr="009D48B4">
              <w:rPr>
                <w:rFonts w:cs="Arial"/>
                <w:color w:val="000000"/>
              </w:rPr>
              <w:t>All references to these TSs will have to be removed from other 3GPP specifications from Rel-12 onwards.</w:t>
            </w:r>
          </w:p>
          <w:p w:rsidR="00C7534D" w:rsidRPr="009D48B4" w:rsidRDefault="00C7534D" w:rsidP="0064714C">
            <w:pPr>
              <w:spacing w:after="0"/>
              <w:jc w:val="left"/>
              <w:rPr>
                <w:rFonts w:cs="Arial"/>
                <w:color w:val="000000"/>
              </w:rPr>
            </w:pPr>
          </w:p>
          <w:p w:rsidR="00C7534D" w:rsidRPr="009D48B4" w:rsidRDefault="00C7534D" w:rsidP="0064714C">
            <w:pPr>
              <w:spacing w:after="0"/>
              <w:jc w:val="left"/>
              <w:rPr>
                <w:rFonts w:cs="Arial"/>
                <w:color w:val="000000"/>
              </w:rPr>
            </w:pPr>
            <w:r w:rsidRPr="009D48B4">
              <w:rPr>
                <w:rFonts w:cs="Arial"/>
                <w:color w:val="000000"/>
              </w:rPr>
              <w:t>Proposed Treatment: See also 1802. CT4 to take Note and ensure all references to these redundant specs are removed from CT4 specifications.</w:t>
            </w:r>
          </w:p>
          <w:p w:rsidR="00C7534D" w:rsidRPr="009D48B4" w:rsidRDefault="00C7534D" w:rsidP="0064714C">
            <w:pPr>
              <w:spacing w:after="0"/>
              <w:jc w:val="left"/>
              <w:rPr>
                <w:rFonts w:cs="Arial"/>
                <w:color w:val="000000"/>
              </w:rPr>
            </w:pPr>
          </w:p>
          <w:p w:rsidR="00C7534D" w:rsidRPr="009D48B4" w:rsidRDefault="00C7534D" w:rsidP="0064714C">
            <w:pPr>
              <w:spacing w:after="0"/>
              <w:jc w:val="left"/>
              <w:rPr>
                <w:rFonts w:cs="Arial"/>
                <w:color w:val="000000"/>
              </w:rPr>
            </w:pPr>
            <w:r w:rsidRPr="009D48B4">
              <w:rPr>
                <w:rFonts w:cs="Arial"/>
                <w:color w:val="000000"/>
              </w:rPr>
              <w:t>Postponed to our next meeting to allow further checking.</w:t>
            </w:r>
          </w:p>
        </w:tc>
      </w:tr>
      <w:tr w:rsidR="00C7534D" w:rsidRPr="009D48B4" w:rsidTr="00C7534D">
        <w:trPr>
          <w:trHeight w:val="20"/>
        </w:trPr>
        <w:tc>
          <w:tcPr>
            <w:tcW w:w="1276"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hyperlink r:id="rId156" w:history="1">
              <w:r w:rsidRPr="00CB7263">
                <w:rPr>
                  <w:rStyle w:val="Hyperlink"/>
                  <w:rFonts w:cs="Arial"/>
                </w:rPr>
                <w:t>1806</w:t>
              </w:r>
            </w:hyperlink>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LS in    Reply LS on Maintenance of I-WLAN Solution</w:t>
            </w:r>
          </w:p>
        </w:tc>
        <w:tc>
          <w:tcPr>
            <w:tcW w:w="1560"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TSG SA</w:t>
            </w:r>
          </w:p>
        </w:tc>
        <w:tc>
          <w:tcPr>
            <w:tcW w:w="4394" w:type="dxa"/>
            <w:tcBorders>
              <w:top w:val="single" w:sz="4" w:space="0" w:color="auto"/>
              <w:bottom w:val="single" w:sz="4" w:space="0" w:color="auto"/>
            </w:tcBorders>
            <w:shd w:val="clear" w:color="auto" w:fill="auto"/>
          </w:tcPr>
          <w:p w:rsidR="00C7534D" w:rsidRPr="009D48B4" w:rsidRDefault="00C7534D" w:rsidP="0064714C">
            <w:pPr>
              <w:spacing w:after="0"/>
              <w:jc w:val="left"/>
              <w:rPr>
                <w:rFonts w:cs="Arial"/>
                <w:color w:val="000000"/>
              </w:rPr>
            </w:pPr>
            <w:r w:rsidRPr="009D48B4">
              <w:rPr>
                <w:rFonts w:cs="Arial"/>
                <w:color w:val="000000"/>
              </w:rPr>
              <w:t xml:space="preserve"> To: SA1, SA2, SA3, SA5, CT1, CT4, CT6</w:t>
            </w:r>
          </w:p>
          <w:p w:rsidR="00C7534D" w:rsidRPr="009D48B4" w:rsidRDefault="00C7534D" w:rsidP="0064714C">
            <w:pPr>
              <w:spacing w:after="0"/>
              <w:jc w:val="left"/>
              <w:rPr>
                <w:rFonts w:cs="Arial"/>
                <w:color w:val="000000"/>
              </w:rPr>
            </w:pPr>
            <w:r w:rsidRPr="009D48B4">
              <w:rPr>
                <w:rFonts w:cs="Arial"/>
                <w:color w:val="000000"/>
              </w:rPr>
              <w:t>Cc: CT</w:t>
            </w:r>
          </w:p>
          <w:p w:rsidR="00C7534D" w:rsidRPr="009D48B4" w:rsidRDefault="00C7534D" w:rsidP="0064714C">
            <w:pPr>
              <w:spacing w:after="0"/>
              <w:jc w:val="left"/>
              <w:rPr>
                <w:rFonts w:cs="Arial"/>
                <w:color w:val="000000"/>
              </w:rPr>
            </w:pPr>
            <w:r w:rsidRPr="009D48B4">
              <w:rPr>
                <w:rFonts w:cs="Arial"/>
                <w:color w:val="000000"/>
              </w:rPr>
              <w:t>Contact: Broadcom</w:t>
            </w:r>
          </w:p>
          <w:p w:rsidR="00C7534D" w:rsidRPr="009D48B4" w:rsidRDefault="00C7534D" w:rsidP="0064714C">
            <w:pPr>
              <w:spacing w:after="0"/>
              <w:jc w:val="left"/>
              <w:rPr>
                <w:rFonts w:cs="Arial"/>
                <w:color w:val="000000"/>
              </w:rPr>
            </w:pPr>
          </w:p>
          <w:p w:rsidR="00C7534D" w:rsidRPr="009D48B4" w:rsidRDefault="00C7534D" w:rsidP="0064714C">
            <w:pPr>
              <w:spacing w:after="0"/>
              <w:jc w:val="left"/>
              <w:rPr>
                <w:rFonts w:cs="Arial"/>
                <w:color w:val="000000"/>
              </w:rPr>
            </w:pPr>
            <w:r w:rsidRPr="009D48B4">
              <w:rPr>
                <w:rFonts w:cs="Arial"/>
                <w:color w:val="000000"/>
              </w:rPr>
              <w:t xml:space="preserve">TSG SA thanks all groups who have looked at and given comments on maintenance of I-WLAN specifications. TSG SA has agreed that WLAN Network Selection and WLAN/3GPP Radio Interworking features supersede I-WLAN feature for UE WLAN selection from </w:t>
            </w:r>
            <w:r w:rsidRPr="009D48B4">
              <w:rPr>
                <w:rFonts w:cs="Arial"/>
                <w:color w:val="000000"/>
              </w:rPr>
              <w:lastRenderedPageBreak/>
              <w:t>Rel-12 onwards, and tasks the responsible WGs to add such requirements as are required in the appropriate architecture and protocol specifications.</w:t>
            </w:r>
          </w:p>
          <w:p w:rsidR="00C7534D" w:rsidRPr="009D48B4" w:rsidRDefault="00C7534D" w:rsidP="0064714C">
            <w:pPr>
              <w:spacing w:after="0"/>
              <w:jc w:val="left"/>
              <w:rPr>
                <w:rFonts w:cs="Arial"/>
                <w:color w:val="000000"/>
              </w:rPr>
            </w:pPr>
            <w:r w:rsidRPr="009D48B4">
              <w:rPr>
                <w:rFonts w:cs="Arial"/>
                <w:color w:val="000000"/>
              </w:rPr>
              <w:t xml:space="preserve">It is the intention to stop maintaining the I-WLAN feature from Rel-12 onwards, but TSG SA agrees that this intent at feature level does not automatically phase out any I-WLAN specifications, which includes some generic procedures that are re-used. It is left for each WG to evaluate which parts of the I-WLAN specifications to continue to maintain, either for backwards compatibility or to allow re-use of generic procedures that are still useful. </w:t>
            </w:r>
          </w:p>
          <w:p w:rsidR="00C7534D" w:rsidRPr="009D48B4" w:rsidRDefault="00C7534D" w:rsidP="0064714C">
            <w:pPr>
              <w:spacing w:after="0"/>
              <w:jc w:val="left"/>
              <w:rPr>
                <w:rFonts w:cs="Arial"/>
                <w:color w:val="000000"/>
              </w:rPr>
            </w:pPr>
            <w:r w:rsidRPr="009D48B4">
              <w:rPr>
                <w:rFonts w:cs="Arial"/>
                <w:color w:val="000000"/>
              </w:rPr>
              <w:t>If any I-WLAN specifications, or parts thereof, are left unused, then such (parts of) specifications should be clearly marked as not actively maintained. It is up to each WG to determine how to document this in their specifications.</w:t>
            </w:r>
          </w:p>
          <w:p w:rsidR="00C7534D" w:rsidRPr="009D48B4" w:rsidRDefault="00C7534D" w:rsidP="0064714C">
            <w:pPr>
              <w:spacing w:after="0"/>
              <w:jc w:val="left"/>
              <w:rPr>
                <w:rFonts w:cs="Arial"/>
                <w:color w:val="000000"/>
              </w:rPr>
            </w:pPr>
          </w:p>
          <w:p w:rsidR="00C7534D" w:rsidRPr="009D48B4" w:rsidRDefault="00C7534D" w:rsidP="0064714C">
            <w:pPr>
              <w:spacing w:after="0"/>
              <w:jc w:val="left"/>
              <w:rPr>
                <w:rFonts w:cs="Arial"/>
                <w:color w:val="000000"/>
              </w:rPr>
            </w:pPr>
            <w:r w:rsidRPr="009D48B4">
              <w:rPr>
                <w:rFonts w:cs="Arial"/>
                <w:color w:val="000000"/>
              </w:rPr>
              <w:t>Proposed Treatment: Action for CT4 to evaluate impacted specs and generate CRs to action SA's request.</w:t>
            </w:r>
          </w:p>
          <w:p w:rsidR="00C7534D" w:rsidRPr="009D48B4" w:rsidRDefault="00C7534D" w:rsidP="0064714C">
            <w:pPr>
              <w:spacing w:after="0"/>
              <w:jc w:val="left"/>
              <w:rPr>
                <w:rFonts w:cs="Arial"/>
                <w:color w:val="000000"/>
              </w:rPr>
            </w:pPr>
            <w:r w:rsidRPr="009D48B4">
              <w:rPr>
                <w:rFonts w:cs="Arial"/>
                <w:color w:val="000000"/>
              </w:rPr>
              <w:t>Consider response LS on impacts to CT4 specs.</w:t>
            </w:r>
          </w:p>
          <w:p w:rsidR="00C7534D" w:rsidRPr="009D48B4" w:rsidRDefault="00C7534D" w:rsidP="0064714C">
            <w:pPr>
              <w:spacing w:after="0"/>
              <w:jc w:val="left"/>
              <w:rPr>
                <w:rFonts w:cs="Arial"/>
                <w:color w:val="000000"/>
              </w:rPr>
            </w:pPr>
          </w:p>
          <w:p w:rsidR="00C7534D" w:rsidRPr="009D48B4" w:rsidRDefault="00C7534D" w:rsidP="0064714C">
            <w:pPr>
              <w:spacing w:after="0"/>
              <w:jc w:val="left"/>
              <w:rPr>
                <w:rFonts w:cs="Arial"/>
                <w:color w:val="000000"/>
              </w:rPr>
            </w:pPr>
            <w:r w:rsidRPr="009D48B4">
              <w:rPr>
                <w:rFonts w:cs="Arial"/>
                <w:color w:val="000000"/>
              </w:rPr>
              <w:t xml:space="preserve">Other specs are affected apart from those we have CRs for at this meeting. We did generate </w:t>
            </w:r>
            <w:proofErr w:type="gramStart"/>
            <w:r w:rsidRPr="009D48B4">
              <w:rPr>
                <w:rFonts w:cs="Arial"/>
                <w:color w:val="000000"/>
              </w:rPr>
              <w:t>an outgoing</w:t>
            </w:r>
            <w:proofErr w:type="gramEnd"/>
            <w:r w:rsidRPr="009D48B4">
              <w:rPr>
                <w:rFonts w:cs="Arial"/>
                <w:color w:val="000000"/>
              </w:rPr>
              <w:t xml:space="preserve"> LS in C4141672 on discontinuance. CT4 need to do a full analysis and generate a response LS to CT and SA.</w:t>
            </w:r>
          </w:p>
          <w:p w:rsidR="00C7534D" w:rsidRPr="009D48B4" w:rsidRDefault="00C7534D" w:rsidP="0064714C">
            <w:pPr>
              <w:spacing w:after="0"/>
              <w:jc w:val="left"/>
              <w:rPr>
                <w:rFonts w:cs="Arial"/>
                <w:color w:val="000000"/>
              </w:rPr>
            </w:pPr>
          </w:p>
          <w:p w:rsidR="00C7534D" w:rsidRPr="009D48B4" w:rsidRDefault="00C7534D" w:rsidP="0064714C">
            <w:pPr>
              <w:spacing w:after="0"/>
              <w:jc w:val="left"/>
              <w:rPr>
                <w:rFonts w:cs="Arial"/>
                <w:color w:val="000000"/>
              </w:rPr>
            </w:pPr>
            <w:r w:rsidRPr="009D48B4">
              <w:rPr>
                <w:rFonts w:cs="Arial"/>
                <w:color w:val="000000"/>
              </w:rPr>
              <w:t>Postponed from our last meeting.</w:t>
            </w:r>
          </w:p>
          <w:p w:rsidR="00C7534D" w:rsidRPr="009D48B4" w:rsidRDefault="00C7534D" w:rsidP="0064714C">
            <w:pPr>
              <w:spacing w:after="0"/>
              <w:jc w:val="left"/>
              <w:rPr>
                <w:rFonts w:cs="Arial"/>
                <w:color w:val="000000"/>
              </w:rPr>
            </w:pPr>
          </w:p>
          <w:p w:rsidR="00C7534D" w:rsidRPr="009D48B4" w:rsidRDefault="00C7534D" w:rsidP="0064714C">
            <w:pPr>
              <w:spacing w:after="0"/>
              <w:jc w:val="left"/>
              <w:rPr>
                <w:rFonts w:cs="Arial"/>
                <w:color w:val="000000"/>
              </w:rPr>
            </w:pPr>
            <w:r w:rsidRPr="009D48B4">
              <w:rPr>
                <w:rFonts w:cs="Arial"/>
                <w:color w:val="000000"/>
              </w:rPr>
              <w:t>Postponed to San Francisco. Still need to hear from SA5 on our plan to discontinue the Rel-12 spec 29.234. Need also to check remaining implications on our specs.</w:t>
            </w:r>
          </w:p>
          <w:p w:rsidR="00C7534D" w:rsidRPr="009D48B4" w:rsidRDefault="00C7534D" w:rsidP="0064714C">
            <w:pPr>
              <w:spacing w:after="0"/>
              <w:jc w:val="left"/>
              <w:rPr>
                <w:rFonts w:cs="Arial"/>
                <w:color w:val="000000"/>
              </w:rPr>
            </w:pPr>
            <w:r w:rsidRPr="009D48B4">
              <w:rPr>
                <w:rFonts w:cs="Arial"/>
                <w:color w:val="000000"/>
              </w:rPr>
              <w:t xml:space="preserve">Reply to CT on </w:t>
            </w:r>
            <w:proofErr w:type="gramStart"/>
            <w:r w:rsidRPr="009D48B4">
              <w:rPr>
                <w:rFonts w:cs="Arial"/>
                <w:color w:val="000000"/>
              </w:rPr>
              <w:t>this</w:t>
            </w:r>
            <w:proofErr w:type="gramEnd"/>
            <w:r w:rsidRPr="009D48B4">
              <w:rPr>
                <w:rFonts w:cs="Arial"/>
                <w:color w:val="000000"/>
              </w:rPr>
              <w:t xml:space="preserve"> LS providing all our CRs and TS </w:t>
            </w:r>
            <w:proofErr w:type="spellStart"/>
            <w:r w:rsidRPr="009D48B4">
              <w:rPr>
                <w:rFonts w:cs="Arial"/>
                <w:color w:val="000000"/>
              </w:rPr>
              <w:t>discontinuence</w:t>
            </w:r>
            <w:proofErr w:type="spellEnd"/>
            <w:r w:rsidRPr="009D48B4">
              <w:rPr>
                <w:rFonts w:cs="Arial"/>
                <w:color w:val="000000"/>
              </w:rPr>
              <w:t xml:space="preserve"> for this issue. One </w:t>
            </w:r>
            <w:r w:rsidRPr="009D48B4">
              <w:rPr>
                <w:rFonts w:cs="Arial"/>
                <w:color w:val="000000"/>
              </w:rPr>
              <w:lastRenderedPageBreak/>
              <w:t>related CR in in 1871.</w:t>
            </w:r>
          </w:p>
        </w:tc>
      </w:tr>
      <w:tr w:rsidR="00C7534D" w:rsidRPr="009D48B4" w:rsidTr="00C7534D">
        <w:trPr>
          <w:trHeight w:val="20"/>
        </w:trPr>
        <w:tc>
          <w:tcPr>
            <w:tcW w:w="1276" w:type="dxa"/>
            <w:tcBorders>
              <w:bottom w:val="single" w:sz="4" w:space="0" w:color="auto"/>
            </w:tcBorders>
            <w:shd w:val="clear" w:color="auto" w:fill="auto"/>
          </w:tcPr>
          <w:p w:rsidR="00C7534D" w:rsidRPr="009D48B4" w:rsidRDefault="00C7534D" w:rsidP="00A3736F">
            <w:pPr>
              <w:spacing w:after="0"/>
              <w:jc w:val="left"/>
              <w:rPr>
                <w:rFonts w:cs="Arial"/>
                <w:color w:val="000000"/>
              </w:rPr>
            </w:pPr>
            <w:hyperlink r:id="rId157" w:history="1">
              <w:r w:rsidRPr="00D079A9">
                <w:rPr>
                  <w:rStyle w:val="Hyperlink"/>
                  <w:rFonts w:cs="Arial"/>
                </w:rPr>
                <w:t>1789</w:t>
              </w:r>
            </w:hyperlink>
          </w:p>
        </w:tc>
        <w:tc>
          <w:tcPr>
            <w:tcW w:w="4394" w:type="dxa"/>
            <w:tcBorders>
              <w:bottom w:val="single" w:sz="4" w:space="0" w:color="auto"/>
            </w:tcBorders>
            <w:shd w:val="clear" w:color="auto" w:fill="auto"/>
          </w:tcPr>
          <w:p w:rsidR="00C7534D" w:rsidRPr="009D48B4" w:rsidRDefault="00C7534D" w:rsidP="00A3736F">
            <w:pPr>
              <w:spacing w:after="0"/>
              <w:jc w:val="left"/>
              <w:rPr>
                <w:rFonts w:cs="Arial"/>
                <w:color w:val="000000"/>
              </w:rPr>
            </w:pPr>
            <w:r w:rsidRPr="009D48B4">
              <w:rPr>
                <w:rFonts w:cs="Arial"/>
                <w:color w:val="000000"/>
              </w:rPr>
              <w:t>LS in    LS to 3GPP CT4 on need for DIAMETER supported-features negotiation clarifications</w:t>
            </w:r>
          </w:p>
        </w:tc>
        <w:tc>
          <w:tcPr>
            <w:tcW w:w="1560" w:type="dxa"/>
            <w:tcBorders>
              <w:bottom w:val="single" w:sz="4" w:space="0" w:color="auto"/>
            </w:tcBorders>
            <w:shd w:val="clear" w:color="auto" w:fill="auto"/>
          </w:tcPr>
          <w:p w:rsidR="00C7534D" w:rsidRPr="009D48B4" w:rsidRDefault="00C7534D" w:rsidP="00A3736F">
            <w:pPr>
              <w:spacing w:after="0"/>
              <w:jc w:val="left"/>
              <w:rPr>
                <w:rFonts w:cs="Arial"/>
                <w:color w:val="000000"/>
              </w:rPr>
            </w:pPr>
            <w:r w:rsidRPr="009D48B4">
              <w:rPr>
                <w:rFonts w:cs="Arial"/>
                <w:color w:val="000000"/>
              </w:rPr>
              <w:t>GSMA Packet</w:t>
            </w:r>
          </w:p>
        </w:tc>
        <w:tc>
          <w:tcPr>
            <w:tcW w:w="4394" w:type="dxa"/>
            <w:tcBorders>
              <w:bottom w:val="single" w:sz="4" w:space="0" w:color="auto"/>
            </w:tcBorders>
            <w:shd w:val="clear" w:color="auto" w:fill="auto"/>
          </w:tcPr>
          <w:p w:rsidR="00C7534D" w:rsidRPr="009D48B4" w:rsidRDefault="00C7534D" w:rsidP="00A3736F">
            <w:pPr>
              <w:spacing w:after="0"/>
              <w:jc w:val="left"/>
              <w:rPr>
                <w:rFonts w:cs="Arial"/>
                <w:color w:val="000000"/>
              </w:rPr>
            </w:pPr>
            <w:r w:rsidRPr="009D48B4">
              <w:rPr>
                <w:rFonts w:cs="Arial"/>
                <w:color w:val="000000"/>
              </w:rPr>
              <w:t>To: CT4</w:t>
            </w:r>
          </w:p>
          <w:p w:rsidR="00C7534D" w:rsidRPr="009D48B4" w:rsidRDefault="00C7534D" w:rsidP="00A3736F">
            <w:pPr>
              <w:spacing w:after="0"/>
              <w:jc w:val="left"/>
              <w:rPr>
                <w:rFonts w:cs="Arial"/>
                <w:color w:val="000000"/>
              </w:rPr>
            </w:pPr>
            <w:r w:rsidRPr="009D48B4">
              <w:rPr>
                <w:rFonts w:cs="Arial"/>
                <w:color w:val="000000"/>
              </w:rPr>
              <w:t>Contact: Orange</w:t>
            </w:r>
          </w:p>
          <w:p w:rsidR="00C7534D" w:rsidRPr="009D48B4" w:rsidRDefault="00C7534D" w:rsidP="00A3736F">
            <w:pPr>
              <w:spacing w:after="0"/>
              <w:jc w:val="left"/>
              <w:rPr>
                <w:rFonts w:cs="Arial"/>
                <w:color w:val="000000"/>
              </w:rPr>
            </w:pPr>
          </w:p>
          <w:p w:rsidR="00C7534D" w:rsidRPr="009D48B4" w:rsidRDefault="00C7534D" w:rsidP="00A3736F">
            <w:pPr>
              <w:spacing w:after="0"/>
              <w:jc w:val="left"/>
              <w:rPr>
                <w:rFonts w:cs="Arial"/>
                <w:color w:val="000000"/>
              </w:rPr>
            </w:pPr>
            <w:r w:rsidRPr="009D48B4">
              <w:rPr>
                <w:rFonts w:cs="Arial"/>
                <w:color w:val="000000"/>
              </w:rPr>
              <w:t>3GPP TS 29.272 (S6a) provides the same “Supported Feature” framework as 3GPP TS 29.229 (</w:t>
            </w:r>
            <w:proofErr w:type="spellStart"/>
            <w:r w:rsidRPr="009D48B4">
              <w:rPr>
                <w:rFonts w:cs="Arial"/>
                <w:color w:val="000000"/>
              </w:rPr>
              <w:t>Cx</w:t>
            </w:r>
            <w:proofErr w:type="spellEnd"/>
            <w:r w:rsidRPr="009D48B4">
              <w:rPr>
                <w:rFonts w:cs="Arial"/>
                <w:color w:val="000000"/>
              </w:rPr>
              <w:t>).</w:t>
            </w:r>
          </w:p>
          <w:p w:rsidR="00C7534D" w:rsidRPr="009D48B4" w:rsidRDefault="00C7534D" w:rsidP="00A3736F">
            <w:pPr>
              <w:spacing w:after="0"/>
              <w:jc w:val="left"/>
              <w:rPr>
                <w:rFonts w:cs="Arial"/>
                <w:color w:val="000000"/>
              </w:rPr>
            </w:pPr>
          </w:p>
          <w:p w:rsidR="00C7534D" w:rsidRPr="009D48B4" w:rsidRDefault="00C7534D" w:rsidP="00A3736F">
            <w:pPr>
              <w:spacing w:after="0"/>
              <w:jc w:val="left"/>
              <w:rPr>
                <w:rFonts w:cs="Arial"/>
                <w:color w:val="000000"/>
              </w:rPr>
            </w:pPr>
            <w:r w:rsidRPr="009D48B4">
              <w:rPr>
                <w:rFonts w:cs="Arial"/>
                <w:color w:val="000000"/>
              </w:rPr>
              <w:t>7.1.9</w:t>
            </w:r>
            <w:r w:rsidRPr="009D48B4">
              <w:rPr>
                <w:rFonts w:cs="Arial"/>
                <w:color w:val="000000"/>
              </w:rPr>
              <w:tab/>
            </w:r>
            <w:r w:rsidRPr="009D48B4">
              <w:rPr>
                <w:rFonts w:cs="Arial"/>
                <w:color w:val="000000"/>
              </w:rPr>
              <w:tab/>
              <w:t>Use of the Supported-Features AVP</w:t>
            </w:r>
          </w:p>
          <w:p w:rsidR="00C7534D" w:rsidRPr="009D48B4" w:rsidRDefault="00C7534D" w:rsidP="00A3736F">
            <w:pPr>
              <w:spacing w:after="0"/>
              <w:jc w:val="left"/>
              <w:rPr>
                <w:rFonts w:cs="Arial"/>
                <w:color w:val="000000"/>
              </w:rPr>
            </w:pPr>
            <w:r w:rsidRPr="009D48B4">
              <w:rPr>
                <w:rFonts w:cs="Arial"/>
                <w:color w:val="000000"/>
              </w:rPr>
              <w:t>The usage of the Supported-Features AVP on the S6a/S6d interfaces is consistent with the procedures for the dynamic discovery of supported features as defined in clause 7.2 of 3GPP TS 29.229 [9].</w:t>
            </w:r>
          </w:p>
          <w:p w:rsidR="00C7534D" w:rsidRPr="009D48B4" w:rsidRDefault="00C7534D" w:rsidP="00A3736F">
            <w:pPr>
              <w:spacing w:after="0"/>
              <w:jc w:val="left"/>
              <w:rPr>
                <w:rFonts w:cs="Arial"/>
                <w:color w:val="000000"/>
              </w:rPr>
            </w:pPr>
          </w:p>
          <w:p w:rsidR="00C7534D" w:rsidRPr="009D48B4" w:rsidRDefault="00C7534D" w:rsidP="00A3736F">
            <w:pPr>
              <w:spacing w:after="0"/>
              <w:jc w:val="left"/>
              <w:rPr>
                <w:rFonts w:cs="Arial"/>
                <w:color w:val="000000"/>
              </w:rPr>
            </w:pPr>
            <w:r w:rsidRPr="009D48B4">
              <w:rPr>
                <w:rFonts w:cs="Arial"/>
                <w:color w:val="000000"/>
              </w:rPr>
              <w:t>3GPP TS 29.229 (</w:t>
            </w:r>
            <w:proofErr w:type="spellStart"/>
            <w:r w:rsidRPr="009D48B4">
              <w:rPr>
                <w:rFonts w:cs="Arial"/>
                <w:color w:val="000000"/>
              </w:rPr>
              <w:t>Cx</w:t>
            </w:r>
            <w:proofErr w:type="spellEnd"/>
            <w:r w:rsidRPr="009D48B4">
              <w:rPr>
                <w:rFonts w:cs="Arial"/>
                <w:color w:val="000000"/>
              </w:rPr>
              <w:t>) states:</w:t>
            </w:r>
          </w:p>
          <w:p w:rsidR="00C7534D" w:rsidRPr="009D48B4" w:rsidRDefault="00C7534D" w:rsidP="00A3736F">
            <w:pPr>
              <w:spacing w:after="0"/>
              <w:jc w:val="left"/>
              <w:rPr>
                <w:rFonts w:cs="Arial"/>
                <w:color w:val="000000"/>
              </w:rPr>
            </w:pPr>
          </w:p>
          <w:p w:rsidR="00C7534D" w:rsidRPr="009D48B4" w:rsidRDefault="00C7534D" w:rsidP="00A3736F">
            <w:pPr>
              <w:spacing w:after="0"/>
              <w:jc w:val="left"/>
              <w:rPr>
                <w:rFonts w:cs="Arial"/>
                <w:color w:val="000000"/>
              </w:rPr>
            </w:pPr>
            <w:r w:rsidRPr="009D48B4">
              <w:rPr>
                <w:rFonts w:cs="Arial"/>
                <w:color w:val="000000"/>
              </w:rPr>
              <w:t>7.2.1</w:t>
            </w:r>
            <w:r w:rsidRPr="009D48B4">
              <w:rPr>
                <w:rFonts w:cs="Arial"/>
                <w:color w:val="000000"/>
              </w:rPr>
              <w:tab/>
              <w:t>Dynamic discovery of supported features</w:t>
            </w:r>
          </w:p>
          <w:p w:rsidR="00C7534D" w:rsidRPr="009D48B4" w:rsidRDefault="00C7534D" w:rsidP="00A3736F">
            <w:pPr>
              <w:spacing w:after="0"/>
              <w:jc w:val="left"/>
              <w:rPr>
                <w:rFonts w:cs="Arial"/>
                <w:color w:val="000000"/>
              </w:rPr>
            </w:pPr>
            <w:r w:rsidRPr="009D48B4">
              <w:rPr>
                <w:rFonts w:cs="Arial"/>
                <w:color w:val="000000"/>
              </w:rPr>
              <w:t xml:space="preserve">If it does not support all the features indicated in the Supported-Features AVPs with the ‘M’ bit set, it shall return the answer application message with the Experimental-Result-Code AVP set to DIAMETER_ERROR_FEATURE_UNSUPPORTED and it shall include also Supported-Features AVPs containing lists of all features that it supports. </w:t>
            </w:r>
          </w:p>
          <w:p w:rsidR="00C7534D" w:rsidRPr="009D48B4" w:rsidRDefault="00C7534D" w:rsidP="00A3736F">
            <w:pPr>
              <w:spacing w:after="0"/>
              <w:jc w:val="left"/>
              <w:rPr>
                <w:rFonts w:cs="Arial"/>
                <w:color w:val="000000"/>
              </w:rPr>
            </w:pPr>
          </w:p>
          <w:p w:rsidR="00C7534D" w:rsidRPr="009D48B4" w:rsidRDefault="00C7534D" w:rsidP="00A3736F">
            <w:pPr>
              <w:spacing w:after="0"/>
              <w:jc w:val="left"/>
              <w:rPr>
                <w:rFonts w:cs="Arial"/>
                <w:color w:val="000000"/>
              </w:rPr>
            </w:pPr>
            <w:r w:rsidRPr="009D48B4">
              <w:rPr>
                <w:rFonts w:cs="Arial"/>
                <w:color w:val="000000"/>
              </w:rPr>
              <w:t>It is also stated in 3GPP TS 29.229 that</w:t>
            </w:r>
          </w:p>
          <w:p w:rsidR="00C7534D" w:rsidRPr="009D48B4" w:rsidRDefault="00C7534D" w:rsidP="00A3736F">
            <w:pPr>
              <w:spacing w:after="0"/>
              <w:jc w:val="left"/>
              <w:rPr>
                <w:rFonts w:cs="Arial"/>
                <w:color w:val="000000"/>
              </w:rPr>
            </w:pPr>
          </w:p>
          <w:p w:rsidR="00C7534D" w:rsidRPr="009D48B4" w:rsidRDefault="00C7534D" w:rsidP="00A3736F">
            <w:pPr>
              <w:spacing w:after="0"/>
              <w:jc w:val="left"/>
              <w:rPr>
                <w:rFonts w:cs="Arial"/>
                <w:color w:val="000000"/>
              </w:rPr>
            </w:pPr>
            <w:r w:rsidRPr="009D48B4">
              <w:rPr>
                <w:rFonts w:cs="Arial"/>
                <w:color w:val="000000"/>
              </w:rPr>
              <w:t xml:space="preserve">The Supported-Features AVP within a request application message shall always have the ‘M’ bit set and within an answer application message the AVP shall never have the ‘M’ bit set. An exception to this is where the origin host does not use any supported feature to construct the request application message but is prepared to accept an answer application message which is constructed by making use </w:t>
            </w:r>
            <w:r w:rsidRPr="009D48B4">
              <w:rPr>
                <w:rFonts w:cs="Arial"/>
                <w:color w:val="000000"/>
              </w:rPr>
              <w:lastRenderedPageBreak/>
              <w:t>of supported features. For this exception it is optional for the origin host to set the ‘M’ bit of the Supported-Features AVP within the request application message.</w:t>
            </w:r>
          </w:p>
          <w:p w:rsidR="00C7534D" w:rsidRPr="009D48B4" w:rsidRDefault="00C7534D" w:rsidP="00A3736F">
            <w:pPr>
              <w:spacing w:after="0"/>
              <w:jc w:val="left"/>
              <w:rPr>
                <w:rFonts w:cs="Arial"/>
                <w:color w:val="000000"/>
              </w:rPr>
            </w:pPr>
          </w:p>
          <w:p w:rsidR="00C7534D" w:rsidRPr="009D48B4" w:rsidRDefault="00C7534D" w:rsidP="00A3736F">
            <w:pPr>
              <w:spacing w:after="0"/>
              <w:jc w:val="left"/>
              <w:rPr>
                <w:rFonts w:cs="Arial"/>
                <w:color w:val="000000"/>
              </w:rPr>
            </w:pPr>
            <w:r w:rsidRPr="009D48B4">
              <w:rPr>
                <w:rFonts w:cs="Arial"/>
                <w:color w:val="000000"/>
              </w:rPr>
              <w:t xml:space="preserve">In </w:t>
            </w:r>
            <w:proofErr w:type="spellStart"/>
            <w:r w:rsidRPr="009D48B4">
              <w:rPr>
                <w:rFonts w:cs="Arial"/>
                <w:color w:val="000000"/>
              </w:rPr>
              <w:t>Cx</w:t>
            </w:r>
            <w:proofErr w:type="spellEnd"/>
            <w:r w:rsidRPr="009D48B4">
              <w:rPr>
                <w:rFonts w:cs="Arial"/>
                <w:color w:val="000000"/>
              </w:rPr>
              <w:t xml:space="preserve">, supporting features is sometimes required to understand all request AVPs or some specific AVPs must be explicitly included in the answer), whereas it seems not to be the case in S6a. </w:t>
            </w:r>
          </w:p>
          <w:p w:rsidR="00C7534D" w:rsidRPr="009D48B4" w:rsidRDefault="00C7534D" w:rsidP="00A3736F">
            <w:pPr>
              <w:spacing w:after="0"/>
              <w:jc w:val="left"/>
              <w:rPr>
                <w:rFonts w:cs="Arial"/>
                <w:color w:val="000000"/>
              </w:rPr>
            </w:pPr>
            <w:r w:rsidRPr="009D48B4">
              <w:rPr>
                <w:rFonts w:cs="Arial"/>
                <w:color w:val="000000"/>
              </w:rPr>
              <w:t>Because of the previously highlighted sentence, some HSSs reject some MME requests when not supporting all of the proposed supported features. As a consequence, the exact same request is sent again by the MME, only modifying the list of supported-features, which is finally accepted by the HSS. No additional AVP are added or removed between these 2 requests and no extra AVPs are expected in the answer.</w:t>
            </w:r>
          </w:p>
          <w:p w:rsidR="00C7534D" w:rsidRPr="009D48B4" w:rsidRDefault="00C7534D" w:rsidP="00A3736F">
            <w:pPr>
              <w:spacing w:after="0"/>
              <w:jc w:val="left"/>
              <w:rPr>
                <w:rFonts w:cs="Arial"/>
                <w:color w:val="000000"/>
              </w:rPr>
            </w:pPr>
            <w:r w:rsidRPr="009D48B4">
              <w:rPr>
                <w:rFonts w:cs="Arial"/>
                <w:color w:val="000000"/>
              </w:rPr>
              <w:t>As a consequence, two ULR messages are required to setup LTE connectivity, which looks quite useless and a waste of resources and time.</w:t>
            </w:r>
          </w:p>
          <w:p w:rsidR="00C7534D" w:rsidRPr="009D48B4" w:rsidRDefault="00C7534D" w:rsidP="00A3736F">
            <w:pPr>
              <w:spacing w:after="0"/>
              <w:jc w:val="left"/>
              <w:rPr>
                <w:rFonts w:cs="Arial"/>
                <w:color w:val="000000"/>
              </w:rPr>
            </w:pPr>
            <w:r w:rsidRPr="009D48B4">
              <w:rPr>
                <w:rFonts w:cs="Arial"/>
                <w:color w:val="000000"/>
              </w:rPr>
              <w:t>Some vendors’ HSSs, on the opposite, accept directly the initial request, which works as well, but without following what 3GPP TS 29.229 is stating in relation to M bit handling in Supported-Features AVP</w:t>
            </w:r>
          </w:p>
          <w:p w:rsidR="00C7534D" w:rsidRPr="009D48B4" w:rsidRDefault="00C7534D" w:rsidP="00A3736F">
            <w:pPr>
              <w:spacing w:after="0"/>
              <w:jc w:val="left"/>
              <w:rPr>
                <w:rFonts w:cs="Arial"/>
                <w:color w:val="000000"/>
              </w:rPr>
            </w:pPr>
          </w:p>
          <w:p w:rsidR="00C7534D" w:rsidRPr="009D48B4" w:rsidRDefault="00C7534D" w:rsidP="00A3736F">
            <w:pPr>
              <w:spacing w:after="0"/>
              <w:jc w:val="left"/>
              <w:rPr>
                <w:rFonts w:cs="Arial"/>
                <w:color w:val="000000"/>
              </w:rPr>
            </w:pPr>
            <w:r w:rsidRPr="009D48B4">
              <w:rPr>
                <w:rFonts w:cs="Arial"/>
                <w:color w:val="000000"/>
              </w:rPr>
              <w:t>Action</w:t>
            </w:r>
          </w:p>
          <w:p w:rsidR="00C7534D" w:rsidRPr="009D48B4" w:rsidRDefault="00C7534D" w:rsidP="00A3736F">
            <w:pPr>
              <w:spacing w:after="0"/>
              <w:jc w:val="left"/>
              <w:rPr>
                <w:rFonts w:cs="Arial"/>
                <w:color w:val="000000"/>
              </w:rPr>
            </w:pPr>
            <w:r w:rsidRPr="009D48B4">
              <w:rPr>
                <w:rFonts w:cs="Arial"/>
                <w:color w:val="000000"/>
              </w:rPr>
              <w:t>3GPP CT4 is kindly asked to provide clarification on this topic and especially clarify in which situations the M bit must be set and eventually to update the S6a specification to avoid such useless behaviour.</w:t>
            </w:r>
          </w:p>
          <w:p w:rsidR="00C7534D" w:rsidRPr="009D48B4" w:rsidRDefault="00C7534D" w:rsidP="00A3736F">
            <w:pPr>
              <w:spacing w:after="0"/>
              <w:jc w:val="left"/>
              <w:rPr>
                <w:rFonts w:cs="Arial"/>
                <w:color w:val="000000"/>
              </w:rPr>
            </w:pPr>
          </w:p>
          <w:p w:rsidR="00C7534D" w:rsidRPr="009D48B4" w:rsidRDefault="00C7534D" w:rsidP="00A3736F">
            <w:pPr>
              <w:spacing w:after="0"/>
              <w:jc w:val="left"/>
              <w:rPr>
                <w:rFonts w:cs="Arial"/>
                <w:color w:val="000000"/>
              </w:rPr>
            </w:pPr>
            <w:r w:rsidRPr="009D48B4">
              <w:rPr>
                <w:rFonts w:cs="Arial"/>
                <w:color w:val="000000"/>
              </w:rPr>
              <w:t xml:space="preserve">Proposed Treatment: </w:t>
            </w:r>
          </w:p>
          <w:p w:rsidR="00C7534D" w:rsidRPr="009D48B4" w:rsidRDefault="00C7534D" w:rsidP="00A3736F">
            <w:pPr>
              <w:spacing w:after="0"/>
              <w:jc w:val="left"/>
              <w:rPr>
                <w:rFonts w:cs="Arial"/>
                <w:color w:val="000000"/>
              </w:rPr>
            </w:pPr>
            <w:r w:rsidRPr="009D48B4">
              <w:rPr>
                <w:rFonts w:cs="Arial"/>
                <w:color w:val="000000"/>
              </w:rPr>
              <w:t xml:space="preserve">Is this inefficient? Does CT4 agree with this GSMA request from operators? Do we want to allow the behaviour to accept the initial request </w:t>
            </w:r>
            <w:r w:rsidRPr="009D48B4">
              <w:rPr>
                <w:rFonts w:cs="Arial"/>
                <w:color w:val="000000"/>
              </w:rPr>
              <w:lastRenderedPageBreak/>
              <w:t>presently not allowed in the spec.?</w:t>
            </w:r>
          </w:p>
          <w:p w:rsidR="00C7534D" w:rsidRPr="009D48B4" w:rsidRDefault="00C7534D" w:rsidP="00A3736F">
            <w:pPr>
              <w:spacing w:after="0"/>
              <w:jc w:val="left"/>
              <w:rPr>
                <w:rFonts w:cs="Arial"/>
                <w:color w:val="000000"/>
              </w:rPr>
            </w:pPr>
          </w:p>
          <w:p w:rsidR="00C7534D" w:rsidRPr="009D48B4" w:rsidRDefault="00C7534D" w:rsidP="00A3736F">
            <w:pPr>
              <w:spacing w:after="0"/>
              <w:jc w:val="left"/>
              <w:rPr>
                <w:rFonts w:cs="Arial"/>
                <w:color w:val="000000"/>
              </w:rPr>
            </w:pPr>
            <w:r w:rsidRPr="009D48B4">
              <w:rPr>
                <w:rFonts w:cs="Arial"/>
                <w:color w:val="000000"/>
              </w:rPr>
              <w:t>Proposed Treatment: There is one extra message to determine the correct feature support for each Diameter session to an HSS.</w:t>
            </w:r>
          </w:p>
          <w:p w:rsidR="00C7534D" w:rsidRPr="009D48B4" w:rsidRDefault="00C7534D" w:rsidP="00A3736F">
            <w:pPr>
              <w:spacing w:after="0"/>
              <w:jc w:val="left"/>
              <w:rPr>
                <w:rFonts w:cs="Arial"/>
                <w:color w:val="000000"/>
              </w:rPr>
            </w:pPr>
            <w:r w:rsidRPr="009D48B4">
              <w:rPr>
                <w:rFonts w:cs="Arial"/>
                <w:color w:val="000000"/>
              </w:rPr>
              <w:t>C4-141505 29.272 CR 0568 from Ericsson was seen at CT4#66 meeting.</w:t>
            </w:r>
          </w:p>
          <w:p w:rsidR="00C7534D" w:rsidRPr="009D48B4" w:rsidRDefault="00C7534D" w:rsidP="00A3736F">
            <w:pPr>
              <w:spacing w:after="0"/>
              <w:jc w:val="left"/>
              <w:rPr>
                <w:rFonts w:cs="Arial"/>
                <w:color w:val="000000"/>
              </w:rPr>
            </w:pPr>
            <w:r w:rsidRPr="009D48B4">
              <w:rPr>
                <w:rFonts w:cs="Arial"/>
                <w:color w:val="000000"/>
              </w:rPr>
              <w:t xml:space="preserve">A question was left open for study on whether to do the change in 29.272 or a make it a more general change by adding an extra column so if this feature is supported indicate whether the "M bit" is set or not. </w:t>
            </w:r>
          </w:p>
          <w:p w:rsidR="00C7534D" w:rsidRPr="009D48B4" w:rsidRDefault="00C7534D" w:rsidP="00A3736F">
            <w:pPr>
              <w:spacing w:after="0"/>
              <w:jc w:val="left"/>
              <w:rPr>
                <w:rFonts w:cs="Arial"/>
                <w:color w:val="000000"/>
              </w:rPr>
            </w:pPr>
            <w:r w:rsidRPr="009D48B4">
              <w:rPr>
                <w:rFonts w:cs="Arial"/>
                <w:color w:val="000000"/>
              </w:rPr>
              <w:t>Response LS in C4-141506 was postponed.</w:t>
            </w:r>
          </w:p>
          <w:p w:rsidR="00C7534D" w:rsidRPr="009D48B4" w:rsidRDefault="00C7534D" w:rsidP="00A3736F">
            <w:pPr>
              <w:spacing w:after="0"/>
              <w:jc w:val="left"/>
              <w:rPr>
                <w:rFonts w:cs="Arial"/>
                <w:color w:val="000000"/>
              </w:rPr>
            </w:pPr>
            <w:r w:rsidRPr="009D48B4">
              <w:rPr>
                <w:rFonts w:cs="Arial"/>
                <w:color w:val="000000"/>
              </w:rPr>
              <w:t xml:space="preserve">CR in C4-141505 principle is agreeable to CT4 but CT4 could not agree how to capture the solution. </w:t>
            </w:r>
          </w:p>
          <w:p w:rsidR="00C7534D" w:rsidRPr="009D48B4" w:rsidRDefault="00C7534D" w:rsidP="00A3736F">
            <w:pPr>
              <w:spacing w:after="0"/>
              <w:jc w:val="left"/>
              <w:rPr>
                <w:rFonts w:cs="Arial"/>
                <w:color w:val="000000"/>
              </w:rPr>
            </w:pPr>
          </w:p>
          <w:p w:rsidR="00C7534D" w:rsidRPr="009D48B4" w:rsidRDefault="00C7534D" w:rsidP="00A3736F">
            <w:pPr>
              <w:spacing w:after="0"/>
              <w:jc w:val="left"/>
              <w:rPr>
                <w:rFonts w:cs="Arial"/>
                <w:color w:val="000000"/>
              </w:rPr>
            </w:pPr>
            <w:r w:rsidRPr="009D48B4">
              <w:rPr>
                <w:rFonts w:cs="Arial"/>
                <w:color w:val="000000"/>
              </w:rPr>
              <w:t>Need to agree a CR and a response LS.</w:t>
            </w:r>
          </w:p>
          <w:p w:rsidR="00C7534D" w:rsidRDefault="00C7534D" w:rsidP="00A3736F">
            <w:pPr>
              <w:spacing w:after="0"/>
              <w:jc w:val="left"/>
              <w:rPr>
                <w:rFonts w:cs="Arial"/>
                <w:color w:val="000000"/>
              </w:rPr>
            </w:pPr>
            <w:r w:rsidRPr="009D48B4">
              <w:rPr>
                <w:rFonts w:cs="Arial"/>
                <w:color w:val="000000"/>
              </w:rPr>
              <w:t>Postponed to 7.3.4.</w:t>
            </w:r>
          </w:p>
          <w:p w:rsidR="00C7534D" w:rsidRDefault="00C7534D" w:rsidP="00A3736F">
            <w:pPr>
              <w:spacing w:after="0"/>
              <w:jc w:val="left"/>
              <w:rPr>
                <w:rFonts w:cs="Arial"/>
                <w:color w:val="000000"/>
              </w:rPr>
            </w:pPr>
          </w:p>
          <w:p w:rsidR="00C7534D" w:rsidRPr="009D48B4" w:rsidRDefault="00C7534D" w:rsidP="00A3736F">
            <w:pPr>
              <w:spacing w:after="0"/>
              <w:jc w:val="left"/>
              <w:rPr>
                <w:rFonts w:cs="Arial"/>
                <w:color w:val="000000"/>
              </w:rPr>
            </w:pPr>
            <w:r>
              <w:rPr>
                <w:rFonts w:cs="Arial"/>
                <w:color w:val="000000"/>
              </w:rPr>
              <w:t>Postponed till next meeting.</w:t>
            </w:r>
          </w:p>
        </w:tc>
      </w:tr>
      <w:tr w:rsidR="00C7534D" w:rsidRPr="009D48B4" w:rsidTr="00C7534D">
        <w:trPr>
          <w:trHeight w:val="20"/>
        </w:trPr>
        <w:tc>
          <w:tcPr>
            <w:tcW w:w="1276" w:type="dxa"/>
            <w:tcBorders>
              <w:bottom w:val="single" w:sz="4" w:space="0" w:color="auto"/>
            </w:tcBorders>
            <w:shd w:val="clear" w:color="auto" w:fill="auto"/>
          </w:tcPr>
          <w:p w:rsidR="00C7534D" w:rsidRDefault="00C7534D" w:rsidP="00A3736F">
            <w:pPr>
              <w:spacing w:after="0"/>
              <w:jc w:val="left"/>
            </w:pPr>
          </w:p>
        </w:tc>
        <w:tc>
          <w:tcPr>
            <w:tcW w:w="4394" w:type="dxa"/>
            <w:tcBorders>
              <w:bottom w:val="single" w:sz="4" w:space="0" w:color="auto"/>
            </w:tcBorders>
            <w:shd w:val="clear" w:color="auto" w:fill="auto"/>
          </w:tcPr>
          <w:p w:rsidR="00C7534D" w:rsidRPr="009D48B4" w:rsidRDefault="00C7534D" w:rsidP="00A3736F">
            <w:pPr>
              <w:spacing w:after="0"/>
              <w:jc w:val="left"/>
              <w:rPr>
                <w:rFonts w:cs="Arial"/>
                <w:color w:val="000000"/>
              </w:rPr>
            </w:pPr>
          </w:p>
        </w:tc>
        <w:tc>
          <w:tcPr>
            <w:tcW w:w="1560" w:type="dxa"/>
            <w:tcBorders>
              <w:bottom w:val="single" w:sz="4" w:space="0" w:color="auto"/>
            </w:tcBorders>
            <w:shd w:val="clear" w:color="auto" w:fill="auto"/>
          </w:tcPr>
          <w:p w:rsidR="00C7534D" w:rsidRPr="009D48B4" w:rsidRDefault="00C7534D" w:rsidP="00A3736F">
            <w:pPr>
              <w:spacing w:after="0"/>
              <w:jc w:val="left"/>
              <w:rPr>
                <w:rFonts w:cs="Arial"/>
                <w:color w:val="000000"/>
              </w:rPr>
            </w:pPr>
          </w:p>
        </w:tc>
        <w:tc>
          <w:tcPr>
            <w:tcW w:w="4394" w:type="dxa"/>
            <w:tcBorders>
              <w:bottom w:val="single" w:sz="4" w:space="0" w:color="auto"/>
            </w:tcBorders>
            <w:shd w:val="clear" w:color="auto" w:fill="auto"/>
          </w:tcPr>
          <w:p w:rsidR="00C7534D" w:rsidRPr="009D48B4" w:rsidRDefault="00C7534D" w:rsidP="00A3736F">
            <w:pPr>
              <w:spacing w:after="0"/>
              <w:jc w:val="left"/>
              <w:rPr>
                <w:rFonts w:cs="Arial"/>
                <w:color w:val="000000"/>
              </w:rPr>
            </w:pPr>
          </w:p>
        </w:tc>
      </w:tr>
    </w:tbl>
    <w:p w:rsidR="00C7534D" w:rsidRDefault="00C7534D"/>
    <w:tbl>
      <w:tblPr>
        <w:tblW w:w="1162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394"/>
        <w:gridCol w:w="1560"/>
        <w:gridCol w:w="4394"/>
      </w:tblGrid>
      <w:tr w:rsidR="00C7534D" w:rsidRPr="009D48B4" w:rsidTr="00C7534D">
        <w:trPr>
          <w:trHeight w:val="255"/>
          <w:tblHeader/>
        </w:trPr>
        <w:tc>
          <w:tcPr>
            <w:tcW w:w="1276" w:type="dxa"/>
            <w:shd w:val="clear" w:color="auto" w:fill="CCCCCC"/>
          </w:tcPr>
          <w:p w:rsidR="00C7534D" w:rsidRPr="009D48B4" w:rsidRDefault="00C7534D" w:rsidP="004E7F42">
            <w:pPr>
              <w:spacing w:after="0"/>
              <w:ind w:leftChars="-45" w:left="-90"/>
              <w:jc w:val="left"/>
              <w:rPr>
                <w:rFonts w:eastAsia="Batang" w:cs="Arial"/>
                <w:b/>
                <w:color w:val="000000"/>
                <w:lang w:eastAsia="ko-KR"/>
              </w:rPr>
            </w:pPr>
            <w:proofErr w:type="spellStart"/>
            <w:r w:rsidRPr="009D48B4">
              <w:rPr>
                <w:rFonts w:eastAsia="Batang" w:cs="Arial"/>
                <w:b/>
                <w:color w:val="000000"/>
                <w:lang w:eastAsia="ko-KR"/>
              </w:rPr>
              <w:t>Tdoc</w:t>
            </w:r>
            <w:proofErr w:type="spellEnd"/>
            <w:r w:rsidRPr="009D48B4">
              <w:rPr>
                <w:rFonts w:eastAsia="Batang" w:cs="Arial"/>
                <w:b/>
                <w:color w:val="000000"/>
                <w:lang w:eastAsia="ko-KR"/>
              </w:rPr>
              <w:t xml:space="preserve"> C4-14#</w:t>
            </w:r>
          </w:p>
        </w:tc>
        <w:tc>
          <w:tcPr>
            <w:tcW w:w="4394" w:type="dxa"/>
            <w:shd w:val="clear" w:color="auto" w:fill="CCCCCC"/>
            <w:noWrap/>
          </w:tcPr>
          <w:p w:rsidR="00C7534D" w:rsidRPr="009D48B4" w:rsidRDefault="00C7534D" w:rsidP="004E7F42">
            <w:pPr>
              <w:spacing w:after="0"/>
              <w:jc w:val="left"/>
              <w:rPr>
                <w:rFonts w:eastAsia="Batang" w:cs="Arial"/>
                <w:b/>
                <w:color w:val="000000"/>
                <w:lang w:eastAsia="ko-KR"/>
              </w:rPr>
            </w:pPr>
            <w:r>
              <w:rPr>
                <w:rFonts w:eastAsia="Batang" w:cs="Arial"/>
                <w:b/>
                <w:color w:val="000000"/>
                <w:lang w:eastAsia="ko-KR"/>
              </w:rPr>
              <w:t>TSs to be used as the Basis for Future work</w:t>
            </w:r>
          </w:p>
        </w:tc>
        <w:tc>
          <w:tcPr>
            <w:tcW w:w="1560" w:type="dxa"/>
            <w:shd w:val="clear" w:color="auto" w:fill="CCCCCC"/>
            <w:noWrap/>
          </w:tcPr>
          <w:p w:rsidR="00C7534D" w:rsidRPr="009D48B4" w:rsidRDefault="00C7534D" w:rsidP="004E7F42">
            <w:pPr>
              <w:spacing w:after="0"/>
              <w:jc w:val="left"/>
              <w:rPr>
                <w:rFonts w:eastAsia="Batang" w:cs="Arial"/>
                <w:b/>
                <w:color w:val="000000"/>
                <w:lang w:eastAsia="ko-KR"/>
              </w:rPr>
            </w:pPr>
            <w:r w:rsidRPr="009D48B4">
              <w:rPr>
                <w:rFonts w:eastAsia="Batang" w:cs="Arial"/>
                <w:b/>
                <w:color w:val="000000"/>
                <w:lang w:eastAsia="ko-KR"/>
              </w:rPr>
              <w:t>Source</w:t>
            </w:r>
          </w:p>
        </w:tc>
        <w:tc>
          <w:tcPr>
            <w:tcW w:w="4394" w:type="dxa"/>
            <w:shd w:val="clear" w:color="auto" w:fill="CCCCCC"/>
            <w:noWrap/>
          </w:tcPr>
          <w:p w:rsidR="00C7534D" w:rsidRPr="009D48B4" w:rsidRDefault="00C7534D" w:rsidP="004E7F42">
            <w:pPr>
              <w:spacing w:after="0"/>
              <w:jc w:val="left"/>
              <w:rPr>
                <w:rFonts w:eastAsia="Batang" w:cs="Arial"/>
                <w:b/>
                <w:color w:val="000000"/>
                <w:lang w:eastAsia="ko-KR"/>
              </w:rPr>
            </w:pPr>
            <w:r w:rsidRPr="009D48B4">
              <w:rPr>
                <w:rFonts w:eastAsia="Batang" w:cs="Arial"/>
                <w:b/>
                <w:color w:val="000000"/>
                <w:lang w:eastAsia="ko-KR"/>
              </w:rPr>
              <w:t>Notes</w:t>
            </w:r>
          </w:p>
        </w:tc>
      </w:tr>
      <w:tr w:rsidR="00C7534D" w:rsidRPr="009D48B4" w:rsidTr="00C7534D">
        <w:trPr>
          <w:trHeight w:val="20"/>
        </w:trPr>
        <w:tc>
          <w:tcPr>
            <w:tcW w:w="1276" w:type="dxa"/>
            <w:shd w:val="clear" w:color="auto" w:fill="00FFFF"/>
          </w:tcPr>
          <w:p w:rsidR="00C7534D" w:rsidRPr="009D48B4" w:rsidRDefault="00C7534D" w:rsidP="00984368">
            <w:pPr>
              <w:spacing w:after="0"/>
              <w:jc w:val="left"/>
              <w:rPr>
                <w:rFonts w:cs="Arial"/>
                <w:color w:val="000000"/>
              </w:rPr>
            </w:pPr>
            <w:hyperlink r:id="rId158" w:history="1">
              <w:r w:rsidRPr="00CB7263">
                <w:rPr>
                  <w:rStyle w:val="Hyperlink"/>
                  <w:rFonts w:cs="Arial"/>
                </w:rPr>
                <w:t>2064</w:t>
              </w:r>
            </w:hyperlink>
          </w:p>
        </w:tc>
        <w:tc>
          <w:tcPr>
            <w:tcW w:w="4394" w:type="dxa"/>
            <w:shd w:val="clear" w:color="auto" w:fill="00FFFF"/>
          </w:tcPr>
          <w:p w:rsidR="00C7534D" w:rsidRPr="009D48B4" w:rsidRDefault="00C7534D" w:rsidP="00984368">
            <w:pPr>
              <w:spacing w:after="0"/>
              <w:jc w:val="left"/>
              <w:rPr>
                <w:rFonts w:cs="Arial"/>
                <w:color w:val="000000"/>
              </w:rPr>
            </w:pPr>
            <w:r w:rsidRPr="009D48B4">
              <w:rPr>
                <w:rFonts w:cs="Arial"/>
                <w:color w:val="000000"/>
              </w:rPr>
              <w:t>TS 29.405 v0.1.0 NQ-AP</w:t>
            </w:r>
          </w:p>
        </w:tc>
        <w:tc>
          <w:tcPr>
            <w:tcW w:w="1560" w:type="dxa"/>
            <w:shd w:val="clear" w:color="auto" w:fill="00FFFF"/>
          </w:tcPr>
          <w:p w:rsidR="00C7534D" w:rsidRPr="009D48B4" w:rsidRDefault="00C7534D" w:rsidP="00984368">
            <w:pPr>
              <w:spacing w:after="0"/>
              <w:jc w:val="left"/>
              <w:rPr>
                <w:rFonts w:cs="Arial"/>
                <w:color w:val="000000"/>
              </w:rPr>
            </w:pPr>
            <w:r w:rsidRPr="009D48B4">
              <w:rPr>
                <w:rFonts w:cs="Arial"/>
                <w:color w:val="000000"/>
              </w:rPr>
              <w:t>Huawei</w:t>
            </w:r>
          </w:p>
        </w:tc>
        <w:tc>
          <w:tcPr>
            <w:tcW w:w="4394" w:type="dxa"/>
            <w:shd w:val="clear" w:color="auto" w:fill="00FFFF"/>
          </w:tcPr>
          <w:p w:rsidR="00C7534D" w:rsidRPr="009D48B4" w:rsidRDefault="00C7534D" w:rsidP="00984368">
            <w:pPr>
              <w:spacing w:after="0"/>
              <w:jc w:val="left"/>
              <w:rPr>
                <w:rFonts w:cs="Arial"/>
                <w:color w:val="000000"/>
              </w:rPr>
            </w:pPr>
            <w:r w:rsidRPr="009D48B4">
              <w:rPr>
                <w:rFonts w:cs="Arial"/>
                <w:color w:val="000000"/>
              </w:rPr>
              <w:t>Draft version available by Wednesday next week COB China. Final version available by Friday next week COB China.</w:t>
            </w:r>
          </w:p>
        </w:tc>
      </w:tr>
    </w:tbl>
    <w:p w:rsidR="0071687E" w:rsidRPr="009D48B4" w:rsidRDefault="0071687E" w:rsidP="00037F59">
      <w:bookmarkStart w:id="0" w:name="_GoBack"/>
      <w:bookmarkEnd w:id="0"/>
    </w:p>
    <w:sectPr w:rsidR="0071687E" w:rsidRPr="009D48B4" w:rsidSect="00C978F0">
      <w:headerReference w:type="default" r:id="rId159"/>
      <w:footerReference w:type="default" r:id="rId160"/>
      <w:headerReference w:type="first" r:id="rId161"/>
      <w:footerReference w:type="first" r:id="rId162"/>
      <w:pgSz w:w="16840" w:h="11907" w:orient="landscape" w:code="9"/>
      <w:pgMar w:top="567" w:right="851" w:bottom="567" w:left="85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874" w:rsidRDefault="00A51874">
      <w:r>
        <w:separator/>
      </w:r>
    </w:p>
  </w:endnote>
  <w:endnote w:type="continuationSeparator" w:id="0">
    <w:p w:rsidR="00A51874" w:rsidRDefault="00A5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60C" w:rsidRDefault="0002760C">
    <w:pPr>
      <w:pStyle w:val="Footer"/>
      <w:jc w:val="center"/>
    </w:pPr>
    <w:r>
      <w:t>Page</w:t>
    </w:r>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sidR="00C7534D">
      <w:rPr>
        <w:rStyle w:val="PageNumber"/>
        <w:noProof/>
      </w:rPr>
      <w:t>18</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60C" w:rsidRDefault="000276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534D">
      <w:rPr>
        <w:rStyle w:val="PageNumber"/>
        <w:noProof/>
      </w:rPr>
      <w:t>1</w:t>
    </w:r>
    <w:r>
      <w:rPr>
        <w:rStyle w:val="PageNumber"/>
      </w:rPr>
      <w:fldChar w:fldCharType="end"/>
    </w:r>
  </w:p>
  <w:p w:rsidR="0002760C" w:rsidRDefault="0002760C">
    <w:pPr>
      <w:pStyle w:val="Footer"/>
      <w:tabs>
        <w:tab w:val="clear" w:pos="4678"/>
        <w:tab w:val="clear" w:pos="9356"/>
        <w:tab w:val="right" w:pos="6804"/>
      </w:tabs>
    </w:pPr>
    <w:r>
      <w:tab/>
      <w:t xml:space="preserve">Page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874" w:rsidRDefault="00A51874">
      <w:r>
        <w:separator/>
      </w:r>
    </w:p>
  </w:footnote>
  <w:footnote w:type="continuationSeparator" w:id="0">
    <w:p w:rsidR="00A51874" w:rsidRDefault="00A51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60C" w:rsidRDefault="0002760C">
    <w:pPr>
      <w:pStyle w:val="Header"/>
      <w:jc w:val="right"/>
      <w:rPr>
        <w:b/>
        <w:sz w:val="24"/>
      </w:rPr>
    </w:pPr>
    <w:r>
      <w:rPr>
        <w:b/>
        <w:sz w:val="24"/>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60C" w:rsidRPr="00A46F74" w:rsidRDefault="0002760C" w:rsidP="00A46F74">
    <w:pPr>
      <w:pStyle w:val="Header"/>
      <w:numPr>
        <w:ins w:id="1" w:author="Unknown"/>
      </w:num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4A0E"/>
    <w:multiLevelType w:val="hybridMultilevel"/>
    <w:tmpl w:val="65221E46"/>
    <w:lvl w:ilvl="0" w:tplc="F69A1DFA">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585ECE"/>
    <w:multiLevelType w:val="singleLevel"/>
    <w:tmpl w:val="0409000F"/>
    <w:lvl w:ilvl="0">
      <w:start w:val="1"/>
      <w:numFmt w:val="decimal"/>
      <w:lvlText w:val="%1."/>
      <w:lvlJc w:val="left"/>
      <w:pPr>
        <w:tabs>
          <w:tab w:val="num" w:pos="360"/>
        </w:tabs>
        <w:ind w:left="360" w:hanging="360"/>
      </w:pPr>
    </w:lvl>
  </w:abstractNum>
  <w:abstractNum w:abstractNumId="2">
    <w:nsid w:val="0A371D2B"/>
    <w:multiLevelType w:val="hybridMultilevel"/>
    <w:tmpl w:val="B73C2D1A"/>
    <w:lvl w:ilvl="0" w:tplc="E4984B82">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nsid w:val="0A3D7BDE"/>
    <w:multiLevelType w:val="hybridMultilevel"/>
    <w:tmpl w:val="6338F674"/>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BFF5C46"/>
    <w:multiLevelType w:val="singleLevel"/>
    <w:tmpl w:val="0409000F"/>
    <w:lvl w:ilvl="0">
      <w:start w:val="1"/>
      <w:numFmt w:val="decimal"/>
      <w:lvlText w:val="%1."/>
      <w:lvlJc w:val="left"/>
      <w:pPr>
        <w:tabs>
          <w:tab w:val="num" w:pos="360"/>
        </w:tabs>
        <w:ind w:left="360" w:hanging="360"/>
      </w:pPr>
    </w:lvl>
  </w:abstractNum>
  <w:abstractNum w:abstractNumId="5">
    <w:nsid w:val="0DBD371F"/>
    <w:multiLevelType w:val="hybridMultilevel"/>
    <w:tmpl w:val="CA7CB436"/>
    <w:lvl w:ilvl="0" w:tplc="E8A0E1EC">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0B058D2"/>
    <w:multiLevelType w:val="hybridMultilevel"/>
    <w:tmpl w:val="2E92EA1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CC1A81"/>
    <w:multiLevelType w:val="hybridMultilevel"/>
    <w:tmpl w:val="E3E2F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DE3CCA"/>
    <w:multiLevelType w:val="singleLevel"/>
    <w:tmpl w:val="0409000F"/>
    <w:lvl w:ilvl="0">
      <w:start w:val="1"/>
      <w:numFmt w:val="decimal"/>
      <w:lvlText w:val="%1."/>
      <w:lvlJc w:val="left"/>
      <w:pPr>
        <w:tabs>
          <w:tab w:val="num" w:pos="360"/>
        </w:tabs>
        <w:ind w:left="360" w:hanging="360"/>
      </w:pPr>
    </w:lvl>
  </w:abstractNum>
  <w:abstractNum w:abstractNumId="9">
    <w:nsid w:val="10E96C11"/>
    <w:multiLevelType w:val="hybridMultilevel"/>
    <w:tmpl w:val="3E964F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DB97552"/>
    <w:multiLevelType w:val="singleLevel"/>
    <w:tmpl w:val="0409000F"/>
    <w:lvl w:ilvl="0">
      <w:start w:val="1"/>
      <w:numFmt w:val="decimal"/>
      <w:lvlText w:val="%1."/>
      <w:lvlJc w:val="left"/>
      <w:pPr>
        <w:tabs>
          <w:tab w:val="num" w:pos="360"/>
        </w:tabs>
        <w:ind w:left="360" w:hanging="360"/>
      </w:pPr>
    </w:lvl>
  </w:abstractNum>
  <w:abstractNum w:abstractNumId="11">
    <w:nsid w:val="2164223B"/>
    <w:multiLevelType w:val="hybridMultilevel"/>
    <w:tmpl w:val="A14A454A"/>
    <w:lvl w:ilvl="0" w:tplc="516C2EF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2461410"/>
    <w:multiLevelType w:val="hybridMultilevel"/>
    <w:tmpl w:val="F110AC96"/>
    <w:lvl w:ilvl="0" w:tplc="BE00924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nsid w:val="25556626"/>
    <w:multiLevelType w:val="hybridMultilevel"/>
    <w:tmpl w:val="0BAC33E8"/>
    <w:lvl w:ilvl="0" w:tplc="E99EF694">
      <w:start w:val="3"/>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9CE0AAD"/>
    <w:multiLevelType w:val="hybridMultilevel"/>
    <w:tmpl w:val="AA16AC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2E4369F2"/>
    <w:multiLevelType w:val="multilevel"/>
    <w:tmpl w:val="74F8C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F824FCD"/>
    <w:multiLevelType w:val="hybridMultilevel"/>
    <w:tmpl w:val="55A034D8"/>
    <w:lvl w:ilvl="0" w:tplc="0409000F">
      <w:start w:val="1"/>
      <w:numFmt w:val="decimal"/>
      <w:lvlText w:val="%1."/>
      <w:lvlJc w:val="left"/>
      <w:pPr>
        <w:ind w:left="1080" w:hanging="360"/>
      </w:pPr>
      <w:rPr>
        <w:rFont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nsid w:val="30CB0751"/>
    <w:multiLevelType w:val="hybridMultilevel"/>
    <w:tmpl w:val="DE3C5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232685A"/>
    <w:multiLevelType w:val="hybridMultilevel"/>
    <w:tmpl w:val="7DE8BB24"/>
    <w:lvl w:ilvl="0" w:tplc="55D64E3A">
      <w:start w:val="6"/>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nsid w:val="3404456E"/>
    <w:multiLevelType w:val="hybridMultilevel"/>
    <w:tmpl w:val="7C54044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375D29B5"/>
    <w:multiLevelType w:val="hybridMultilevel"/>
    <w:tmpl w:val="E24E8610"/>
    <w:lvl w:ilvl="0" w:tplc="4FCA862C">
      <w:start w:val="2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3BB8352E"/>
    <w:multiLevelType w:val="hybridMultilevel"/>
    <w:tmpl w:val="A1D62496"/>
    <w:lvl w:ilvl="0" w:tplc="45FC32D2">
      <w:numFmt w:val="bullet"/>
      <w:lvlText w:val="-"/>
      <w:lvlJc w:val="left"/>
      <w:pPr>
        <w:tabs>
          <w:tab w:val="num" w:pos="720"/>
        </w:tabs>
        <w:ind w:left="720" w:hanging="360"/>
      </w:pPr>
      <w:rPr>
        <w:rFonts w:ascii="Helvetica" w:eastAsia="Times New Roman" w:hAnsi="Helvetic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4651AAE"/>
    <w:multiLevelType w:val="hybridMultilevel"/>
    <w:tmpl w:val="2A7067A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50D07F60"/>
    <w:multiLevelType w:val="hybridMultilevel"/>
    <w:tmpl w:val="C78E0C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2595EDB"/>
    <w:multiLevelType w:val="hybridMultilevel"/>
    <w:tmpl w:val="8A3EF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9BB2AD4"/>
    <w:multiLevelType w:val="hybridMultilevel"/>
    <w:tmpl w:val="D4C62FE8"/>
    <w:lvl w:ilvl="0" w:tplc="48E8673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745742"/>
    <w:multiLevelType w:val="hybridMultilevel"/>
    <w:tmpl w:val="64325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D3427C"/>
    <w:multiLevelType w:val="singleLevel"/>
    <w:tmpl w:val="0409000F"/>
    <w:lvl w:ilvl="0">
      <w:start w:val="1"/>
      <w:numFmt w:val="decimal"/>
      <w:lvlText w:val="%1."/>
      <w:lvlJc w:val="left"/>
      <w:pPr>
        <w:tabs>
          <w:tab w:val="num" w:pos="360"/>
        </w:tabs>
        <w:ind w:left="360" w:hanging="360"/>
      </w:pPr>
    </w:lvl>
  </w:abstractNum>
  <w:abstractNum w:abstractNumId="31">
    <w:nsid w:val="5DA254DF"/>
    <w:multiLevelType w:val="hybridMultilevel"/>
    <w:tmpl w:val="884687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nsid w:val="635C1037"/>
    <w:multiLevelType w:val="hybridMultilevel"/>
    <w:tmpl w:val="63DC5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98055A"/>
    <w:multiLevelType w:val="hybridMultilevel"/>
    <w:tmpl w:val="DF507EA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63EE6B81"/>
    <w:multiLevelType w:val="hybridMultilevel"/>
    <w:tmpl w:val="63DC5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C81A1B"/>
    <w:multiLevelType w:val="hybridMultilevel"/>
    <w:tmpl w:val="0F4C116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66EF26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7">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8">
    <w:nsid w:val="6BF67988"/>
    <w:multiLevelType w:val="hybridMultilevel"/>
    <w:tmpl w:val="2076C4EA"/>
    <w:lvl w:ilvl="0" w:tplc="9AEE1800">
      <w:numFmt w:val="bullet"/>
      <w:lvlText w:val=""/>
      <w:lvlJc w:val="left"/>
      <w:pPr>
        <w:ind w:left="720" w:hanging="360"/>
      </w:pPr>
      <w:rPr>
        <w:rFonts w:ascii="Wingdings" w:eastAsia="Times New Roman" w:hAnsi="Wingdings" w:cs="Times New Roman" w:hint="default"/>
        <w:color w:val="auto"/>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40">
    <w:nsid w:val="6FC779D6"/>
    <w:multiLevelType w:val="hybridMultilevel"/>
    <w:tmpl w:val="AA16AC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6E4649C"/>
    <w:multiLevelType w:val="hybridMultilevel"/>
    <w:tmpl w:val="2196DAFE"/>
    <w:lvl w:ilvl="0" w:tplc="11B48124">
      <w:start w:val="1"/>
      <w:numFmt w:val="bullet"/>
      <w:lvlText w:val=""/>
      <w:lvlJc w:val="left"/>
      <w:pPr>
        <w:ind w:left="-1215" w:hanging="400"/>
      </w:pPr>
      <w:rPr>
        <w:rFonts w:ascii="Symbol" w:hAnsi="Symbol" w:hint="default"/>
      </w:rPr>
    </w:lvl>
    <w:lvl w:ilvl="1" w:tplc="04090003" w:tentative="1">
      <w:start w:val="1"/>
      <w:numFmt w:val="bullet"/>
      <w:lvlText w:val=""/>
      <w:lvlJc w:val="left"/>
      <w:pPr>
        <w:ind w:left="-815" w:hanging="400"/>
      </w:pPr>
      <w:rPr>
        <w:rFonts w:ascii="Wingdings" w:hAnsi="Wingdings" w:hint="default"/>
      </w:rPr>
    </w:lvl>
    <w:lvl w:ilvl="2" w:tplc="04090005" w:tentative="1">
      <w:start w:val="1"/>
      <w:numFmt w:val="bullet"/>
      <w:lvlText w:val=""/>
      <w:lvlJc w:val="left"/>
      <w:pPr>
        <w:ind w:left="-415" w:hanging="400"/>
      </w:pPr>
      <w:rPr>
        <w:rFonts w:ascii="Wingdings" w:hAnsi="Wingdings" w:hint="default"/>
      </w:rPr>
    </w:lvl>
    <w:lvl w:ilvl="3" w:tplc="04090001" w:tentative="1">
      <w:start w:val="1"/>
      <w:numFmt w:val="bullet"/>
      <w:lvlText w:val=""/>
      <w:lvlJc w:val="left"/>
      <w:pPr>
        <w:ind w:left="-15" w:hanging="400"/>
      </w:pPr>
      <w:rPr>
        <w:rFonts w:ascii="Wingdings" w:hAnsi="Wingdings" w:hint="default"/>
      </w:rPr>
    </w:lvl>
    <w:lvl w:ilvl="4" w:tplc="04090003" w:tentative="1">
      <w:start w:val="1"/>
      <w:numFmt w:val="bullet"/>
      <w:lvlText w:val=""/>
      <w:lvlJc w:val="left"/>
      <w:pPr>
        <w:ind w:left="385" w:hanging="400"/>
      </w:pPr>
      <w:rPr>
        <w:rFonts w:ascii="Wingdings" w:hAnsi="Wingdings" w:hint="default"/>
      </w:rPr>
    </w:lvl>
    <w:lvl w:ilvl="5" w:tplc="04090005" w:tentative="1">
      <w:start w:val="1"/>
      <w:numFmt w:val="bullet"/>
      <w:lvlText w:val=""/>
      <w:lvlJc w:val="left"/>
      <w:pPr>
        <w:ind w:left="785" w:hanging="400"/>
      </w:pPr>
      <w:rPr>
        <w:rFonts w:ascii="Wingdings" w:hAnsi="Wingdings" w:hint="default"/>
      </w:rPr>
    </w:lvl>
    <w:lvl w:ilvl="6" w:tplc="04090001" w:tentative="1">
      <w:start w:val="1"/>
      <w:numFmt w:val="bullet"/>
      <w:lvlText w:val=""/>
      <w:lvlJc w:val="left"/>
      <w:pPr>
        <w:ind w:left="1185" w:hanging="400"/>
      </w:pPr>
      <w:rPr>
        <w:rFonts w:ascii="Wingdings" w:hAnsi="Wingdings" w:hint="default"/>
      </w:rPr>
    </w:lvl>
    <w:lvl w:ilvl="7" w:tplc="04090003" w:tentative="1">
      <w:start w:val="1"/>
      <w:numFmt w:val="bullet"/>
      <w:lvlText w:val=""/>
      <w:lvlJc w:val="left"/>
      <w:pPr>
        <w:ind w:left="1585" w:hanging="400"/>
      </w:pPr>
      <w:rPr>
        <w:rFonts w:ascii="Wingdings" w:hAnsi="Wingdings" w:hint="default"/>
      </w:rPr>
    </w:lvl>
    <w:lvl w:ilvl="8" w:tplc="04090005" w:tentative="1">
      <w:start w:val="1"/>
      <w:numFmt w:val="bullet"/>
      <w:lvlText w:val=""/>
      <w:lvlJc w:val="left"/>
      <w:pPr>
        <w:ind w:left="1985" w:hanging="400"/>
      </w:pPr>
      <w:rPr>
        <w:rFonts w:ascii="Wingdings" w:hAnsi="Wingdings" w:hint="default"/>
      </w:rPr>
    </w:lvl>
  </w:abstractNum>
  <w:abstractNum w:abstractNumId="42">
    <w:nsid w:val="7B6826DD"/>
    <w:multiLevelType w:val="hybridMultilevel"/>
    <w:tmpl w:val="70B2DE08"/>
    <w:lvl w:ilvl="0" w:tplc="D9A4068C">
      <w:start w:val="6"/>
      <w:numFmt w:val="bullet"/>
      <w:lvlText w:val=""/>
      <w:lvlJc w:val="left"/>
      <w:pPr>
        <w:ind w:left="1080" w:hanging="360"/>
      </w:pPr>
      <w:rPr>
        <w:rFonts w:ascii="Wingdings" w:eastAsia="Times New Roman" w:hAnsi="Wingdings"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3">
    <w:nsid w:val="7E357E96"/>
    <w:multiLevelType w:val="singleLevel"/>
    <w:tmpl w:val="0409000F"/>
    <w:lvl w:ilvl="0">
      <w:start w:val="1"/>
      <w:numFmt w:val="decimal"/>
      <w:lvlText w:val="%1."/>
      <w:lvlJc w:val="left"/>
      <w:pPr>
        <w:tabs>
          <w:tab w:val="num" w:pos="360"/>
        </w:tabs>
        <w:ind w:left="360" w:hanging="360"/>
      </w:pPr>
    </w:lvl>
  </w:abstractNum>
  <w:num w:numId="1">
    <w:abstractNumId w:val="37"/>
  </w:num>
  <w:num w:numId="2">
    <w:abstractNumId w:val="39"/>
  </w:num>
  <w:num w:numId="3">
    <w:abstractNumId w:val="8"/>
  </w:num>
  <w:num w:numId="4">
    <w:abstractNumId w:val="30"/>
  </w:num>
  <w:num w:numId="5">
    <w:abstractNumId w:val="4"/>
  </w:num>
  <w:num w:numId="6">
    <w:abstractNumId w:val="17"/>
  </w:num>
  <w:num w:numId="7">
    <w:abstractNumId w:val="43"/>
  </w:num>
  <w:num w:numId="8">
    <w:abstractNumId w:val="10"/>
  </w:num>
  <w:num w:numId="9">
    <w:abstractNumId w:val="15"/>
  </w:num>
  <w:num w:numId="10">
    <w:abstractNumId w:val="1"/>
  </w:num>
  <w:num w:numId="11">
    <w:abstractNumId w:val="36"/>
  </w:num>
  <w:num w:numId="12">
    <w:abstractNumId w:val="9"/>
  </w:num>
  <w:num w:numId="13">
    <w:abstractNumId w:val="20"/>
  </w:num>
  <w:num w:numId="14">
    <w:abstractNumId w:val="26"/>
  </w:num>
  <w:num w:numId="15">
    <w:abstractNumId w:val="18"/>
  </w:num>
  <w:num w:numId="16">
    <w:abstractNumId w:val="29"/>
  </w:num>
  <w:num w:numId="17">
    <w:abstractNumId w:val="35"/>
  </w:num>
  <w:num w:numId="18">
    <w:abstractNumId w:val="25"/>
  </w:num>
  <w:num w:numId="19">
    <w:abstractNumId w:val="3"/>
  </w:num>
  <w:num w:numId="20">
    <w:abstractNumId w:val="33"/>
  </w:num>
  <w:num w:numId="21">
    <w:abstractNumId w:val="0"/>
  </w:num>
  <w:num w:numId="22">
    <w:abstractNumId w:val="21"/>
  </w:num>
  <w:num w:numId="23">
    <w:abstractNumId w:val="24"/>
  </w:num>
  <w:num w:numId="24">
    <w:abstractNumId w:val="32"/>
  </w:num>
  <w:num w:numId="25">
    <w:abstractNumId w:val="27"/>
  </w:num>
  <w:num w:numId="26">
    <w:abstractNumId w:val="41"/>
  </w:num>
  <w:num w:numId="27">
    <w:abstractNumId w:val="5"/>
  </w:num>
  <w:num w:numId="28">
    <w:abstractNumId w:val="34"/>
  </w:num>
  <w:num w:numId="29">
    <w:abstractNumId w:val="23"/>
  </w:num>
  <w:num w:numId="30">
    <w:abstractNumId w:val="19"/>
  </w:num>
  <w:num w:numId="31">
    <w:abstractNumId w:val="40"/>
  </w:num>
  <w:num w:numId="32">
    <w:abstractNumId w:val="16"/>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3"/>
  </w:num>
  <w:num w:numId="36">
    <w:abstractNumId w:val="22"/>
  </w:num>
  <w:num w:numId="37">
    <w:abstractNumId w:val="7"/>
  </w:num>
  <w:num w:numId="38">
    <w:abstractNumId w:val="38"/>
  </w:num>
  <w:num w:numId="3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6"/>
  </w:num>
  <w:num w:numId="42">
    <w:abstractNumId w:val="14"/>
  </w:num>
  <w:num w:numId="43">
    <w:abstractNumId w:val="31"/>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1923"/>
  </w:docVars>
  <w:rsids>
    <w:rsidRoot w:val="00F71037"/>
    <w:rsid w:val="000001A3"/>
    <w:rsid w:val="00001A08"/>
    <w:rsid w:val="00001D17"/>
    <w:rsid w:val="00002C0A"/>
    <w:rsid w:val="00002CDF"/>
    <w:rsid w:val="0000340D"/>
    <w:rsid w:val="000037F0"/>
    <w:rsid w:val="00003869"/>
    <w:rsid w:val="00003BF8"/>
    <w:rsid w:val="00003ECE"/>
    <w:rsid w:val="00003FF2"/>
    <w:rsid w:val="00004323"/>
    <w:rsid w:val="000043DA"/>
    <w:rsid w:val="00004917"/>
    <w:rsid w:val="00005128"/>
    <w:rsid w:val="00005634"/>
    <w:rsid w:val="00006180"/>
    <w:rsid w:val="00006350"/>
    <w:rsid w:val="00006D9C"/>
    <w:rsid w:val="000070ED"/>
    <w:rsid w:val="0000766C"/>
    <w:rsid w:val="00007C21"/>
    <w:rsid w:val="00010551"/>
    <w:rsid w:val="0001240B"/>
    <w:rsid w:val="00012DEE"/>
    <w:rsid w:val="00013BDA"/>
    <w:rsid w:val="00014A20"/>
    <w:rsid w:val="0001639C"/>
    <w:rsid w:val="00017A3E"/>
    <w:rsid w:val="00017B60"/>
    <w:rsid w:val="0002012E"/>
    <w:rsid w:val="000206E4"/>
    <w:rsid w:val="0002087E"/>
    <w:rsid w:val="00021ED1"/>
    <w:rsid w:val="000220EE"/>
    <w:rsid w:val="0002271F"/>
    <w:rsid w:val="0002476C"/>
    <w:rsid w:val="0002547B"/>
    <w:rsid w:val="00025B7B"/>
    <w:rsid w:val="00026000"/>
    <w:rsid w:val="000274B1"/>
    <w:rsid w:val="0002760C"/>
    <w:rsid w:val="00027FCB"/>
    <w:rsid w:val="0003026A"/>
    <w:rsid w:val="00030739"/>
    <w:rsid w:val="00032680"/>
    <w:rsid w:val="00032EF4"/>
    <w:rsid w:val="00033388"/>
    <w:rsid w:val="0003396E"/>
    <w:rsid w:val="00033B4C"/>
    <w:rsid w:val="00033E99"/>
    <w:rsid w:val="00034954"/>
    <w:rsid w:val="000357AB"/>
    <w:rsid w:val="0003584E"/>
    <w:rsid w:val="00035894"/>
    <w:rsid w:val="00036082"/>
    <w:rsid w:val="00036E28"/>
    <w:rsid w:val="00037ECA"/>
    <w:rsid w:val="00037F59"/>
    <w:rsid w:val="0004016D"/>
    <w:rsid w:val="000407D7"/>
    <w:rsid w:val="00040C35"/>
    <w:rsid w:val="000418E3"/>
    <w:rsid w:val="00041BCD"/>
    <w:rsid w:val="00042284"/>
    <w:rsid w:val="000423A1"/>
    <w:rsid w:val="00043069"/>
    <w:rsid w:val="00043571"/>
    <w:rsid w:val="00043CC9"/>
    <w:rsid w:val="000446A3"/>
    <w:rsid w:val="00045A23"/>
    <w:rsid w:val="00045ADC"/>
    <w:rsid w:val="00045B96"/>
    <w:rsid w:val="000462AF"/>
    <w:rsid w:val="000466AA"/>
    <w:rsid w:val="000467FD"/>
    <w:rsid w:val="000469A9"/>
    <w:rsid w:val="00047689"/>
    <w:rsid w:val="000478E8"/>
    <w:rsid w:val="00047D27"/>
    <w:rsid w:val="00050437"/>
    <w:rsid w:val="000504B7"/>
    <w:rsid w:val="00050D34"/>
    <w:rsid w:val="00051821"/>
    <w:rsid w:val="00051B23"/>
    <w:rsid w:val="00051E62"/>
    <w:rsid w:val="00051F53"/>
    <w:rsid w:val="00052E28"/>
    <w:rsid w:val="0005412A"/>
    <w:rsid w:val="00055809"/>
    <w:rsid w:val="0005588C"/>
    <w:rsid w:val="000561F4"/>
    <w:rsid w:val="000568AD"/>
    <w:rsid w:val="00056BF8"/>
    <w:rsid w:val="00056F94"/>
    <w:rsid w:val="00057CA6"/>
    <w:rsid w:val="00057F4B"/>
    <w:rsid w:val="00061164"/>
    <w:rsid w:val="00061368"/>
    <w:rsid w:val="0006177A"/>
    <w:rsid w:val="000618DD"/>
    <w:rsid w:val="00062457"/>
    <w:rsid w:val="00062E76"/>
    <w:rsid w:val="000633BA"/>
    <w:rsid w:val="000635AF"/>
    <w:rsid w:val="00063800"/>
    <w:rsid w:val="00064853"/>
    <w:rsid w:val="00064984"/>
    <w:rsid w:val="00064E73"/>
    <w:rsid w:val="00065B8B"/>
    <w:rsid w:val="000661ED"/>
    <w:rsid w:val="00066CE0"/>
    <w:rsid w:val="0006732F"/>
    <w:rsid w:val="00067331"/>
    <w:rsid w:val="000704E5"/>
    <w:rsid w:val="00070804"/>
    <w:rsid w:val="00071BBD"/>
    <w:rsid w:val="0007200C"/>
    <w:rsid w:val="000727D9"/>
    <w:rsid w:val="00072CCB"/>
    <w:rsid w:val="00072F15"/>
    <w:rsid w:val="000741B7"/>
    <w:rsid w:val="00074585"/>
    <w:rsid w:val="00074D7F"/>
    <w:rsid w:val="00075EE6"/>
    <w:rsid w:val="0007648E"/>
    <w:rsid w:val="000764C9"/>
    <w:rsid w:val="00076656"/>
    <w:rsid w:val="000766A6"/>
    <w:rsid w:val="00076793"/>
    <w:rsid w:val="0007682D"/>
    <w:rsid w:val="00076893"/>
    <w:rsid w:val="00076E42"/>
    <w:rsid w:val="000775EB"/>
    <w:rsid w:val="00077831"/>
    <w:rsid w:val="000778F8"/>
    <w:rsid w:val="00077A43"/>
    <w:rsid w:val="00080432"/>
    <w:rsid w:val="000812CF"/>
    <w:rsid w:val="000815CC"/>
    <w:rsid w:val="00081758"/>
    <w:rsid w:val="0008191D"/>
    <w:rsid w:val="00081A71"/>
    <w:rsid w:val="00081CD2"/>
    <w:rsid w:val="000825E4"/>
    <w:rsid w:val="000831DD"/>
    <w:rsid w:val="00083792"/>
    <w:rsid w:val="00083AAA"/>
    <w:rsid w:val="000853B8"/>
    <w:rsid w:val="00085818"/>
    <w:rsid w:val="00086668"/>
    <w:rsid w:val="00087205"/>
    <w:rsid w:val="000901E1"/>
    <w:rsid w:val="000905C6"/>
    <w:rsid w:val="000908CF"/>
    <w:rsid w:val="00090C27"/>
    <w:rsid w:val="00090D3F"/>
    <w:rsid w:val="000910B0"/>
    <w:rsid w:val="00093111"/>
    <w:rsid w:val="00093B0B"/>
    <w:rsid w:val="00093DD1"/>
    <w:rsid w:val="000940A9"/>
    <w:rsid w:val="00094A1B"/>
    <w:rsid w:val="000953B5"/>
    <w:rsid w:val="00095DCA"/>
    <w:rsid w:val="00095EEB"/>
    <w:rsid w:val="00096079"/>
    <w:rsid w:val="0009691F"/>
    <w:rsid w:val="00096EA8"/>
    <w:rsid w:val="00097046"/>
    <w:rsid w:val="00097173"/>
    <w:rsid w:val="000A0A1D"/>
    <w:rsid w:val="000A0E3A"/>
    <w:rsid w:val="000A149B"/>
    <w:rsid w:val="000A29D7"/>
    <w:rsid w:val="000A2E5B"/>
    <w:rsid w:val="000A38EC"/>
    <w:rsid w:val="000A38F2"/>
    <w:rsid w:val="000A39CE"/>
    <w:rsid w:val="000A4EEA"/>
    <w:rsid w:val="000A63FC"/>
    <w:rsid w:val="000A648B"/>
    <w:rsid w:val="000A6A3E"/>
    <w:rsid w:val="000A6C8E"/>
    <w:rsid w:val="000A74AD"/>
    <w:rsid w:val="000A795F"/>
    <w:rsid w:val="000A7BA2"/>
    <w:rsid w:val="000A7BBF"/>
    <w:rsid w:val="000B0D9E"/>
    <w:rsid w:val="000B0F39"/>
    <w:rsid w:val="000B1B8D"/>
    <w:rsid w:val="000B334F"/>
    <w:rsid w:val="000B3558"/>
    <w:rsid w:val="000B49CD"/>
    <w:rsid w:val="000B521E"/>
    <w:rsid w:val="000B56E7"/>
    <w:rsid w:val="000B5F8F"/>
    <w:rsid w:val="000B6359"/>
    <w:rsid w:val="000B66D7"/>
    <w:rsid w:val="000B6787"/>
    <w:rsid w:val="000B6AC3"/>
    <w:rsid w:val="000B6D37"/>
    <w:rsid w:val="000B6E55"/>
    <w:rsid w:val="000C029C"/>
    <w:rsid w:val="000C0A12"/>
    <w:rsid w:val="000C1C84"/>
    <w:rsid w:val="000C1E61"/>
    <w:rsid w:val="000C22F5"/>
    <w:rsid w:val="000C2595"/>
    <w:rsid w:val="000C27AF"/>
    <w:rsid w:val="000C27DC"/>
    <w:rsid w:val="000C3231"/>
    <w:rsid w:val="000C3265"/>
    <w:rsid w:val="000C4124"/>
    <w:rsid w:val="000C427B"/>
    <w:rsid w:val="000C4478"/>
    <w:rsid w:val="000C4E9F"/>
    <w:rsid w:val="000C5413"/>
    <w:rsid w:val="000C5856"/>
    <w:rsid w:val="000C60D0"/>
    <w:rsid w:val="000C6A15"/>
    <w:rsid w:val="000C72D9"/>
    <w:rsid w:val="000C74E6"/>
    <w:rsid w:val="000C777C"/>
    <w:rsid w:val="000D0A0B"/>
    <w:rsid w:val="000D115B"/>
    <w:rsid w:val="000D1746"/>
    <w:rsid w:val="000D31EA"/>
    <w:rsid w:val="000D340B"/>
    <w:rsid w:val="000D3B79"/>
    <w:rsid w:val="000D3E1D"/>
    <w:rsid w:val="000D4370"/>
    <w:rsid w:val="000D4607"/>
    <w:rsid w:val="000D5076"/>
    <w:rsid w:val="000D5079"/>
    <w:rsid w:val="000D50CA"/>
    <w:rsid w:val="000D60B5"/>
    <w:rsid w:val="000D6A9D"/>
    <w:rsid w:val="000D6B79"/>
    <w:rsid w:val="000E05BC"/>
    <w:rsid w:val="000E0BE4"/>
    <w:rsid w:val="000E15F8"/>
    <w:rsid w:val="000E1AC2"/>
    <w:rsid w:val="000E23CD"/>
    <w:rsid w:val="000E297C"/>
    <w:rsid w:val="000E3AF3"/>
    <w:rsid w:val="000E3B59"/>
    <w:rsid w:val="000E42D0"/>
    <w:rsid w:val="000E44B9"/>
    <w:rsid w:val="000E4A64"/>
    <w:rsid w:val="000E4BF2"/>
    <w:rsid w:val="000E4FF3"/>
    <w:rsid w:val="000E6551"/>
    <w:rsid w:val="000E67A3"/>
    <w:rsid w:val="000E6CFD"/>
    <w:rsid w:val="000E7204"/>
    <w:rsid w:val="000E7302"/>
    <w:rsid w:val="000E732D"/>
    <w:rsid w:val="000F0D78"/>
    <w:rsid w:val="000F0E7F"/>
    <w:rsid w:val="000F1561"/>
    <w:rsid w:val="000F15B3"/>
    <w:rsid w:val="000F174C"/>
    <w:rsid w:val="000F20D9"/>
    <w:rsid w:val="000F2A43"/>
    <w:rsid w:val="000F2A68"/>
    <w:rsid w:val="000F2D4E"/>
    <w:rsid w:val="000F322E"/>
    <w:rsid w:val="000F3B10"/>
    <w:rsid w:val="000F3FC0"/>
    <w:rsid w:val="000F4601"/>
    <w:rsid w:val="000F4A47"/>
    <w:rsid w:val="000F6386"/>
    <w:rsid w:val="000F6937"/>
    <w:rsid w:val="000F6F2B"/>
    <w:rsid w:val="000F74F4"/>
    <w:rsid w:val="00100160"/>
    <w:rsid w:val="001006F7"/>
    <w:rsid w:val="00101012"/>
    <w:rsid w:val="00101A22"/>
    <w:rsid w:val="001029AC"/>
    <w:rsid w:val="001030D6"/>
    <w:rsid w:val="00104F1F"/>
    <w:rsid w:val="00105676"/>
    <w:rsid w:val="001060B7"/>
    <w:rsid w:val="00107696"/>
    <w:rsid w:val="00110432"/>
    <w:rsid w:val="00110B8F"/>
    <w:rsid w:val="001111D9"/>
    <w:rsid w:val="00112BD1"/>
    <w:rsid w:val="00112C43"/>
    <w:rsid w:val="00113827"/>
    <w:rsid w:val="00114256"/>
    <w:rsid w:val="001145B6"/>
    <w:rsid w:val="00114BC8"/>
    <w:rsid w:val="00115976"/>
    <w:rsid w:val="0011621A"/>
    <w:rsid w:val="00116403"/>
    <w:rsid w:val="001165D9"/>
    <w:rsid w:val="0011771E"/>
    <w:rsid w:val="00120EAC"/>
    <w:rsid w:val="00121074"/>
    <w:rsid w:val="0012144E"/>
    <w:rsid w:val="00121DB7"/>
    <w:rsid w:val="00122746"/>
    <w:rsid w:val="00122B5D"/>
    <w:rsid w:val="00122E7C"/>
    <w:rsid w:val="001236FD"/>
    <w:rsid w:val="00123C74"/>
    <w:rsid w:val="001242B4"/>
    <w:rsid w:val="00124BA4"/>
    <w:rsid w:val="0012545F"/>
    <w:rsid w:val="00126AE4"/>
    <w:rsid w:val="0012709D"/>
    <w:rsid w:val="001271E4"/>
    <w:rsid w:val="001273E9"/>
    <w:rsid w:val="00127D9D"/>
    <w:rsid w:val="001301DB"/>
    <w:rsid w:val="001310D5"/>
    <w:rsid w:val="0013139B"/>
    <w:rsid w:val="00131AF0"/>
    <w:rsid w:val="00131D9A"/>
    <w:rsid w:val="0013200A"/>
    <w:rsid w:val="00132343"/>
    <w:rsid w:val="001329D8"/>
    <w:rsid w:val="00132C28"/>
    <w:rsid w:val="00134BAF"/>
    <w:rsid w:val="001350AB"/>
    <w:rsid w:val="00135699"/>
    <w:rsid w:val="00135E1E"/>
    <w:rsid w:val="00135F20"/>
    <w:rsid w:val="0013672A"/>
    <w:rsid w:val="00136C62"/>
    <w:rsid w:val="00136EB4"/>
    <w:rsid w:val="001372E9"/>
    <w:rsid w:val="00137AB5"/>
    <w:rsid w:val="00141099"/>
    <w:rsid w:val="0014124B"/>
    <w:rsid w:val="00141BA2"/>
    <w:rsid w:val="00141D2D"/>
    <w:rsid w:val="00142839"/>
    <w:rsid w:val="00142E03"/>
    <w:rsid w:val="001436CE"/>
    <w:rsid w:val="00143E32"/>
    <w:rsid w:val="00144456"/>
    <w:rsid w:val="00144819"/>
    <w:rsid w:val="0014562C"/>
    <w:rsid w:val="001460D5"/>
    <w:rsid w:val="00146F53"/>
    <w:rsid w:val="00147601"/>
    <w:rsid w:val="00150093"/>
    <w:rsid w:val="00150AF4"/>
    <w:rsid w:val="0015119B"/>
    <w:rsid w:val="00151F90"/>
    <w:rsid w:val="001533CA"/>
    <w:rsid w:val="00153619"/>
    <w:rsid w:val="0015389C"/>
    <w:rsid w:val="00153E8D"/>
    <w:rsid w:val="00154B52"/>
    <w:rsid w:val="00154D7E"/>
    <w:rsid w:val="00155C69"/>
    <w:rsid w:val="001605E3"/>
    <w:rsid w:val="0016094A"/>
    <w:rsid w:val="00160F7F"/>
    <w:rsid w:val="00161162"/>
    <w:rsid w:val="00161657"/>
    <w:rsid w:val="00162AED"/>
    <w:rsid w:val="00162DE3"/>
    <w:rsid w:val="00162F16"/>
    <w:rsid w:val="00163D8C"/>
    <w:rsid w:val="00164A3E"/>
    <w:rsid w:val="00165396"/>
    <w:rsid w:val="00165B20"/>
    <w:rsid w:val="00166084"/>
    <w:rsid w:val="001667D8"/>
    <w:rsid w:val="00166F87"/>
    <w:rsid w:val="001676F6"/>
    <w:rsid w:val="00167BE2"/>
    <w:rsid w:val="00167D12"/>
    <w:rsid w:val="00167EC0"/>
    <w:rsid w:val="0017121D"/>
    <w:rsid w:val="00171859"/>
    <w:rsid w:val="00171E23"/>
    <w:rsid w:val="00174071"/>
    <w:rsid w:val="00174491"/>
    <w:rsid w:val="0017454B"/>
    <w:rsid w:val="0017460C"/>
    <w:rsid w:val="00174F1D"/>
    <w:rsid w:val="001755F9"/>
    <w:rsid w:val="001756C8"/>
    <w:rsid w:val="001763DC"/>
    <w:rsid w:val="00180370"/>
    <w:rsid w:val="00180A8E"/>
    <w:rsid w:val="0018166F"/>
    <w:rsid w:val="00181734"/>
    <w:rsid w:val="00182BBC"/>
    <w:rsid w:val="00182C5A"/>
    <w:rsid w:val="00182FCF"/>
    <w:rsid w:val="001836DA"/>
    <w:rsid w:val="00183B84"/>
    <w:rsid w:val="00183F23"/>
    <w:rsid w:val="001844CC"/>
    <w:rsid w:val="00185C4E"/>
    <w:rsid w:val="00186159"/>
    <w:rsid w:val="0018694E"/>
    <w:rsid w:val="0018711F"/>
    <w:rsid w:val="0018773A"/>
    <w:rsid w:val="00187D34"/>
    <w:rsid w:val="0019095E"/>
    <w:rsid w:val="00191058"/>
    <w:rsid w:val="001911E3"/>
    <w:rsid w:val="00191205"/>
    <w:rsid w:val="00192052"/>
    <w:rsid w:val="0019212B"/>
    <w:rsid w:val="0019221A"/>
    <w:rsid w:val="001932CF"/>
    <w:rsid w:val="00193CCC"/>
    <w:rsid w:val="00194FAE"/>
    <w:rsid w:val="001955B7"/>
    <w:rsid w:val="001959C9"/>
    <w:rsid w:val="0019617B"/>
    <w:rsid w:val="001A03ED"/>
    <w:rsid w:val="001A04DC"/>
    <w:rsid w:val="001A04FB"/>
    <w:rsid w:val="001A08D2"/>
    <w:rsid w:val="001A0CC1"/>
    <w:rsid w:val="001A11BD"/>
    <w:rsid w:val="001A13BA"/>
    <w:rsid w:val="001A1F80"/>
    <w:rsid w:val="001A2081"/>
    <w:rsid w:val="001A2542"/>
    <w:rsid w:val="001A27B8"/>
    <w:rsid w:val="001A2A8C"/>
    <w:rsid w:val="001A3F4E"/>
    <w:rsid w:val="001A6E4B"/>
    <w:rsid w:val="001A79E2"/>
    <w:rsid w:val="001B00FD"/>
    <w:rsid w:val="001B1199"/>
    <w:rsid w:val="001B120C"/>
    <w:rsid w:val="001B1D54"/>
    <w:rsid w:val="001B1F29"/>
    <w:rsid w:val="001B304F"/>
    <w:rsid w:val="001B317A"/>
    <w:rsid w:val="001B3583"/>
    <w:rsid w:val="001B3DD3"/>
    <w:rsid w:val="001B5D16"/>
    <w:rsid w:val="001B6304"/>
    <w:rsid w:val="001B6D6E"/>
    <w:rsid w:val="001B7094"/>
    <w:rsid w:val="001B790B"/>
    <w:rsid w:val="001B7C75"/>
    <w:rsid w:val="001C0A83"/>
    <w:rsid w:val="001C136C"/>
    <w:rsid w:val="001C1E18"/>
    <w:rsid w:val="001C40B1"/>
    <w:rsid w:val="001C40C1"/>
    <w:rsid w:val="001C4568"/>
    <w:rsid w:val="001C50DC"/>
    <w:rsid w:val="001C51EC"/>
    <w:rsid w:val="001C5823"/>
    <w:rsid w:val="001C5CFF"/>
    <w:rsid w:val="001C6041"/>
    <w:rsid w:val="001C61CA"/>
    <w:rsid w:val="001C62C6"/>
    <w:rsid w:val="001C66FA"/>
    <w:rsid w:val="001C67F9"/>
    <w:rsid w:val="001D01EA"/>
    <w:rsid w:val="001D0941"/>
    <w:rsid w:val="001D10C1"/>
    <w:rsid w:val="001D1BFC"/>
    <w:rsid w:val="001D255D"/>
    <w:rsid w:val="001D25E6"/>
    <w:rsid w:val="001D3195"/>
    <w:rsid w:val="001D3D37"/>
    <w:rsid w:val="001D463C"/>
    <w:rsid w:val="001D5197"/>
    <w:rsid w:val="001D72AF"/>
    <w:rsid w:val="001E0BC2"/>
    <w:rsid w:val="001E0D79"/>
    <w:rsid w:val="001E1166"/>
    <w:rsid w:val="001E1973"/>
    <w:rsid w:val="001E3089"/>
    <w:rsid w:val="001E324E"/>
    <w:rsid w:val="001E3655"/>
    <w:rsid w:val="001E3BD6"/>
    <w:rsid w:val="001E498C"/>
    <w:rsid w:val="001E5673"/>
    <w:rsid w:val="001E66AB"/>
    <w:rsid w:val="001E713A"/>
    <w:rsid w:val="001E730F"/>
    <w:rsid w:val="001F1A00"/>
    <w:rsid w:val="001F1D4D"/>
    <w:rsid w:val="001F1D95"/>
    <w:rsid w:val="001F1FEE"/>
    <w:rsid w:val="001F2E40"/>
    <w:rsid w:val="001F3186"/>
    <w:rsid w:val="001F46AC"/>
    <w:rsid w:val="001F4AD9"/>
    <w:rsid w:val="001F5C11"/>
    <w:rsid w:val="001F5C53"/>
    <w:rsid w:val="001F608A"/>
    <w:rsid w:val="001F6DC3"/>
    <w:rsid w:val="001F758F"/>
    <w:rsid w:val="001F784A"/>
    <w:rsid w:val="001F7C5A"/>
    <w:rsid w:val="001F7C9A"/>
    <w:rsid w:val="00200187"/>
    <w:rsid w:val="00200B67"/>
    <w:rsid w:val="00200CF5"/>
    <w:rsid w:val="0020135C"/>
    <w:rsid w:val="00201601"/>
    <w:rsid w:val="00201B69"/>
    <w:rsid w:val="00202423"/>
    <w:rsid w:val="00202449"/>
    <w:rsid w:val="00202E7A"/>
    <w:rsid w:val="00203894"/>
    <w:rsid w:val="00203B16"/>
    <w:rsid w:val="0020422B"/>
    <w:rsid w:val="002042AC"/>
    <w:rsid w:val="002044C6"/>
    <w:rsid w:val="00204A35"/>
    <w:rsid w:val="00204F5C"/>
    <w:rsid w:val="00204FA6"/>
    <w:rsid w:val="00206330"/>
    <w:rsid w:val="00206C37"/>
    <w:rsid w:val="00206F63"/>
    <w:rsid w:val="00206FAA"/>
    <w:rsid w:val="0020754E"/>
    <w:rsid w:val="00210227"/>
    <w:rsid w:val="002103A1"/>
    <w:rsid w:val="00212A23"/>
    <w:rsid w:val="002135F1"/>
    <w:rsid w:val="00213BF2"/>
    <w:rsid w:val="00214367"/>
    <w:rsid w:val="00214A3B"/>
    <w:rsid w:val="00214ADE"/>
    <w:rsid w:val="00214CC7"/>
    <w:rsid w:val="002153E6"/>
    <w:rsid w:val="0021620B"/>
    <w:rsid w:val="00216B8A"/>
    <w:rsid w:val="00216C0C"/>
    <w:rsid w:val="00216EC3"/>
    <w:rsid w:val="002174A0"/>
    <w:rsid w:val="00217B4A"/>
    <w:rsid w:val="00220213"/>
    <w:rsid w:val="00220890"/>
    <w:rsid w:val="002209B5"/>
    <w:rsid w:val="00220C5A"/>
    <w:rsid w:val="00220CFD"/>
    <w:rsid w:val="002213C6"/>
    <w:rsid w:val="00221818"/>
    <w:rsid w:val="002218C7"/>
    <w:rsid w:val="0022232F"/>
    <w:rsid w:val="00223173"/>
    <w:rsid w:val="002237A7"/>
    <w:rsid w:val="00223D64"/>
    <w:rsid w:val="00225105"/>
    <w:rsid w:val="00225850"/>
    <w:rsid w:val="00225B05"/>
    <w:rsid w:val="002263D3"/>
    <w:rsid w:val="00226968"/>
    <w:rsid w:val="0022744A"/>
    <w:rsid w:val="00230BC9"/>
    <w:rsid w:val="002311B8"/>
    <w:rsid w:val="002315AA"/>
    <w:rsid w:val="00232CC2"/>
    <w:rsid w:val="00233659"/>
    <w:rsid w:val="00233AD5"/>
    <w:rsid w:val="002364B0"/>
    <w:rsid w:val="00236802"/>
    <w:rsid w:val="002371FE"/>
    <w:rsid w:val="002373EB"/>
    <w:rsid w:val="00237BDC"/>
    <w:rsid w:val="00237DD8"/>
    <w:rsid w:val="00240832"/>
    <w:rsid w:val="0024117E"/>
    <w:rsid w:val="00241388"/>
    <w:rsid w:val="00241E69"/>
    <w:rsid w:val="00242F92"/>
    <w:rsid w:val="00242FA0"/>
    <w:rsid w:val="00243055"/>
    <w:rsid w:val="00243403"/>
    <w:rsid w:val="00245096"/>
    <w:rsid w:val="00246113"/>
    <w:rsid w:val="0024623B"/>
    <w:rsid w:val="00246B5E"/>
    <w:rsid w:val="00246CD0"/>
    <w:rsid w:val="00247156"/>
    <w:rsid w:val="00247D89"/>
    <w:rsid w:val="0025003C"/>
    <w:rsid w:val="0025029B"/>
    <w:rsid w:val="00250D3E"/>
    <w:rsid w:val="0025182B"/>
    <w:rsid w:val="0025190F"/>
    <w:rsid w:val="00252800"/>
    <w:rsid w:val="00253095"/>
    <w:rsid w:val="00253148"/>
    <w:rsid w:val="002534E6"/>
    <w:rsid w:val="00253593"/>
    <w:rsid w:val="002535C3"/>
    <w:rsid w:val="00254063"/>
    <w:rsid w:val="002541B6"/>
    <w:rsid w:val="002542E4"/>
    <w:rsid w:val="002545BD"/>
    <w:rsid w:val="002545D4"/>
    <w:rsid w:val="00254AF9"/>
    <w:rsid w:val="00254BC2"/>
    <w:rsid w:val="00254F15"/>
    <w:rsid w:val="00256066"/>
    <w:rsid w:val="002564B0"/>
    <w:rsid w:val="00256A9F"/>
    <w:rsid w:val="00256B27"/>
    <w:rsid w:val="002570A3"/>
    <w:rsid w:val="00257157"/>
    <w:rsid w:val="00257D3C"/>
    <w:rsid w:val="00260D9B"/>
    <w:rsid w:val="00260FA4"/>
    <w:rsid w:val="002625E8"/>
    <w:rsid w:val="00262826"/>
    <w:rsid w:val="00262AD0"/>
    <w:rsid w:val="00263049"/>
    <w:rsid w:val="002630A4"/>
    <w:rsid w:val="00263B4D"/>
    <w:rsid w:val="00263CFE"/>
    <w:rsid w:val="00264751"/>
    <w:rsid w:val="002649C4"/>
    <w:rsid w:val="00265538"/>
    <w:rsid w:val="00265A75"/>
    <w:rsid w:val="00266270"/>
    <w:rsid w:val="0026670B"/>
    <w:rsid w:val="00266980"/>
    <w:rsid w:val="00266E34"/>
    <w:rsid w:val="002677A1"/>
    <w:rsid w:val="00270515"/>
    <w:rsid w:val="002705B8"/>
    <w:rsid w:val="00270732"/>
    <w:rsid w:val="00270B7C"/>
    <w:rsid w:val="00270B84"/>
    <w:rsid w:val="00271159"/>
    <w:rsid w:val="0027243C"/>
    <w:rsid w:val="00272573"/>
    <w:rsid w:val="002727FB"/>
    <w:rsid w:val="00272AA4"/>
    <w:rsid w:val="00273198"/>
    <w:rsid w:val="00273A6C"/>
    <w:rsid w:val="00274126"/>
    <w:rsid w:val="00274242"/>
    <w:rsid w:val="0027480A"/>
    <w:rsid w:val="00274885"/>
    <w:rsid w:val="002749F8"/>
    <w:rsid w:val="00274ED6"/>
    <w:rsid w:val="0027500D"/>
    <w:rsid w:val="00275531"/>
    <w:rsid w:val="00275570"/>
    <w:rsid w:val="00275B18"/>
    <w:rsid w:val="00275B80"/>
    <w:rsid w:val="0027646B"/>
    <w:rsid w:val="002778B7"/>
    <w:rsid w:val="002779D2"/>
    <w:rsid w:val="00277EA2"/>
    <w:rsid w:val="002801EF"/>
    <w:rsid w:val="00280203"/>
    <w:rsid w:val="002803A1"/>
    <w:rsid w:val="00280F18"/>
    <w:rsid w:val="002824CA"/>
    <w:rsid w:val="0028308F"/>
    <w:rsid w:val="00283540"/>
    <w:rsid w:val="0028382E"/>
    <w:rsid w:val="00284172"/>
    <w:rsid w:val="00284CFA"/>
    <w:rsid w:val="002854B8"/>
    <w:rsid w:val="00285629"/>
    <w:rsid w:val="00285BD8"/>
    <w:rsid w:val="00286D7F"/>
    <w:rsid w:val="00287130"/>
    <w:rsid w:val="00287FE1"/>
    <w:rsid w:val="0029173C"/>
    <w:rsid w:val="00291AA9"/>
    <w:rsid w:val="00291CFA"/>
    <w:rsid w:val="002921EE"/>
    <w:rsid w:val="00292A11"/>
    <w:rsid w:val="00293047"/>
    <w:rsid w:val="00293770"/>
    <w:rsid w:val="00293964"/>
    <w:rsid w:val="00293C07"/>
    <w:rsid w:val="00293C50"/>
    <w:rsid w:val="0029404A"/>
    <w:rsid w:val="00294BDA"/>
    <w:rsid w:val="00294FB5"/>
    <w:rsid w:val="002964C5"/>
    <w:rsid w:val="00297378"/>
    <w:rsid w:val="002A0AC8"/>
    <w:rsid w:val="002A0EC6"/>
    <w:rsid w:val="002A1149"/>
    <w:rsid w:val="002A19DD"/>
    <w:rsid w:val="002A1F3C"/>
    <w:rsid w:val="002A206B"/>
    <w:rsid w:val="002A39F8"/>
    <w:rsid w:val="002A3D20"/>
    <w:rsid w:val="002A4499"/>
    <w:rsid w:val="002A4F0F"/>
    <w:rsid w:val="002A56B6"/>
    <w:rsid w:val="002A5C4E"/>
    <w:rsid w:val="002A5EF3"/>
    <w:rsid w:val="002A67C7"/>
    <w:rsid w:val="002A75C5"/>
    <w:rsid w:val="002A7934"/>
    <w:rsid w:val="002A79E6"/>
    <w:rsid w:val="002B03FF"/>
    <w:rsid w:val="002B09C9"/>
    <w:rsid w:val="002B1033"/>
    <w:rsid w:val="002B2E00"/>
    <w:rsid w:val="002B4422"/>
    <w:rsid w:val="002B4BE1"/>
    <w:rsid w:val="002B55C7"/>
    <w:rsid w:val="002B5CF8"/>
    <w:rsid w:val="002C0B0A"/>
    <w:rsid w:val="002C169D"/>
    <w:rsid w:val="002C173F"/>
    <w:rsid w:val="002C1AD7"/>
    <w:rsid w:val="002C300E"/>
    <w:rsid w:val="002C37AE"/>
    <w:rsid w:val="002C4793"/>
    <w:rsid w:val="002C4BDB"/>
    <w:rsid w:val="002C5CDE"/>
    <w:rsid w:val="002C6093"/>
    <w:rsid w:val="002C74F2"/>
    <w:rsid w:val="002C764E"/>
    <w:rsid w:val="002C78B7"/>
    <w:rsid w:val="002C7FC9"/>
    <w:rsid w:val="002D00C5"/>
    <w:rsid w:val="002D0721"/>
    <w:rsid w:val="002D0C3C"/>
    <w:rsid w:val="002D1B5D"/>
    <w:rsid w:val="002D1C49"/>
    <w:rsid w:val="002D2A8C"/>
    <w:rsid w:val="002D2C7B"/>
    <w:rsid w:val="002D2DA3"/>
    <w:rsid w:val="002D329F"/>
    <w:rsid w:val="002D362E"/>
    <w:rsid w:val="002D4A3E"/>
    <w:rsid w:val="002D4E74"/>
    <w:rsid w:val="002D53D9"/>
    <w:rsid w:val="002D5DC8"/>
    <w:rsid w:val="002D5E7C"/>
    <w:rsid w:val="002D74A8"/>
    <w:rsid w:val="002D7F0C"/>
    <w:rsid w:val="002E08AA"/>
    <w:rsid w:val="002E0D21"/>
    <w:rsid w:val="002E0D23"/>
    <w:rsid w:val="002E1B06"/>
    <w:rsid w:val="002E22FE"/>
    <w:rsid w:val="002E2AC1"/>
    <w:rsid w:val="002E37A5"/>
    <w:rsid w:val="002E4A18"/>
    <w:rsid w:val="002E4A5C"/>
    <w:rsid w:val="002E4C8B"/>
    <w:rsid w:val="002E574E"/>
    <w:rsid w:val="002E5CD8"/>
    <w:rsid w:val="002E60F1"/>
    <w:rsid w:val="002E625C"/>
    <w:rsid w:val="002E6836"/>
    <w:rsid w:val="002E68D7"/>
    <w:rsid w:val="002E7358"/>
    <w:rsid w:val="002E7C31"/>
    <w:rsid w:val="002E7D61"/>
    <w:rsid w:val="002F090D"/>
    <w:rsid w:val="002F0B3F"/>
    <w:rsid w:val="002F2043"/>
    <w:rsid w:val="002F22B0"/>
    <w:rsid w:val="002F2AD0"/>
    <w:rsid w:val="002F3041"/>
    <w:rsid w:val="002F4929"/>
    <w:rsid w:val="002F5300"/>
    <w:rsid w:val="002F5F2F"/>
    <w:rsid w:val="002F6B01"/>
    <w:rsid w:val="002F7F47"/>
    <w:rsid w:val="00301963"/>
    <w:rsid w:val="00301D37"/>
    <w:rsid w:val="00302352"/>
    <w:rsid w:val="00302696"/>
    <w:rsid w:val="00302FDB"/>
    <w:rsid w:val="003032AA"/>
    <w:rsid w:val="003033B7"/>
    <w:rsid w:val="003036F6"/>
    <w:rsid w:val="00303824"/>
    <w:rsid w:val="00304959"/>
    <w:rsid w:val="003049E1"/>
    <w:rsid w:val="00305DF3"/>
    <w:rsid w:val="003065EA"/>
    <w:rsid w:val="00306C21"/>
    <w:rsid w:val="003073E3"/>
    <w:rsid w:val="00307697"/>
    <w:rsid w:val="00307CB8"/>
    <w:rsid w:val="00307D27"/>
    <w:rsid w:val="003102E3"/>
    <w:rsid w:val="0031066A"/>
    <w:rsid w:val="003108FF"/>
    <w:rsid w:val="00310AD3"/>
    <w:rsid w:val="00310E1F"/>
    <w:rsid w:val="0031123D"/>
    <w:rsid w:val="00311254"/>
    <w:rsid w:val="003113C1"/>
    <w:rsid w:val="003116B7"/>
    <w:rsid w:val="00311AC6"/>
    <w:rsid w:val="00311FB4"/>
    <w:rsid w:val="00312423"/>
    <w:rsid w:val="003129D4"/>
    <w:rsid w:val="00312C8E"/>
    <w:rsid w:val="003137C1"/>
    <w:rsid w:val="00313FB7"/>
    <w:rsid w:val="00316377"/>
    <w:rsid w:val="00316B6D"/>
    <w:rsid w:val="003170C2"/>
    <w:rsid w:val="00320493"/>
    <w:rsid w:val="00321190"/>
    <w:rsid w:val="0032155E"/>
    <w:rsid w:val="00321748"/>
    <w:rsid w:val="00321DD8"/>
    <w:rsid w:val="00322189"/>
    <w:rsid w:val="00322A6F"/>
    <w:rsid w:val="00325A3C"/>
    <w:rsid w:val="003265AF"/>
    <w:rsid w:val="00326FFD"/>
    <w:rsid w:val="00327939"/>
    <w:rsid w:val="00327D88"/>
    <w:rsid w:val="00330B01"/>
    <w:rsid w:val="0033115C"/>
    <w:rsid w:val="00331216"/>
    <w:rsid w:val="00331A2D"/>
    <w:rsid w:val="00331C02"/>
    <w:rsid w:val="00331ED2"/>
    <w:rsid w:val="00333061"/>
    <w:rsid w:val="003333D8"/>
    <w:rsid w:val="00333D68"/>
    <w:rsid w:val="0033453C"/>
    <w:rsid w:val="00334737"/>
    <w:rsid w:val="00334C5C"/>
    <w:rsid w:val="00335D90"/>
    <w:rsid w:val="00336290"/>
    <w:rsid w:val="0033658E"/>
    <w:rsid w:val="00336C31"/>
    <w:rsid w:val="003379A0"/>
    <w:rsid w:val="0034063C"/>
    <w:rsid w:val="00340840"/>
    <w:rsid w:val="00340ABB"/>
    <w:rsid w:val="003411B1"/>
    <w:rsid w:val="003424C2"/>
    <w:rsid w:val="003425CC"/>
    <w:rsid w:val="00342FDF"/>
    <w:rsid w:val="00343356"/>
    <w:rsid w:val="003445B8"/>
    <w:rsid w:val="00345660"/>
    <w:rsid w:val="00345D09"/>
    <w:rsid w:val="003466E5"/>
    <w:rsid w:val="003474AF"/>
    <w:rsid w:val="003505EC"/>
    <w:rsid w:val="00350CA1"/>
    <w:rsid w:val="00350D67"/>
    <w:rsid w:val="003514FF"/>
    <w:rsid w:val="00351750"/>
    <w:rsid w:val="00352772"/>
    <w:rsid w:val="0035313F"/>
    <w:rsid w:val="003538C6"/>
    <w:rsid w:val="003541D0"/>
    <w:rsid w:val="0035440B"/>
    <w:rsid w:val="003544DA"/>
    <w:rsid w:val="00354B92"/>
    <w:rsid w:val="0035568E"/>
    <w:rsid w:val="00355E8B"/>
    <w:rsid w:val="003560E3"/>
    <w:rsid w:val="003561F7"/>
    <w:rsid w:val="0035635E"/>
    <w:rsid w:val="0035682C"/>
    <w:rsid w:val="003579F5"/>
    <w:rsid w:val="00357AFC"/>
    <w:rsid w:val="00357C38"/>
    <w:rsid w:val="00357C7D"/>
    <w:rsid w:val="003601BB"/>
    <w:rsid w:val="003606D8"/>
    <w:rsid w:val="00361901"/>
    <w:rsid w:val="00361975"/>
    <w:rsid w:val="003619A4"/>
    <w:rsid w:val="00361CCD"/>
    <w:rsid w:val="00362288"/>
    <w:rsid w:val="0036271E"/>
    <w:rsid w:val="00362A8B"/>
    <w:rsid w:val="00362C7F"/>
    <w:rsid w:val="00362E84"/>
    <w:rsid w:val="00363525"/>
    <w:rsid w:val="003639FE"/>
    <w:rsid w:val="00364F90"/>
    <w:rsid w:val="00364FEF"/>
    <w:rsid w:val="003650D3"/>
    <w:rsid w:val="00366420"/>
    <w:rsid w:val="00366C7D"/>
    <w:rsid w:val="0036769B"/>
    <w:rsid w:val="0036769D"/>
    <w:rsid w:val="00367707"/>
    <w:rsid w:val="0036772D"/>
    <w:rsid w:val="0036793D"/>
    <w:rsid w:val="003705C8"/>
    <w:rsid w:val="003709C0"/>
    <w:rsid w:val="003712D5"/>
    <w:rsid w:val="0037292D"/>
    <w:rsid w:val="00372CCB"/>
    <w:rsid w:val="00372D32"/>
    <w:rsid w:val="0037305B"/>
    <w:rsid w:val="0037321F"/>
    <w:rsid w:val="00373438"/>
    <w:rsid w:val="003739D1"/>
    <w:rsid w:val="0037414B"/>
    <w:rsid w:val="0037430F"/>
    <w:rsid w:val="003744CA"/>
    <w:rsid w:val="00374584"/>
    <w:rsid w:val="00375131"/>
    <w:rsid w:val="00376398"/>
    <w:rsid w:val="00377032"/>
    <w:rsid w:val="0037773B"/>
    <w:rsid w:val="0038020C"/>
    <w:rsid w:val="00380743"/>
    <w:rsid w:val="003814EC"/>
    <w:rsid w:val="0038198C"/>
    <w:rsid w:val="0038199B"/>
    <w:rsid w:val="00381C3F"/>
    <w:rsid w:val="00381C71"/>
    <w:rsid w:val="003831B0"/>
    <w:rsid w:val="003841D1"/>
    <w:rsid w:val="00384B45"/>
    <w:rsid w:val="00384E79"/>
    <w:rsid w:val="00385588"/>
    <w:rsid w:val="0038677F"/>
    <w:rsid w:val="00386B4A"/>
    <w:rsid w:val="003879EB"/>
    <w:rsid w:val="0039076F"/>
    <w:rsid w:val="0039114E"/>
    <w:rsid w:val="003912D5"/>
    <w:rsid w:val="0039140F"/>
    <w:rsid w:val="003936C0"/>
    <w:rsid w:val="003938E2"/>
    <w:rsid w:val="00393AFD"/>
    <w:rsid w:val="00394038"/>
    <w:rsid w:val="003946F7"/>
    <w:rsid w:val="0039524A"/>
    <w:rsid w:val="00395BE5"/>
    <w:rsid w:val="00396124"/>
    <w:rsid w:val="00397603"/>
    <w:rsid w:val="003979B5"/>
    <w:rsid w:val="00397A43"/>
    <w:rsid w:val="003A0034"/>
    <w:rsid w:val="003A0B61"/>
    <w:rsid w:val="003A0CA5"/>
    <w:rsid w:val="003A145E"/>
    <w:rsid w:val="003A1CD9"/>
    <w:rsid w:val="003A1F28"/>
    <w:rsid w:val="003A2169"/>
    <w:rsid w:val="003A28B1"/>
    <w:rsid w:val="003A2A2A"/>
    <w:rsid w:val="003A2FCB"/>
    <w:rsid w:val="003A3163"/>
    <w:rsid w:val="003A3357"/>
    <w:rsid w:val="003A39B4"/>
    <w:rsid w:val="003A3A95"/>
    <w:rsid w:val="003A4681"/>
    <w:rsid w:val="003A4967"/>
    <w:rsid w:val="003A4B7C"/>
    <w:rsid w:val="003A4C6A"/>
    <w:rsid w:val="003A5641"/>
    <w:rsid w:val="003A57ED"/>
    <w:rsid w:val="003A5BDD"/>
    <w:rsid w:val="003A6404"/>
    <w:rsid w:val="003A7F95"/>
    <w:rsid w:val="003B1D73"/>
    <w:rsid w:val="003B25E4"/>
    <w:rsid w:val="003B264A"/>
    <w:rsid w:val="003B4074"/>
    <w:rsid w:val="003B4D59"/>
    <w:rsid w:val="003B5672"/>
    <w:rsid w:val="003B6114"/>
    <w:rsid w:val="003B6C77"/>
    <w:rsid w:val="003B7EA7"/>
    <w:rsid w:val="003C0985"/>
    <w:rsid w:val="003C2607"/>
    <w:rsid w:val="003C2EDA"/>
    <w:rsid w:val="003C307D"/>
    <w:rsid w:val="003C3CF2"/>
    <w:rsid w:val="003C3F11"/>
    <w:rsid w:val="003C41D4"/>
    <w:rsid w:val="003C4F77"/>
    <w:rsid w:val="003C5B11"/>
    <w:rsid w:val="003C623D"/>
    <w:rsid w:val="003C6922"/>
    <w:rsid w:val="003C6FE8"/>
    <w:rsid w:val="003C7B3F"/>
    <w:rsid w:val="003D090B"/>
    <w:rsid w:val="003D0EAD"/>
    <w:rsid w:val="003D1273"/>
    <w:rsid w:val="003D13BC"/>
    <w:rsid w:val="003D18AF"/>
    <w:rsid w:val="003D1983"/>
    <w:rsid w:val="003D1FE6"/>
    <w:rsid w:val="003D2231"/>
    <w:rsid w:val="003D243C"/>
    <w:rsid w:val="003D25F2"/>
    <w:rsid w:val="003D3BA7"/>
    <w:rsid w:val="003D418A"/>
    <w:rsid w:val="003D453A"/>
    <w:rsid w:val="003D4545"/>
    <w:rsid w:val="003D4B71"/>
    <w:rsid w:val="003D5655"/>
    <w:rsid w:val="003D60B4"/>
    <w:rsid w:val="003D635B"/>
    <w:rsid w:val="003D6575"/>
    <w:rsid w:val="003D6C87"/>
    <w:rsid w:val="003D7C3C"/>
    <w:rsid w:val="003E0D74"/>
    <w:rsid w:val="003E0F87"/>
    <w:rsid w:val="003E1354"/>
    <w:rsid w:val="003E1B03"/>
    <w:rsid w:val="003E1F6F"/>
    <w:rsid w:val="003E22B0"/>
    <w:rsid w:val="003E2AA1"/>
    <w:rsid w:val="003E2BF6"/>
    <w:rsid w:val="003E31C4"/>
    <w:rsid w:val="003E38DF"/>
    <w:rsid w:val="003E4227"/>
    <w:rsid w:val="003E46F8"/>
    <w:rsid w:val="003E489A"/>
    <w:rsid w:val="003E48BD"/>
    <w:rsid w:val="003E4AAD"/>
    <w:rsid w:val="003E4ED7"/>
    <w:rsid w:val="003E65BC"/>
    <w:rsid w:val="003E6A0D"/>
    <w:rsid w:val="003E7065"/>
    <w:rsid w:val="003E7634"/>
    <w:rsid w:val="003E7899"/>
    <w:rsid w:val="003E7A4E"/>
    <w:rsid w:val="003F03C7"/>
    <w:rsid w:val="003F0EE1"/>
    <w:rsid w:val="003F0FF3"/>
    <w:rsid w:val="003F109F"/>
    <w:rsid w:val="003F12AA"/>
    <w:rsid w:val="003F1A47"/>
    <w:rsid w:val="003F1A75"/>
    <w:rsid w:val="003F2931"/>
    <w:rsid w:val="003F37F8"/>
    <w:rsid w:val="003F5041"/>
    <w:rsid w:val="003F5311"/>
    <w:rsid w:val="003F5A7C"/>
    <w:rsid w:val="003F60CC"/>
    <w:rsid w:val="003F6A92"/>
    <w:rsid w:val="003F77EE"/>
    <w:rsid w:val="003F798D"/>
    <w:rsid w:val="003F7B4C"/>
    <w:rsid w:val="00400BD8"/>
    <w:rsid w:val="00400D54"/>
    <w:rsid w:val="00401EDF"/>
    <w:rsid w:val="0040270A"/>
    <w:rsid w:val="004027B9"/>
    <w:rsid w:val="00402A49"/>
    <w:rsid w:val="00404098"/>
    <w:rsid w:val="0040462F"/>
    <w:rsid w:val="00404E6A"/>
    <w:rsid w:val="004067C0"/>
    <w:rsid w:val="00407857"/>
    <w:rsid w:val="00407952"/>
    <w:rsid w:val="00407F14"/>
    <w:rsid w:val="00412928"/>
    <w:rsid w:val="004129A7"/>
    <w:rsid w:val="00412B4E"/>
    <w:rsid w:val="00412DA1"/>
    <w:rsid w:val="004138EC"/>
    <w:rsid w:val="00413934"/>
    <w:rsid w:val="00413943"/>
    <w:rsid w:val="004142FD"/>
    <w:rsid w:val="00415514"/>
    <w:rsid w:val="004159B4"/>
    <w:rsid w:val="00416120"/>
    <w:rsid w:val="00416555"/>
    <w:rsid w:val="00416FA7"/>
    <w:rsid w:val="0042093D"/>
    <w:rsid w:val="00420CFE"/>
    <w:rsid w:val="00420DA4"/>
    <w:rsid w:val="00420E84"/>
    <w:rsid w:val="004219CC"/>
    <w:rsid w:val="00421FD6"/>
    <w:rsid w:val="004220BA"/>
    <w:rsid w:val="004238BC"/>
    <w:rsid w:val="004246D2"/>
    <w:rsid w:val="004248D9"/>
    <w:rsid w:val="00424F44"/>
    <w:rsid w:val="0042500B"/>
    <w:rsid w:val="00425A61"/>
    <w:rsid w:val="00425EB0"/>
    <w:rsid w:val="00426F55"/>
    <w:rsid w:val="004277BA"/>
    <w:rsid w:val="00427B2A"/>
    <w:rsid w:val="00427C72"/>
    <w:rsid w:val="00430660"/>
    <w:rsid w:val="004307B9"/>
    <w:rsid w:val="00430AD0"/>
    <w:rsid w:val="00430E66"/>
    <w:rsid w:val="00430EB5"/>
    <w:rsid w:val="00431007"/>
    <w:rsid w:val="00431DFA"/>
    <w:rsid w:val="00432217"/>
    <w:rsid w:val="00433259"/>
    <w:rsid w:val="0043374B"/>
    <w:rsid w:val="00433929"/>
    <w:rsid w:val="00433D35"/>
    <w:rsid w:val="00433F95"/>
    <w:rsid w:val="004348E0"/>
    <w:rsid w:val="00434982"/>
    <w:rsid w:val="004369BA"/>
    <w:rsid w:val="004373E5"/>
    <w:rsid w:val="0044074F"/>
    <w:rsid w:val="00440901"/>
    <w:rsid w:val="00440B85"/>
    <w:rsid w:val="00441503"/>
    <w:rsid w:val="0044171B"/>
    <w:rsid w:val="00442678"/>
    <w:rsid w:val="00442B65"/>
    <w:rsid w:val="00443211"/>
    <w:rsid w:val="004432AB"/>
    <w:rsid w:val="00443516"/>
    <w:rsid w:val="00443712"/>
    <w:rsid w:val="00443769"/>
    <w:rsid w:val="004442F5"/>
    <w:rsid w:val="004443D7"/>
    <w:rsid w:val="00444977"/>
    <w:rsid w:val="00444BE4"/>
    <w:rsid w:val="004458D4"/>
    <w:rsid w:val="004459BA"/>
    <w:rsid w:val="004469F6"/>
    <w:rsid w:val="00447549"/>
    <w:rsid w:val="00447F14"/>
    <w:rsid w:val="00447FB5"/>
    <w:rsid w:val="00447FF2"/>
    <w:rsid w:val="004504D0"/>
    <w:rsid w:val="00450C06"/>
    <w:rsid w:val="00450E47"/>
    <w:rsid w:val="0045280B"/>
    <w:rsid w:val="00452DBD"/>
    <w:rsid w:val="0045369D"/>
    <w:rsid w:val="00453B54"/>
    <w:rsid w:val="00453B5C"/>
    <w:rsid w:val="00453F4C"/>
    <w:rsid w:val="00454087"/>
    <w:rsid w:val="004541DF"/>
    <w:rsid w:val="004545CA"/>
    <w:rsid w:val="00454B2B"/>
    <w:rsid w:val="00454CA5"/>
    <w:rsid w:val="004554AB"/>
    <w:rsid w:val="00455BDD"/>
    <w:rsid w:val="00455F64"/>
    <w:rsid w:val="0045648E"/>
    <w:rsid w:val="00456D08"/>
    <w:rsid w:val="00456DDE"/>
    <w:rsid w:val="00457E9E"/>
    <w:rsid w:val="00457EB6"/>
    <w:rsid w:val="00460CEE"/>
    <w:rsid w:val="00461052"/>
    <w:rsid w:val="004612E5"/>
    <w:rsid w:val="00462659"/>
    <w:rsid w:val="00462EC9"/>
    <w:rsid w:val="0046326D"/>
    <w:rsid w:val="00463383"/>
    <w:rsid w:val="004635F3"/>
    <w:rsid w:val="00463668"/>
    <w:rsid w:val="0046492A"/>
    <w:rsid w:val="00464CD9"/>
    <w:rsid w:val="00465B63"/>
    <w:rsid w:val="00466183"/>
    <w:rsid w:val="004667FF"/>
    <w:rsid w:val="00466D46"/>
    <w:rsid w:val="00466E25"/>
    <w:rsid w:val="0046702D"/>
    <w:rsid w:val="0046725B"/>
    <w:rsid w:val="004709BD"/>
    <w:rsid w:val="004714DB"/>
    <w:rsid w:val="00471B75"/>
    <w:rsid w:val="00471C29"/>
    <w:rsid w:val="00472EB9"/>
    <w:rsid w:val="00474538"/>
    <w:rsid w:val="00474AE3"/>
    <w:rsid w:val="0047538D"/>
    <w:rsid w:val="004756A4"/>
    <w:rsid w:val="00475AC1"/>
    <w:rsid w:val="00475AF5"/>
    <w:rsid w:val="00476AB1"/>
    <w:rsid w:val="00477050"/>
    <w:rsid w:val="004806BE"/>
    <w:rsid w:val="00482939"/>
    <w:rsid w:val="004832B8"/>
    <w:rsid w:val="004835F7"/>
    <w:rsid w:val="00483B2C"/>
    <w:rsid w:val="00483CE3"/>
    <w:rsid w:val="00483F6B"/>
    <w:rsid w:val="00484302"/>
    <w:rsid w:val="004844B0"/>
    <w:rsid w:val="004849DF"/>
    <w:rsid w:val="00484DF5"/>
    <w:rsid w:val="004850F1"/>
    <w:rsid w:val="00485683"/>
    <w:rsid w:val="00485D26"/>
    <w:rsid w:val="00485E89"/>
    <w:rsid w:val="004862F0"/>
    <w:rsid w:val="00486719"/>
    <w:rsid w:val="00486AB4"/>
    <w:rsid w:val="00487710"/>
    <w:rsid w:val="004878EB"/>
    <w:rsid w:val="00487BF6"/>
    <w:rsid w:val="00490D8A"/>
    <w:rsid w:val="00491D37"/>
    <w:rsid w:val="00492DF2"/>
    <w:rsid w:val="00492EA4"/>
    <w:rsid w:val="0049430D"/>
    <w:rsid w:val="00494AE0"/>
    <w:rsid w:val="00494B75"/>
    <w:rsid w:val="00494BDA"/>
    <w:rsid w:val="00495072"/>
    <w:rsid w:val="00496153"/>
    <w:rsid w:val="004963B7"/>
    <w:rsid w:val="00496B54"/>
    <w:rsid w:val="00496C51"/>
    <w:rsid w:val="00496DA3"/>
    <w:rsid w:val="0049770C"/>
    <w:rsid w:val="004A0385"/>
    <w:rsid w:val="004A04D7"/>
    <w:rsid w:val="004A1523"/>
    <w:rsid w:val="004A23FF"/>
    <w:rsid w:val="004A2FBF"/>
    <w:rsid w:val="004A3282"/>
    <w:rsid w:val="004A41EC"/>
    <w:rsid w:val="004A4ADF"/>
    <w:rsid w:val="004A5095"/>
    <w:rsid w:val="004A6116"/>
    <w:rsid w:val="004A7BC5"/>
    <w:rsid w:val="004B0455"/>
    <w:rsid w:val="004B11B5"/>
    <w:rsid w:val="004B1C96"/>
    <w:rsid w:val="004B24FA"/>
    <w:rsid w:val="004B282C"/>
    <w:rsid w:val="004B2DEE"/>
    <w:rsid w:val="004B326F"/>
    <w:rsid w:val="004B4D92"/>
    <w:rsid w:val="004B504C"/>
    <w:rsid w:val="004B59A7"/>
    <w:rsid w:val="004B5D0E"/>
    <w:rsid w:val="004B6EE8"/>
    <w:rsid w:val="004B72C1"/>
    <w:rsid w:val="004B795F"/>
    <w:rsid w:val="004B7EBD"/>
    <w:rsid w:val="004C0076"/>
    <w:rsid w:val="004C03F0"/>
    <w:rsid w:val="004C0601"/>
    <w:rsid w:val="004C0B96"/>
    <w:rsid w:val="004C12AF"/>
    <w:rsid w:val="004C1A70"/>
    <w:rsid w:val="004C2515"/>
    <w:rsid w:val="004C2E1C"/>
    <w:rsid w:val="004C3EED"/>
    <w:rsid w:val="004C44EC"/>
    <w:rsid w:val="004C5188"/>
    <w:rsid w:val="004C5CAF"/>
    <w:rsid w:val="004C5DC7"/>
    <w:rsid w:val="004C5DF3"/>
    <w:rsid w:val="004C630F"/>
    <w:rsid w:val="004C675C"/>
    <w:rsid w:val="004C6B90"/>
    <w:rsid w:val="004C7B65"/>
    <w:rsid w:val="004D03EA"/>
    <w:rsid w:val="004D03EF"/>
    <w:rsid w:val="004D08E1"/>
    <w:rsid w:val="004D382E"/>
    <w:rsid w:val="004D4A45"/>
    <w:rsid w:val="004D5416"/>
    <w:rsid w:val="004D6484"/>
    <w:rsid w:val="004D65CF"/>
    <w:rsid w:val="004D6633"/>
    <w:rsid w:val="004D6877"/>
    <w:rsid w:val="004D6A1A"/>
    <w:rsid w:val="004D7E51"/>
    <w:rsid w:val="004E0749"/>
    <w:rsid w:val="004E0B2E"/>
    <w:rsid w:val="004E0E75"/>
    <w:rsid w:val="004E0F73"/>
    <w:rsid w:val="004E106F"/>
    <w:rsid w:val="004E115F"/>
    <w:rsid w:val="004E13F9"/>
    <w:rsid w:val="004E1CE1"/>
    <w:rsid w:val="004E2375"/>
    <w:rsid w:val="004E240C"/>
    <w:rsid w:val="004E2557"/>
    <w:rsid w:val="004E2938"/>
    <w:rsid w:val="004E32CA"/>
    <w:rsid w:val="004E34D2"/>
    <w:rsid w:val="004E400A"/>
    <w:rsid w:val="004E457A"/>
    <w:rsid w:val="004E4B00"/>
    <w:rsid w:val="004E4B13"/>
    <w:rsid w:val="004E518E"/>
    <w:rsid w:val="004E6183"/>
    <w:rsid w:val="004E6ACD"/>
    <w:rsid w:val="004E6B04"/>
    <w:rsid w:val="004E6F8D"/>
    <w:rsid w:val="004E7223"/>
    <w:rsid w:val="004F0416"/>
    <w:rsid w:val="004F094B"/>
    <w:rsid w:val="004F0E0A"/>
    <w:rsid w:val="004F10E9"/>
    <w:rsid w:val="004F182E"/>
    <w:rsid w:val="004F2151"/>
    <w:rsid w:val="004F22D6"/>
    <w:rsid w:val="004F22F1"/>
    <w:rsid w:val="004F2C1D"/>
    <w:rsid w:val="004F2CC6"/>
    <w:rsid w:val="004F3EA3"/>
    <w:rsid w:val="004F3F45"/>
    <w:rsid w:val="004F4A12"/>
    <w:rsid w:val="004F50B5"/>
    <w:rsid w:val="004F539E"/>
    <w:rsid w:val="004F5A06"/>
    <w:rsid w:val="004F6A30"/>
    <w:rsid w:val="004F6C89"/>
    <w:rsid w:val="004F7903"/>
    <w:rsid w:val="004F7E12"/>
    <w:rsid w:val="0050194E"/>
    <w:rsid w:val="00501EA5"/>
    <w:rsid w:val="005029DB"/>
    <w:rsid w:val="005034D4"/>
    <w:rsid w:val="005035A1"/>
    <w:rsid w:val="005053CB"/>
    <w:rsid w:val="00505C9B"/>
    <w:rsid w:val="00505F92"/>
    <w:rsid w:val="00506BAA"/>
    <w:rsid w:val="00506D13"/>
    <w:rsid w:val="00507D17"/>
    <w:rsid w:val="00510069"/>
    <w:rsid w:val="0051025C"/>
    <w:rsid w:val="00510F09"/>
    <w:rsid w:val="0051104A"/>
    <w:rsid w:val="00511B31"/>
    <w:rsid w:val="00511E24"/>
    <w:rsid w:val="00512103"/>
    <w:rsid w:val="00512166"/>
    <w:rsid w:val="00512792"/>
    <w:rsid w:val="00513061"/>
    <w:rsid w:val="005142CD"/>
    <w:rsid w:val="0051433A"/>
    <w:rsid w:val="00514A29"/>
    <w:rsid w:val="00514CA5"/>
    <w:rsid w:val="00514E46"/>
    <w:rsid w:val="00514FF6"/>
    <w:rsid w:val="00516565"/>
    <w:rsid w:val="00516693"/>
    <w:rsid w:val="00516A7D"/>
    <w:rsid w:val="0051731E"/>
    <w:rsid w:val="00517849"/>
    <w:rsid w:val="00517DD4"/>
    <w:rsid w:val="00520B44"/>
    <w:rsid w:val="00520C03"/>
    <w:rsid w:val="0052148D"/>
    <w:rsid w:val="00521587"/>
    <w:rsid w:val="00521F68"/>
    <w:rsid w:val="00522F91"/>
    <w:rsid w:val="005231EA"/>
    <w:rsid w:val="005232FF"/>
    <w:rsid w:val="0052470E"/>
    <w:rsid w:val="00524BB7"/>
    <w:rsid w:val="00525625"/>
    <w:rsid w:val="0052617E"/>
    <w:rsid w:val="005263A0"/>
    <w:rsid w:val="00527D99"/>
    <w:rsid w:val="00527EBD"/>
    <w:rsid w:val="00530537"/>
    <w:rsid w:val="00530894"/>
    <w:rsid w:val="005311D0"/>
    <w:rsid w:val="00531EB1"/>
    <w:rsid w:val="0053245F"/>
    <w:rsid w:val="0053267C"/>
    <w:rsid w:val="005339CA"/>
    <w:rsid w:val="00533F93"/>
    <w:rsid w:val="005344F8"/>
    <w:rsid w:val="00534926"/>
    <w:rsid w:val="00534BF3"/>
    <w:rsid w:val="0053520D"/>
    <w:rsid w:val="00535293"/>
    <w:rsid w:val="005365D3"/>
    <w:rsid w:val="00536716"/>
    <w:rsid w:val="00536EB3"/>
    <w:rsid w:val="00537097"/>
    <w:rsid w:val="00537646"/>
    <w:rsid w:val="00537F31"/>
    <w:rsid w:val="00540421"/>
    <w:rsid w:val="0054082B"/>
    <w:rsid w:val="005409A9"/>
    <w:rsid w:val="00540C68"/>
    <w:rsid w:val="005411D6"/>
    <w:rsid w:val="00541BD3"/>
    <w:rsid w:val="00542566"/>
    <w:rsid w:val="00542895"/>
    <w:rsid w:val="00543663"/>
    <w:rsid w:val="005439C3"/>
    <w:rsid w:val="00544D64"/>
    <w:rsid w:val="0054663C"/>
    <w:rsid w:val="00546B88"/>
    <w:rsid w:val="005478D0"/>
    <w:rsid w:val="00547C64"/>
    <w:rsid w:val="0055001E"/>
    <w:rsid w:val="00550236"/>
    <w:rsid w:val="0055030D"/>
    <w:rsid w:val="005512F6"/>
    <w:rsid w:val="00551321"/>
    <w:rsid w:val="005518B8"/>
    <w:rsid w:val="00552FBA"/>
    <w:rsid w:val="00553062"/>
    <w:rsid w:val="005530A5"/>
    <w:rsid w:val="0055361E"/>
    <w:rsid w:val="005539FC"/>
    <w:rsid w:val="00553CA8"/>
    <w:rsid w:val="005542D7"/>
    <w:rsid w:val="00554EC4"/>
    <w:rsid w:val="00555025"/>
    <w:rsid w:val="00555A24"/>
    <w:rsid w:val="005563B2"/>
    <w:rsid w:val="005572A4"/>
    <w:rsid w:val="00557B55"/>
    <w:rsid w:val="00557D49"/>
    <w:rsid w:val="00557D97"/>
    <w:rsid w:val="00557EFA"/>
    <w:rsid w:val="00560A56"/>
    <w:rsid w:val="00560D57"/>
    <w:rsid w:val="00560DC7"/>
    <w:rsid w:val="0056175E"/>
    <w:rsid w:val="00561D3E"/>
    <w:rsid w:val="005634BC"/>
    <w:rsid w:val="00563949"/>
    <w:rsid w:val="00563B64"/>
    <w:rsid w:val="00563DCE"/>
    <w:rsid w:val="0056459F"/>
    <w:rsid w:val="005652F7"/>
    <w:rsid w:val="00565606"/>
    <w:rsid w:val="00567353"/>
    <w:rsid w:val="00567A80"/>
    <w:rsid w:val="00567B9E"/>
    <w:rsid w:val="00567D9A"/>
    <w:rsid w:val="00567FAF"/>
    <w:rsid w:val="00571579"/>
    <w:rsid w:val="00571605"/>
    <w:rsid w:val="00571731"/>
    <w:rsid w:val="00571CF5"/>
    <w:rsid w:val="00572A4B"/>
    <w:rsid w:val="00572CB9"/>
    <w:rsid w:val="00573175"/>
    <w:rsid w:val="00573C6E"/>
    <w:rsid w:val="00575D9B"/>
    <w:rsid w:val="00576390"/>
    <w:rsid w:val="005763EC"/>
    <w:rsid w:val="00576BC2"/>
    <w:rsid w:val="00576EF8"/>
    <w:rsid w:val="005771AC"/>
    <w:rsid w:val="005772C1"/>
    <w:rsid w:val="00577AA1"/>
    <w:rsid w:val="00577F59"/>
    <w:rsid w:val="00580404"/>
    <w:rsid w:val="00580912"/>
    <w:rsid w:val="00580A56"/>
    <w:rsid w:val="00580CD1"/>
    <w:rsid w:val="00581756"/>
    <w:rsid w:val="00581A5F"/>
    <w:rsid w:val="00582068"/>
    <w:rsid w:val="00582BA7"/>
    <w:rsid w:val="0058345F"/>
    <w:rsid w:val="005841E8"/>
    <w:rsid w:val="00584345"/>
    <w:rsid w:val="005843DB"/>
    <w:rsid w:val="00584785"/>
    <w:rsid w:val="00585224"/>
    <w:rsid w:val="005857EE"/>
    <w:rsid w:val="0058599F"/>
    <w:rsid w:val="00585CAC"/>
    <w:rsid w:val="00586680"/>
    <w:rsid w:val="00586B83"/>
    <w:rsid w:val="00587802"/>
    <w:rsid w:val="0059016F"/>
    <w:rsid w:val="00590655"/>
    <w:rsid w:val="005913F7"/>
    <w:rsid w:val="00591C95"/>
    <w:rsid w:val="00593361"/>
    <w:rsid w:val="00593B52"/>
    <w:rsid w:val="00594028"/>
    <w:rsid w:val="00594390"/>
    <w:rsid w:val="0059440C"/>
    <w:rsid w:val="00594D69"/>
    <w:rsid w:val="005952BD"/>
    <w:rsid w:val="0059565A"/>
    <w:rsid w:val="005957E5"/>
    <w:rsid w:val="00595C17"/>
    <w:rsid w:val="00595E05"/>
    <w:rsid w:val="00595F17"/>
    <w:rsid w:val="0059749B"/>
    <w:rsid w:val="00597D5E"/>
    <w:rsid w:val="005A1798"/>
    <w:rsid w:val="005A23B6"/>
    <w:rsid w:val="005A2716"/>
    <w:rsid w:val="005A2DF6"/>
    <w:rsid w:val="005A3BB0"/>
    <w:rsid w:val="005A3F5D"/>
    <w:rsid w:val="005A44D4"/>
    <w:rsid w:val="005A49E0"/>
    <w:rsid w:val="005A4BF5"/>
    <w:rsid w:val="005A5633"/>
    <w:rsid w:val="005A581D"/>
    <w:rsid w:val="005A59B1"/>
    <w:rsid w:val="005A5B40"/>
    <w:rsid w:val="005A61BC"/>
    <w:rsid w:val="005A7723"/>
    <w:rsid w:val="005B00BA"/>
    <w:rsid w:val="005B19FB"/>
    <w:rsid w:val="005B293F"/>
    <w:rsid w:val="005B2A92"/>
    <w:rsid w:val="005B3018"/>
    <w:rsid w:val="005B37E4"/>
    <w:rsid w:val="005B38EB"/>
    <w:rsid w:val="005B469C"/>
    <w:rsid w:val="005B495A"/>
    <w:rsid w:val="005B4973"/>
    <w:rsid w:val="005B4AE6"/>
    <w:rsid w:val="005B5609"/>
    <w:rsid w:val="005B580E"/>
    <w:rsid w:val="005B62D9"/>
    <w:rsid w:val="005B7B97"/>
    <w:rsid w:val="005C02FA"/>
    <w:rsid w:val="005C03D1"/>
    <w:rsid w:val="005C0DCB"/>
    <w:rsid w:val="005C12CB"/>
    <w:rsid w:val="005C1C19"/>
    <w:rsid w:val="005C234D"/>
    <w:rsid w:val="005C2AA7"/>
    <w:rsid w:val="005C2C16"/>
    <w:rsid w:val="005C358F"/>
    <w:rsid w:val="005C36C7"/>
    <w:rsid w:val="005C4229"/>
    <w:rsid w:val="005C4F37"/>
    <w:rsid w:val="005C54D3"/>
    <w:rsid w:val="005C5731"/>
    <w:rsid w:val="005C5A88"/>
    <w:rsid w:val="005C6636"/>
    <w:rsid w:val="005C6709"/>
    <w:rsid w:val="005C6FD2"/>
    <w:rsid w:val="005D1B20"/>
    <w:rsid w:val="005D25D5"/>
    <w:rsid w:val="005D2EF1"/>
    <w:rsid w:val="005D2F01"/>
    <w:rsid w:val="005D315F"/>
    <w:rsid w:val="005D3CC4"/>
    <w:rsid w:val="005D3D5A"/>
    <w:rsid w:val="005D3F89"/>
    <w:rsid w:val="005D4F9B"/>
    <w:rsid w:val="005D54F0"/>
    <w:rsid w:val="005D6067"/>
    <w:rsid w:val="005D6DA3"/>
    <w:rsid w:val="005D7067"/>
    <w:rsid w:val="005D776C"/>
    <w:rsid w:val="005D7CF7"/>
    <w:rsid w:val="005D7FD8"/>
    <w:rsid w:val="005E013D"/>
    <w:rsid w:val="005E0367"/>
    <w:rsid w:val="005E0C2A"/>
    <w:rsid w:val="005E0FD1"/>
    <w:rsid w:val="005E1093"/>
    <w:rsid w:val="005E14B1"/>
    <w:rsid w:val="005E1E41"/>
    <w:rsid w:val="005E2C66"/>
    <w:rsid w:val="005E3189"/>
    <w:rsid w:val="005E3A69"/>
    <w:rsid w:val="005E418F"/>
    <w:rsid w:val="005E4D33"/>
    <w:rsid w:val="005E4D3A"/>
    <w:rsid w:val="005E5AC4"/>
    <w:rsid w:val="005E60CE"/>
    <w:rsid w:val="005E60E4"/>
    <w:rsid w:val="005E623D"/>
    <w:rsid w:val="005E6B88"/>
    <w:rsid w:val="005E6DE0"/>
    <w:rsid w:val="005E725A"/>
    <w:rsid w:val="005E731D"/>
    <w:rsid w:val="005E7810"/>
    <w:rsid w:val="005E7A46"/>
    <w:rsid w:val="005E7C82"/>
    <w:rsid w:val="005F06A9"/>
    <w:rsid w:val="005F1746"/>
    <w:rsid w:val="005F1E4C"/>
    <w:rsid w:val="005F2742"/>
    <w:rsid w:val="005F3500"/>
    <w:rsid w:val="005F3E7C"/>
    <w:rsid w:val="005F3F2E"/>
    <w:rsid w:val="005F444A"/>
    <w:rsid w:val="005F4766"/>
    <w:rsid w:val="005F47D0"/>
    <w:rsid w:val="005F50D8"/>
    <w:rsid w:val="005F7EBA"/>
    <w:rsid w:val="00600392"/>
    <w:rsid w:val="006004CA"/>
    <w:rsid w:val="006004D9"/>
    <w:rsid w:val="00600635"/>
    <w:rsid w:val="00600A72"/>
    <w:rsid w:val="00600DC7"/>
    <w:rsid w:val="0060132E"/>
    <w:rsid w:val="00601556"/>
    <w:rsid w:val="00601677"/>
    <w:rsid w:val="006019A5"/>
    <w:rsid w:val="0060207C"/>
    <w:rsid w:val="0060243E"/>
    <w:rsid w:val="00602668"/>
    <w:rsid w:val="00602702"/>
    <w:rsid w:val="00602EF8"/>
    <w:rsid w:val="00602F7F"/>
    <w:rsid w:val="0060356D"/>
    <w:rsid w:val="00603B7F"/>
    <w:rsid w:val="006041BC"/>
    <w:rsid w:val="0060425E"/>
    <w:rsid w:val="00604B8E"/>
    <w:rsid w:val="006058D4"/>
    <w:rsid w:val="00605A32"/>
    <w:rsid w:val="006061DF"/>
    <w:rsid w:val="00606825"/>
    <w:rsid w:val="00606DDD"/>
    <w:rsid w:val="006118AF"/>
    <w:rsid w:val="006119D7"/>
    <w:rsid w:val="006125E8"/>
    <w:rsid w:val="006137B4"/>
    <w:rsid w:val="00613CDE"/>
    <w:rsid w:val="00614F26"/>
    <w:rsid w:val="00615080"/>
    <w:rsid w:val="00615210"/>
    <w:rsid w:val="00615E25"/>
    <w:rsid w:val="00615E3F"/>
    <w:rsid w:val="00616EF2"/>
    <w:rsid w:val="00620B56"/>
    <w:rsid w:val="0062182C"/>
    <w:rsid w:val="00621FE7"/>
    <w:rsid w:val="0062444D"/>
    <w:rsid w:val="00624B3A"/>
    <w:rsid w:val="00624D15"/>
    <w:rsid w:val="00624F2E"/>
    <w:rsid w:val="006258B5"/>
    <w:rsid w:val="006258C8"/>
    <w:rsid w:val="0062616C"/>
    <w:rsid w:val="006271DC"/>
    <w:rsid w:val="00627500"/>
    <w:rsid w:val="00627943"/>
    <w:rsid w:val="006300F0"/>
    <w:rsid w:val="006302A6"/>
    <w:rsid w:val="00630D1A"/>
    <w:rsid w:val="0063148F"/>
    <w:rsid w:val="0063154C"/>
    <w:rsid w:val="00631D95"/>
    <w:rsid w:val="00632108"/>
    <w:rsid w:val="006322E9"/>
    <w:rsid w:val="0063235F"/>
    <w:rsid w:val="006325D4"/>
    <w:rsid w:val="00632A6C"/>
    <w:rsid w:val="00632DB4"/>
    <w:rsid w:val="00633704"/>
    <w:rsid w:val="00633ABF"/>
    <w:rsid w:val="00634252"/>
    <w:rsid w:val="00635086"/>
    <w:rsid w:val="00635AA9"/>
    <w:rsid w:val="0063601B"/>
    <w:rsid w:val="00636A79"/>
    <w:rsid w:val="00636D3D"/>
    <w:rsid w:val="00637203"/>
    <w:rsid w:val="00637C25"/>
    <w:rsid w:val="00637EBF"/>
    <w:rsid w:val="00640539"/>
    <w:rsid w:val="0064075D"/>
    <w:rsid w:val="00641698"/>
    <w:rsid w:val="00641976"/>
    <w:rsid w:val="0064263D"/>
    <w:rsid w:val="006426A5"/>
    <w:rsid w:val="00642982"/>
    <w:rsid w:val="00642A60"/>
    <w:rsid w:val="00643055"/>
    <w:rsid w:val="00643106"/>
    <w:rsid w:val="006438FD"/>
    <w:rsid w:val="00643EE2"/>
    <w:rsid w:val="0064442D"/>
    <w:rsid w:val="0064453C"/>
    <w:rsid w:val="0064467A"/>
    <w:rsid w:val="0064490A"/>
    <w:rsid w:val="00644C0D"/>
    <w:rsid w:val="00644E07"/>
    <w:rsid w:val="006466E9"/>
    <w:rsid w:val="00646ADC"/>
    <w:rsid w:val="0064714C"/>
    <w:rsid w:val="00647B85"/>
    <w:rsid w:val="00650C3E"/>
    <w:rsid w:val="00650E86"/>
    <w:rsid w:val="006516F4"/>
    <w:rsid w:val="00651B7C"/>
    <w:rsid w:val="00652038"/>
    <w:rsid w:val="0065253B"/>
    <w:rsid w:val="00652F6D"/>
    <w:rsid w:val="006531B2"/>
    <w:rsid w:val="0065345B"/>
    <w:rsid w:val="006536F0"/>
    <w:rsid w:val="006543C4"/>
    <w:rsid w:val="00654FB2"/>
    <w:rsid w:val="006558B0"/>
    <w:rsid w:val="0066084B"/>
    <w:rsid w:val="00660FD2"/>
    <w:rsid w:val="0066178C"/>
    <w:rsid w:val="00661B30"/>
    <w:rsid w:val="00662826"/>
    <w:rsid w:val="00662976"/>
    <w:rsid w:val="00662C1D"/>
    <w:rsid w:val="0066351F"/>
    <w:rsid w:val="00663965"/>
    <w:rsid w:val="006642EF"/>
    <w:rsid w:val="006644D9"/>
    <w:rsid w:val="006648B4"/>
    <w:rsid w:val="00665641"/>
    <w:rsid w:val="00665A37"/>
    <w:rsid w:val="00665E69"/>
    <w:rsid w:val="00665FCD"/>
    <w:rsid w:val="00667331"/>
    <w:rsid w:val="006676C1"/>
    <w:rsid w:val="006704F9"/>
    <w:rsid w:val="0067056C"/>
    <w:rsid w:val="00670A9E"/>
    <w:rsid w:val="00671E0E"/>
    <w:rsid w:val="00672027"/>
    <w:rsid w:val="00672F81"/>
    <w:rsid w:val="00673482"/>
    <w:rsid w:val="006749FA"/>
    <w:rsid w:val="0067525F"/>
    <w:rsid w:val="00675373"/>
    <w:rsid w:val="006755F3"/>
    <w:rsid w:val="006761A8"/>
    <w:rsid w:val="00676829"/>
    <w:rsid w:val="00676B72"/>
    <w:rsid w:val="006774E3"/>
    <w:rsid w:val="00680039"/>
    <w:rsid w:val="006806E6"/>
    <w:rsid w:val="006807EE"/>
    <w:rsid w:val="006813B8"/>
    <w:rsid w:val="006813DD"/>
    <w:rsid w:val="00681820"/>
    <w:rsid w:val="00681887"/>
    <w:rsid w:val="00681BF7"/>
    <w:rsid w:val="00682641"/>
    <w:rsid w:val="00682725"/>
    <w:rsid w:val="00682BC2"/>
    <w:rsid w:val="006830A9"/>
    <w:rsid w:val="00683C28"/>
    <w:rsid w:val="00684962"/>
    <w:rsid w:val="006854B6"/>
    <w:rsid w:val="00685C48"/>
    <w:rsid w:val="00685C74"/>
    <w:rsid w:val="006869C5"/>
    <w:rsid w:val="00686ED1"/>
    <w:rsid w:val="00687C72"/>
    <w:rsid w:val="0069098F"/>
    <w:rsid w:val="006911A2"/>
    <w:rsid w:val="00691362"/>
    <w:rsid w:val="006915B8"/>
    <w:rsid w:val="0069160A"/>
    <w:rsid w:val="00691F59"/>
    <w:rsid w:val="006924BC"/>
    <w:rsid w:val="006926B9"/>
    <w:rsid w:val="00692945"/>
    <w:rsid w:val="00693851"/>
    <w:rsid w:val="00694552"/>
    <w:rsid w:val="00696607"/>
    <w:rsid w:val="0069679C"/>
    <w:rsid w:val="006968AF"/>
    <w:rsid w:val="0069741A"/>
    <w:rsid w:val="00697AF0"/>
    <w:rsid w:val="006A0548"/>
    <w:rsid w:val="006A06F0"/>
    <w:rsid w:val="006A0CFD"/>
    <w:rsid w:val="006A0E36"/>
    <w:rsid w:val="006A168A"/>
    <w:rsid w:val="006A29CB"/>
    <w:rsid w:val="006A3AE0"/>
    <w:rsid w:val="006A40A0"/>
    <w:rsid w:val="006A5452"/>
    <w:rsid w:val="006A5499"/>
    <w:rsid w:val="006A5633"/>
    <w:rsid w:val="006A5CF2"/>
    <w:rsid w:val="006A5D82"/>
    <w:rsid w:val="006A5FA4"/>
    <w:rsid w:val="006A6AD8"/>
    <w:rsid w:val="006A7003"/>
    <w:rsid w:val="006A73FE"/>
    <w:rsid w:val="006B1584"/>
    <w:rsid w:val="006B15E6"/>
    <w:rsid w:val="006B1672"/>
    <w:rsid w:val="006B1A27"/>
    <w:rsid w:val="006B1A4D"/>
    <w:rsid w:val="006B1ACC"/>
    <w:rsid w:val="006B27E7"/>
    <w:rsid w:val="006B291E"/>
    <w:rsid w:val="006B2E52"/>
    <w:rsid w:val="006B382A"/>
    <w:rsid w:val="006B399E"/>
    <w:rsid w:val="006B3C9F"/>
    <w:rsid w:val="006B3D46"/>
    <w:rsid w:val="006B44D3"/>
    <w:rsid w:val="006B47FF"/>
    <w:rsid w:val="006B4C89"/>
    <w:rsid w:val="006B5242"/>
    <w:rsid w:val="006B53F1"/>
    <w:rsid w:val="006B5988"/>
    <w:rsid w:val="006B5FC1"/>
    <w:rsid w:val="006B67C9"/>
    <w:rsid w:val="006B6978"/>
    <w:rsid w:val="006B7842"/>
    <w:rsid w:val="006B7F92"/>
    <w:rsid w:val="006C1BB5"/>
    <w:rsid w:val="006C2EB7"/>
    <w:rsid w:val="006C312E"/>
    <w:rsid w:val="006C40AF"/>
    <w:rsid w:val="006C41D3"/>
    <w:rsid w:val="006C523B"/>
    <w:rsid w:val="006C58CC"/>
    <w:rsid w:val="006C5B55"/>
    <w:rsid w:val="006C6860"/>
    <w:rsid w:val="006C725A"/>
    <w:rsid w:val="006C7575"/>
    <w:rsid w:val="006C7AFC"/>
    <w:rsid w:val="006C7D21"/>
    <w:rsid w:val="006D06DA"/>
    <w:rsid w:val="006D09C9"/>
    <w:rsid w:val="006D11EA"/>
    <w:rsid w:val="006D1460"/>
    <w:rsid w:val="006D1B46"/>
    <w:rsid w:val="006D1BE8"/>
    <w:rsid w:val="006D232E"/>
    <w:rsid w:val="006D27A5"/>
    <w:rsid w:val="006D284C"/>
    <w:rsid w:val="006D2958"/>
    <w:rsid w:val="006D3552"/>
    <w:rsid w:val="006D410C"/>
    <w:rsid w:val="006D56BD"/>
    <w:rsid w:val="006D5DC1"/>
    <w:rsid w:val="006D5F4E"/>
    <w:rsid w:val="006D629C"/>
    <w:rsid w:val="006D7454"/>
    <w:rsid w:val="006D7B59"/>
    <w:rsid w:val="006E047C"/>
    <w:rsid w:val="006E0BFB"/>
    <w:rsid w:val="006E1A2E"/>
    <w:rsid w:val="006E2580"/>
    <w:rsid w:val="006E32D0"/>
    <w:rsid w:val="006E4B19"/>
    <w:rsid w:val="006E4F2B"/>
    <w:rsid w:val="006E5ACB"/>
    <w:rsid w:val="006E5D62"/>
    <w:rsid w:val="006E7486"/>
    <w:rsid w:val="006E74BD"/>
    <w:rsid w:val="006F0547"/>
    <w:rsid w:val="006F0902"/>
    <w:rsid w:val="006F119A"/>
    <w:rsid w:val="006F1243"/>
    <w:rsid w:val="006F124A"/>
    <w:rsid w:val="006F1372"/>
    <w:rsid w:val="006F1579"/>
    <w:rsid w:val="006F2548"/>
    <w:rsid w:val="006F268E"/>
    <w:rsid w:val="006F272E"/>
    <w:rsid w:val="006F2B0B"/>
    <w:rsid w:val="006F2BCB"/>
    <w:rsid w:val="006F3218"/>
    <w:rsid w:val="006F3756"/>
    <w:rsid w:val="006F3CB7"/>
    <w:rsid w:val="006F518B"/>
    <w:rsid w:val="006F55EE"/>
    <w:rsid w:val="006F5854"/>
    <w:rsid w:val="006F5FA1"/>
    <w:rsid w:val="006F6015"/>
    <w:rsid w:val="006F67DC"/>
    <w:rsid w:val="006F76CA"/>
    <w:rsid w:val="006F7C90"/>
    <w:rsid w:val="00700700"/>
    <w:rsid w:val="0070097B"/>
    <w:rsid w:val="00700D29"/>
    <w:rsid w:val="00700F2F"/>
    <w:rsid w:val="0070124E"/>
    <w:rsid w:val="00701341"/>
    <w:rsid w:val="00701C9B"/>
    <w:rsid w:val="0070214E"/>
    <w:rsid w:val="0070229B"/>
    <w:rsid w:val="007024A2"/>
    <w:rsid w:val="0070288F"/>
    <w:rsid w:val="00702CC9"/>
    <w:rsid w:val="00703339"/>
    <w:rsid w:val="00703634"/>
    <w:rsid w:val="00703C16"/>
    <w:rsid w:val="007040C2"/>
    <w:rsid w:val="007060E3"/>
    <w:rsid w:val="007065C9"/>
    <w:rsid w:val="0070661C"/>
    <w:rsid w:val="007070A8"/>
    <w:rsid w:val="00707298"/>
    <w:rsid w:val="00707C0A"/>
    <w:rsid w:val="007100E5"/>
    <w:rsid w:val="00710AA2"/>
    <w:rsid w:val="00711528"/>
    <w:rsid w:val="00711679"/>
    <w:rsid w:val="00711B13"/>
    <w:rsid w:val="0071239B"/>
    <w:rsid w:val="00712ABF"/>
    <w:rsid w:val="00712B55"/>
    <w:rsid w:val="00712C28"/>
    <w:rsid w:val="00713138"/>
    <w:rsid w:val="007139DB"/>
    <w:rsid w:val="00713F82"/>
    <w:rsid w:val="00714227"/>
    <w:rsid w:val="007143E0"/>
    <w:rsid w:val="007151F9"/>
    <w:rsid w:val="007153A6"/>
    <w:rsid w:val="0071575E"/>
    <w:rsid w:val="00715825"/>
    <w:rsid w:val="00715B89"/>
    <w:rsid w:val="0071660C"/>
    <w:rsid w:val="0071687E"/>
    <w:rsid w:val="00716EA0"/>
    <w:rsid w:val="00717270"/>
    <w:rsid w:val="007175FE"/>
    <w:rsid w:val="00720297"/>
    <w:rsid w:val="0072091E"/>
    <w:rsid w:val="00720B07"/>
    <w:rsid w:val="00720C06"/>
    <w:rsid w:val="0072137D"/>
    <w:rsid w:val="007216C0"/>
    <w:rsid w:val="007224AC"/>
    <w:rsid w:val="00722771"/>
    <w:rsid w:val="00722F01"/>
    <w:rsid w:val="007230F4"/>
    <w:rsid w:val="00723407"/>
    <w:rsid w:val="00723CF9"/>
    <w:rsid w:val="0072420D"/>
    <w:rsid w:val="007247A2"/>
    <w:rsid w:val="0072516B"/>
    <w:rsid w:val="00725C58"/>
    <w:rsid w:val="007261FA"/>
    <w:rsid w:val="007275A3"/>
    <w:rsid w:val="0073005D"/>
    <w:rsid w:val="00730968"/>
    <w:rsid w:val="00731180"/>
    <w:rsid w:val="0073139A"/>
    <w:rsid w:val="007321ED"/>
    <w:rsid w:val="0073264D"/>
    <w:rsid w:val="007328AA"/>
    <w:rsid w:val="00732967"/>
    <w:rsid w:val="00733C31"/>
    <w:rsid w:val="00734244"/>
    <w:rsid w:val="00735090"/>
    <w:rsid w:val="007355C7"/>
    <w:rsid w:val="007355D7"/>
    <w:rsid w:val="007371B1"/>
    <w:rsid w:val="00737C7C"/>
    <w:rsid w:val="00740761"/>
    <w:rsid w:val="0074101C"/>
    <w:rsid w:val="00742DBB"/>
    <w:rsid w:val="00742E9E"/>
    <w:rsid w:val="00743E84"/>
    <w:rsid w:val="0074452E"/>
    <w:rsid w:val="00744DC3"/>
    <w:rsid w:val="00744EB1"/>
    <w:rsid w:val="0074576C"/>
    <w:rsid w:val="00746B81"/>
    <w:rsid w:val="00747457"/>
    <w:rsid w:val="007474AE"/>
    <w:rsid w:val="0075069F"/>
    <w:rsid w:val="007509DD"/>
    <w:rsid w:val="0075181A"/>
    <w:rsid w:val="00753240"/>
    <w:rsid w:val="00753CD6"/>
    <w:rsid w:val="00754EED"/>
    <w:rsid w:val="00756171"/>
    <w:rsid w:val="00756326"/>
    <w:rsid w:val="007567F2"/>
    <w:rsid w:val="007569AC"/>
    <w:rsid w:val="00757884"/>
    <w:rsid w:val="007579D9"/>
    <w:rsid w:val="00757BB5"/>
    <w:rsid w:val="00760049"/>
    <w:rsid w:val="00760176"/>
    <w:rsid w:val="00760BF7"/>
    <w:rsid w:val="00762215"/>
    <w:rsid w:val="00762656"/>
    <w:rsid w:val="007626FF"/>
    <w:rsid w:val="007627C3"/>
    <w:rsid w:val="00763792"/>
    <w:rsid w:val="007637C6"/>
    <w:rsid w:val="0076388E"/>
    <w:rsid w:val="007648E3"/>
    <w:rsid w:val="00764982"/>
    <w:rsid w:val="007649C9"/>
    <w:rsid w:val="00764DEE"/>
    <w:rsid w:val="00764FB7"/>
    <w:rsid w:val="007650B7"/>
    <w:rsid w:val="007651D2"/>
    <w:rsid w:val="007655FE"/>
    <w:rsid w:val="00766038"/>
    <w:rsid w:val="00766134"/>
    <w:rsid w:val="00766429"/>
    <w:rsid w:val="0076687F"/>
    <w:rsid w:val="00766C64"/>
    <w:rsid w:val="00766E13"/>
    <w:rsid w:val="00767245"/>
    <w:rsid w:val="00767B05"/>
    <w:rsid w:val="00770110"/>
    <w:rsid w:val="00770229"/>
    <w:rsid w:val="007705FE"/>
    <w:rsid w:val="00770E2E"/>
    <w:rsid w:val="00771AEB"/>
    <w:rsid w:val="00771C71"/>
    <w:rsid w:val="00772132"/>
    <w:rsid w:val="00772BAE"/>
    <w:rsid w:val="00773774"/>
    <w:rsid w:val="00773BC8"/>
    <w:rsid w:val="0077401A"/>
    <w:rsid w:val="0077506E"/>
    <w:rsid w:val="00775C4A"/>
    <w:rsid w:val="00775F67"/>
    <w:rsid w:val="00776836"/>
    <w:rsid w:val="00776A9E"/>
    <w:rsid w:val="00776BFA"/>
    <w:rsid w:val="00776C06"/>
    <w:rsid w:val="00777B19"/>
    <w:rsid w:val="007805FE"/>
    <w:rsid w:val="00780BB2"/>
    <w:rsid w:val="0078106A"/>
    <w:rsid w:val="007820BB"/>
    <w:rsid w:val="007828CB"/>
    <w:rsid w:val="00782936"/>
    <w:rsid w:val="007830BE"/>
    <w:rsid w:val="00783244"/>
    <w:rsid w:val="00783524"/>
    <w:rsid w:val="00783948"/>
    <w:rsid w:val="00783F07"/>
    <w:rsid w:val="00783F9A"/>
    <w:rsid w:val="007841B1"/>
    <w:rsid w:val="00784CB0"/>
    <w:rsid w:val="0078585D"/>
    <w:rsid w:val="00785B9E"/>
    <w:rsid w:val="00786325"/>
    <w:rsid w:val="00787785"/>
    <w:rsid w:val="00787900"/>
    <w:rsid w:val="00787C46"/>
    <w:rsid w:val="00787CF4"/>
    <w:rsid w:val="00787E15"/>
    <w:rsid w:val="00787E75"/>
    <w:rsid w:val="00790A84"/>
    <w:rsid w:val="00790DE0"/>
    <w:rsid w:val="00790EAB"/>
    <w:rsid w:val="0079118E"/>
    <w:rsid w:val="0079193B"/>
    <w:rsid w:val="00791C8A"/>
    <w:rsid w:val="00792A72"/>
    <w:rsid w:val="00793C52"/>
    <w:rsid w:val="00793C54"/>
    <w:rsid w:val="00794074"/>
    <w:rsid w:val="007941FE"/>
    <w:rsid w:val="007945CE"/>
    <w:rsid w:val="007949B9"/>
    <w:rsid w:val="00794BA2"/>
    <w:rsid w:val="00795846"/>
    <w:rsid w:val="00795876"/>
    <w:rsid w:val="00795D13"/>
    <w:rsid w:val="00796604"/>
    <w:rsid w:val="0079738D"/>
    <w:rsid w:val="00797656"/>
    <w:rsid w:val="00797E06"/>
    <w:rsid w:val="007A2945"/>
    <w:rsid w:val="007A34A2"/>
    <w:rsid w:val="007A34F3"/>
    <w:rsid w:val="007A355D"/>
    <w:rsid w:val="007A35C7"/>
    <w:rsid w:val="007A37A1"/>
    <w:rsid w:val="007A3B9B"/>
    <w:rsid w:val="007A3E33"/>
    <w:rsid w:val="007A4C26"/>
    <w:rsid w:val="007A5014"/>
    <w:rsid w:val="007A6058"/>
    <w:rsid w:val="007A7228"/>
    <w:rsid w:val="007A7B27"/>
    <w:rsid w:val="007B00FC"/>
    <w:rsid w:val="007B01CC"/>
    <w:rsid w:val="007B02BA"/>
    <w:rsid w:val="007B0A96"/>
    <w:rsid w:val="007B0E06"/>
    <w:rsid w:val="007B1AA5"/>
    <w:rsid w:val="007B274D"/>
    <w:rsid w:val="007B3566"/>
    <w:rsid w:val="007B56D6"/>
    <w:rsid w:val="007B632F"/>
    <w:rsid w:val="007B636A"/>
    <w:rsid w:val="007B6DC3"/>
    <w:rsid w:val="007B701B"/>
    <w:rsid w:val="007B7312"/>
    <w:rsid w:val="007B7D24"/>
    <w:rsid w:val="007B7E8B"/>
    <w:rsid w:val="007C04F9"/>
    <w:rsid w:val="007C0808"/>
    <w:rsid w:val="007C1106"/>
    <w:rsid w:val="007C11DB"/>
    <w:rsid w:val="007C152C"/>
    <w:rsid w:val="007C1E53"/>
    <w:rsid w:val="007C22BE"/>
    <w:rsid w:val="007C2BDD"/>
    <w:rsid w:val="007C2F01"/>
    <w:rsid w:val="007C2FBE"/>
    <w:rsid w:val="007C46D6"/>
    <w:rsid w:val="007C5D77"/>
    <w:rsid w:val="007C61DA"/>
    <w:rsid w:val="007C75EC"/>
    <w:rsid w:val="007D0827"/>
    <w:rsid w:val="007D0E42"/>
    <w:rsid w:val="007D1111"/>
    <w:rsid w:val="007D115A"/>
    <w:rsid w:val="007D1B01"/>
    <w:rsid w:val="007D1F2B"/>
    <w:rsid w:val="007D38DE"/>
    <w:rsid w:val="007D3E9C"/>
    <w:rsid w:val="007D4717"/>
    <w:rsid w:val="007D49C8"/>
    <w:rsid w:val="007D5F75"/>
    <w:rsid w:val="007D637C"/>
    <w:rsid w:val="007D684B"/>
    <w:rsid w:val="007D6F69"/>
    <w:rsid w:val="007D7102"/>
    <w:rsid w:val="007D72BA"/>
    <w:rsid w:val="007D7A61"/>
    <w:rsid w:val="007D7AB3"/>
    <w:rsid w:val="007E00C3"/>
    <w:rsid w:val="007E032C"/>
    <w:rsid w:val="007E0A8B"/>
    <w:rsid w:val="007E0ED0"/>
    <w:rsid w:val="007E1397"/>
    <w:rsid w:val="007E266C"/>
    <w:rsid w:val="007E2A2E"/>
    <w:rsid w:val="007E2A77"/>
    <w:rsid w:val="007E3D00"/>
    <w:rsid w:val="007E3EDA"/>
    <w:rsid w:val="007E5495"/>
    <w:rsid w:val="007E5693"/>
    <w:rsid w:val="007E575D"/>
    <w:rsid w:val="007E5C45"/>
    <w:rsid w:val="007E6057"/>
    <w:rsid w:val="007E6AA6"/>
    <w:rsid w:val="007E7244"/>
    <w:rsid w:val="007E73D3"/>
    <w:rsid w:val="007F01B3"/>
    <w:rsid w:val="007F0DBC"/>
    <w:rsid w:val="007F27C3"/>
    <w:rsid w:val="007F3369"/>
    <w:rsid w:val="007F3BDB"/>
    <w:rsid w:val="007F3CED"/>
    <w:rsid w:val="007F3FC5"/>
    <w:rsid w:val="007F4707"/>
    <w:rsid w:val="007F5100"/>
    <w:rsid w:val="007F582D"/>
    <w:rsid w:val="007F618D"/>
    <w:rsid w:val="007F6195"/>
    <w:rsid w:val="007F6A6A"/>
    <w:rsid w:val="007F70C8"/>
    <w:rsid w:val="007F73B6"/>
    <w:rsid w:val="007F7836"/>
    <w:rsid w:val="007F79E0"/>
    <w:rsid w:val="007F7B2F"/>
    <w:rsid w:val="007F7EE1"/>
    <w:rsid w:val="007F7FBC"/>
    <w:rsid w:val="0080007A"/>
    <w:rsid w:val="00800833"/>
    <w:rsid w:val="0080161C"/>
    <w:rsid w:val="00802181"/>
    <w:rsid w:val="00802BDE"/>
    <w:rsid w:val="00802D54"/>
    <w:rsid w:val="00803422"/>
    <w:rsid w:val="008043C7"/>
    <w:rsid w:val="008052EA"/>
    <w:rsid w:val="008053C9"/>
    <w:rsid w:val="00807A37"/>
    <w:rsid w:val="00807AAF"/>
    <w:rsid w:val="00810061"/>
    <w:rsid w:val="008102CC"/>
    <w:rsid w:val="0081031C"/>
    <w:rsid w:val="0081055D"/>
    <w:rsid w:val="008105F5"/>
    <w:rsid w:val="00811A96"/>
    <w:rsid w:val="00811BBE"/>
    <w:rsid w:val="0081241F"/>
    <w:rsid w:val="0081243E"/>
    <w:rsid w:val="0081286A"/>
    <w:rsid w:val="00812A2B"/>
    <w:rsid w:val="00812D9F"/>
    <w:rsid w:val="00812E2D"/>
    <w:rsid w:val="0081350C"/>
    <w:rsid w:val="00813948"/>
    <w:rsid w:val="00814559"/>
    <w:rsid w:val="00814690"/>
    <w:rsid w:val="00815624"/>
    <w:rsid w:val="00816A00"/>
    <w:rsid w:val="00817650"/>
    <w:rsid w:val="00817AFE"/>
    <w:rsid w:val="00820A42"/>
    <w:rsid w:val="0082189F"/>
    <w:rsid w:val="008221D8"/>
    <w:rsid w:val="0082271C"/>
    <w:rsid w:val="008235F8"/>
    <w:rsid w:val="00823DFF"/>
    <w:rsid w:val="0082529E"/>
    <w:rsid w:val="008253A7"/>
    <w:rsid w:val="00825693"/>
    <w:rsid w:val="00825CC4"/>
    <w:rsid w:val="00826162"/>
    <w:rsid w:val="00826828"/>
    <w:rsid w:val="0082686D"/>
    <w:rsid w:val="008268F5"/>
    <w:rsid w:val="008272F0"/>
    <w:rsid w:val="00830772"/>
    <w:rsid w:val="00830BD8"/>
    <w:rsid w:val="00831523"/>
    <w:rsid w:val="00832B93"/>
    <w:rsid w:val="00832EA9"/>
    <w:rsid w:val="00833A78"/>
    <w:rsid w:val="00833BC9"/>
    <w:rsid w:val="00833DA8"/>
    <w:rsid w:val="00833E3A"/>
    <w:rsid w:val="008344C6"/>
    <w:rsid w:val="00834531"/>
    <w:rsid w:val="00834B8F"/>
    <w:rsid w:val="00835194"/>
    <w:rsid w:val="008351C5"/>
    <w:rsid w:val="008355D4"/>
    <w:rsid w:val="00835F4A"/>
    <w:rsid w:val="008366DF"/>
    <w:rsid w:val="00836AFC"/>
    <w:rsid w:val="00836E8D"/>
    <w:rsid w:val="0083798D"/>
    <w:rsid w:val="00837ABE"/>
    <w:rsid w:val="00837F11"/>
    <w:rsid w:val="008404BE"/>
    <w:rsid w:val="0084064C"/>
    <w:rsid w:val="008418ED"/>
    <w:rsid w:val="00841A37"/>
    <w:rsid w:val="00842068"/>
    <w:rsid w:val="008423CF"/>
    <w:rsid w:val="00843137"/>
    <w:rsid w:val="0084336C"/>
    <w:rsid w:val="008441F9"/>
    <w:rsid w:val="008458CD"/>
    <w:rsid w:val="00845BB6"/>
    <w:rsid w:val="008462C7"/>
    <w:rsid w:val="00846D01"/>
    <w:rsid w:val="00846F6D"/>
    <w:rsid w:val="00847E95"/>
    <w:rsid w:val="00850161"/>
    <w:rsid w:val="008502D2"/>
    <w:rsid w:val="008508A1"/>
    <w:rsid w:val="0085246A"/>
    <w:rsid w:val="00854A55"/>
    <w:rsid w:val="00854BC8"/>
    <w:rsid w:val="008554D9"/>
    <w:rsid w:val="008555AA"/>
    <w:rsid w:val="008557C0"/>
    <w:rsid w:val="00855CED"/>
    <w:rsid w:val="00857502"/>
    <w:rsid w:val="0086020B"/>
    <w:rsid w:val="00860D6A"/>
    <w:rsid w:val="00862BDA"/>
    <w:rsid w:val="00863054"/>
    <w:rsid w:val="00863203"/>
    <w:rsid w:val="00863377"/>
    <w:rsid w:val="00863513"/>
    <w:rsid w:val="00863BAD"/>
    <w:rsid w:val="00864102"/>
    <w:rsid w:val="00865662"/>
    <w:rsid w:val="00865781"/>
    <w:rsid w:val="00865B63"/>
    <w:rsid w:val="00866849"/>
    <w:rsid w:val="00867C0D"/>
    <w:rsid w:val="008700FE"/>
    <w:rsid w:val="00870A72"/>
    <w:rsid w:val="00870D32"/>
    <w:rsid w:val="008712C0"/>
    <w:rsid w:val="00871C6B"/>
    <w:rsid w:val="00872549"/>
    <w:rsid w:val="00873525"/>
    <w:rsid w:val="00874044"/>
    <w:rsid w:val="0087429C"/>
    <w:rsid w:val="0087456B"/>
    <w:rsid w:val="00874624"/>
    <w:rsid w:val="00874A85"/>
    <w:rsid w:val="00874DC6"/>
    <w:rsid w:val="00875C0C"/>
    <w:rsid w:val="00876539"/>
    <w:rsid w:val="008765B8"/>
    <w:rsid w:val="00877784"/>
    <w:rsid w:val="00881A76"/>
    <w:rsid w:val="0088295D"/>
    <w:rsid w:val="00882D7F"/>
    <w:rsid w:val="008833E0"/>
    <w:rsid w:val="00883F56"/>
    <w:rsid w:val="008850DD"/>
    <w:rsid w:val="008902E5"/>
    <w:rsid w:val="008903BF"/>
    <w:rsid w:val="00891EFB"/>
    <w:rsid w:val="00892616"/>
    <w:rsid w:val="0089271D"/>
    <w:rsid w:val="00892D7F"/>
    <w:rsid w:val="008930DF"/>
    <w:rsid w:val="008930FF"/>
    <w:rsid w:val="00893FB4"/>
    <w:rsid w:val="00894D0A"/>
    <w:rsid w:val="008952C4"/>
    <w:rsid w:val="00895C28"/>
    <w:rsid w:val="00895E36"/>
    <w:rsid w:val="00896A9E"/>
    <w:rsid w:val="00896AB4"/>
    <w:rsid w:val="00896BE2"/>
    <w:rsid w:val="008971F3"/>
    <w:rsid w:val="008973BE"/>
    <w:rsid w:val="00897828"/>
    <w:rsid w:val="00897865"/>
    <w:rsid w:val="00897B54"/>
    <w:rsid w:val="008A0C52"/>
    <w:rsid w:val="008A1913"/>
    <w:rsid w:val="008A1B38"/>
    <w:rsid w:val="008A29A7"/>
    <w:rsid w:val="008A2D28"/>
    <w:rsid w:val="008A40AE"/>
    <w:rsid w:val="008A44A2"/>
    <w:rsid w:val="008A45C8"/>
    <w:rsid w:val="008A47B9"/>
    <w:rsid w:val="008A4A38"/>
    <w:rsid w:val="008A4E23"/>
    <w:rsid w:val="008A5234"/>
    <w:rsid w:val="008A6C2C"/>
    <w:rsid w:val="008A7209"/>
    <w:rsid w:val="008A7542"/>
    <w:rsid w:val="008B06A7"/>
    <w:rsid w:val="008B0AFD"/>
    <w:rsid w:val="008B0F9C"/>
    <w:rsid w:val="008B10AE"/>
    <w:rsid w:val="008B12AB"/>
    <w:rsid w:val="008B18B7"/>
    <w:rsid w:val="008B197E"/>
    <w:rsid w:val="008B22D7"/>
    <w:rsid w:val="008B27D5"/>
    <w:rsid w:val="008B292E"/>
    <w:rsid w:val="008B3321"/>
    <w:rsid w:val="008B3C7C"/>
    <w:rsid w:val="008B4B24"/>
    <w:rsid w:val="008B5502"/>
    <w:rsid w:val="008B56D5"/>
    <w:rsid w:val="008B5761"/>
    <w:rsid w:val="008B6AB4"/>
    <w:rsid w:val="008B6D28"/>
    <w:rsid w:val="008B7922"/>
    <w:rsid w:val="008B7CE4"/>
    <w:rsid w:val="008C1265"/>
    <w:rsid w:val="008C1382"/>
    <w:rsid w:val="008C147B"/>
    <w:rsid w:val="008C2444"/>
    <w:rsid w:val="008C2D77"/>
    <w:rsid w:val="008C3485"/>
    <w:rsid w:val="008C38C2"/>
    <w:rsid w:val="008C48EC"/>
    <w:rsid w:val="008C52DA"/>
    <w:rsid w:val="008C5CAD"/>
    <w:rsid w:val="008C6285"/>
    <w:rsid w:val="008C6543"/>
    <w:rsid w:val="008C6590"/>
    <w:rsid w:val="008C6D8F"/>
    <w:rsid w:val="008C6E70"/>
    <w:rsid w:val="008C7216"/>
    <w:rsid w:val="008C77BC"/>
    <w:rsid w:val="008C7BE6"/>
    <w:rsid w:val="008D0CED"/>
    <w:rsid w:val="008D0E0C"/>
    <w:rsid w:val="008D114D"/>
    <w:rsid w:val="008D126F"/>
    <w:rsid w:val="008D154D"/>
    <w:rsid w:val="008D1AF8"/>
    <w:rsid w:val="008D33F3"/>
    <w:rsid w:val="008D36ED"/>
    <w:rsid w:val="008D3CDC"/>
    <w:rsid w:val="008D3E47"/>
    <w:rsid w:val="008D41B4"/>
    <w:rsid w:val="008D4764"/>
    <w:rsid w:val="008D4EEF"/>
    <w:rsid w:val="008D59B4"/>
    <w:rsid w:val="008D64D5"/>
    <w:rsid w:val="008D7314"/>
    <w:rsid w:val="008D7B2A"/>
    <w:rsid w:val="008E0463"/>
    <w:rsid w:val="008E0622"/>
    <w:rsid w:val="008E1C42"/>
    <w:rsid w:val="008E28D5"/>
    <w:rsid w:val="008E2B8E"/>
    <w:rsid w:val="008E2C0F"/>
    <w:rsid w:val="008E2CC8"/>
    <w:rsid w:val="008E2E15"/>
    <w:rsid w:val="008E5A0F"/>
    <w:rsid w:val="008E798F"/>
    <w:rsid w:val="008E7C3F"/>
    <w:rsid w:val="008E7E2E"/>
    <w:rsid w:val="008F000E"/>
    <w:rsid w:val="008F0B6E"/>
    <w:rsid w:val="008F2902"/>
    <w:rsid w:val="008F3314"/>
    <w:rsid w:val="008F39AD"/>
    <w:rsid w:val="008F3CD0"/>
    <w:rsid w:val="008F4113"/>
    <w:rsid w:val="008F43C7"/>
    <w:rsid w:val="008F496E"/>
    <w:rsid w:val="008F5AE7"/>
    <w:rsid w:val="008F79D3"/>
    <w:rsid w:val="00900BD5"/>
    <w:rsid w:val="0090148E"/>
    <w:rsid w:val="009018F8"/>
    <w:rsid w:val="00901BAA"/>
    <w:rsid w:val="00901EAC"/>
    <w:rsid w:val="009027E9"/>
    <w:rsid w:val="00902B74"/>
    <w:rsid w:val="00902D76"/>
    <w:rsid w:val="00902DAB"/>
    <w:rsid w:val="0090387A"/>
    <w:rsid w:val="00903FC8"/>
    <w:rsid w:val="00904AF9"/>
    <w:rsid w:val="0090586E"/>
    <w:rsid w:val="009069AA"/>
    <w:rsid w:val="00907B82"/>
    <w:rsid w:val="00907D6A"/>
    <w:rsid w:val="00907FF7"/>
    <w:rsid w:val="00910A5A"/>
    <w:rsid w:val="00911546"/>
    <w:rsid w:val="0091213C"/>
    <w:rsid w:val="0091232E"/>
    <w:rsid w:val="00912951"/>
    <w:rsid w:val="009129C4"/>
    <w:rsid w:val="009132F6"/>
    <w:rsid w:val="0091344E"/>
    <w:rsid w:val="0091397E"/>
    <w:rsid w:val="00913997"/>
    <w:rsid w:val="00913D88"/>
    <w:rsid w:val="0091402E"/>
    <w:rsid w:val="00914294"/>
    <w:rsid w:val="0091433A"/>
    <w:rsid w:val="0091495A"/>
    <w:rsid w:val="009203AF"/>
    <w:rsid w:val="009209AD"/>
    <w:rsid w:val="00920DE5"/>
    <w:rsid w:val="009214C2"/>
    <w:rsid w:val="00921543"/>
    <w:rsid w:val="00921556"/>
    <w:rsid w:val="00921757"/>
    <w:rsid w:val="009221F2"/>
    <w:rsid w:val="009227A0"/>
    <w:rsid w:val="00924B61"/>
    <w:rsid w:val="00924EA4"/>
    <w:rsid w:val="00926296"/>
    <w:rsid w:val="0092688E"/>
    <w:rsid w:val="00927AF8"/>
    <w:rsid w:val="00927F23"/>
    <w:rsid w:val="00930D50"/>
    <w:rsid w:val="009312A7"/>
    <w:rsid w:val="00931A4D"/>
    <w:rsid w:val="00931CA6"/>
    <w:rsid w:val="00932611"/>
    <w:rsid w:val="00933691"/>
    <w:rsid w:val="00934988"/>
    <w:rsid w:val="00934991"/>
    <w:rsid w:val="009352BC"/>
    <w:rsid w:val="00936A91"/>
    <w:rsid w:val="00937F3F"/>
    <w:rsid w:val="009400AC"/>
    <w:rsid w:val="0094052C"/>
    <w:rsid w:val="00941750"/>
    <w:rsid w:val="00942937"/>
    <w:rsid w:val="00942AA9"/>
    <w:rsid w:val="00944546"/>
    <w:rsid w:val="009449FF"/>
    <w:rsid w:val="009450C1"/>
    <w:rsid w:val="009454BE"/>
    <w:rsid w:val="009456F3"/>
    <w:rsid w:val="00945B25"/>
    <w:rsid w:val="009460DD"/>
    <w:rsid w:val="009463F2"/>
    <w:rsid w:val="009464B9"/>
    <w:rsid w:val="00946A8E"/>
    <w:rsid w:val="00946E85"/>
    <w:rsid w:val="00947606"/>
    <w:rsid w:val="00951845"/>
    <w:rsid w:val="00951D19"/>
    <w:rsid w:val="00951EAA"/>
    <w:rsid w:val="00953717"/>
    <w:rsid w:val="009538ED"/>
    <w:rsid w:val="009543E8"/>
    <w:rsid w:val="00954B53"/>
    <w:rsid w:val="00954CD3"/>
    <w:rsid w:val="00954DC9"/>
    <w:rsid w:val="009555C1"/>
    <w:rsid w:val="00955615"/>
    <w:rsid w:val="00956235"/>
    <w:rsid w:val="0095642B"/>
    <w:rsid w:val="00956766"/>
    <w:rsid w:val="00956A73"/>
    <w:rsid w:val="009570B0"/>
    <w:rsid w:val="00957D89"/>
    <w:rsid w:val="00957DF6"/>
    <w:rsid w:val="0096003C"/>
    <w:rsid w:val="0096081D"/>
    <w:rsid w:val="00960FDE"/>
    <w:rsid w:val="00961DA2"/>
    <w:rsid w:val="00962371"/>
    <w:rsid w:val="0096271B"/>
    <w:rsid w:val="00962DEA"/>
    <w:rsid w:val="009637B5"/>
    <w:rsid w:val="00964CD3"/>
    <w:rsid w:val="00964F48"/>
    <w:rsid w:val="00970DD8"/>
    <w:rsid w:val="009725D4"/>
    <w:rsid w:val="00972ED9"/>
    <w:rsid w:val="00973B20"/>
    <w:rsid w:val="00973E38"/>
    <w:rsid w:val="00973EF4"/>
    <w:rsid w:val="00974226"/>
    <w:rsid w:val="009744B2"/>
    <w:rsid w:val="00974E08"/>
    <w:rsid w:val="00974FE4"/>
    <w:rsid w:val="00975335"/>
    <w:rsid w:val="009754FE"/>
    <w:rsid w:val="00975779"/>
    <w:rsid w:val="0097577B"/>
    <w:rsid w:val="0097580B"/>
    <w:rsid w:val="00976C69"/>
    <w:rsid w:val="00977697"/>
    <w:rsid w:val="00977A3C"/>
    <w:rsid w:val="009800D7"/>
    <w:rsid w:val="0098026E"/>
    <w:rsid w:val="0098053C"/>
    <w:rsid w:val="00980CB8"/>
    <w:rsid w:val="00982A29"/>
    <w:rsid w:val="00982D59"/>
    <w:rsid w:val="00982F27"/>
    <w:rsid w:val="009838F9"/>
    <w:rsid w:val="009840C2"/>
    <w:rsid w:val="00984368"/>
    <w:rsid w:val="00984BB4"/>
    <w:rsid w:val="00984F9E"/>
    <w:rsid w:val="00985770"/>
    <w:rsid w:val="009859FB"/>
    <w:rsid w:val="00985CEF"/>
    <w:rsid w:val="009862BF"/>
    <w:rsid w:val="00986FC2"/>
    <w:rsid w:val="009871B9"/>
    <w:rsid w:val="00987495"/>
    <w:rsid w:val="00990F77"/>
    <w:rsid w:val="0099107C"/>
    <w:rsid w:val="00991D6F"/>
    <w:rsid w:val="009923FA"/>
    <w:rsid w:val="00993609"/>
    <w:rsid w:val="00993978"/>
    <w:rsid w:val="009942E7"/>
    <w:rsid w:val="00994554"/>
    <w:rsid w:val="00994B8D"/>
    <w:rsid w:val="00994F27"/>
    <w:rsid w:val="009952FE"/>
    <w:rsid w:val="00995AEC"/>
    <w:rsid w:val="00997D9F"/>
    <w:rsid w:val="009A01E3"/>
    <w:rsid w:val="009A085F"/>
    <w:rsid w:val="009A08E6"/>
    <w:rsid w:val="009A0B64"/>
    <w:rsid w:val="009A1C41"/>
    <w:rsid w:val="009A2116"/>
    <w:rsid w:val="009A28A1"/>
    <w:rsid w:val="009A2C42"/>
    <w:rsid w:val="009A3778"/>
    <w:rsid w:val="009A3F17"/>
    <w:rsid w:val="009A4B6E"/>
    <w:rsid w:val="009A4BA4"/>
    <w:rsid w:val="009A4C4D"/>
    <w:rsid w:val="009A5AED"/>
    <w:rsid w:val="009A6256"/>
    <w:rsid w:val="009A6AF3"/>
    <w:rsid w:val="009A6E51"/>
    <w:rsid w:val="009A7769"/>
    <w:rsid w:val="009B07B7"/>
    <w:rsid w:val="009B1051"/>
    <w:rsid w:val="009B1D58"/>
    <w:rsid w:val="009B2546"/>
    <w:rsid w:val="009B2AAB"/>
    <w:rsid w:val="009B3D78"/>
    <w:rsid w:val="009B457D"/>
    <w:rsid w:val="009B4CE4"/>
    <w:rsid w:val="009B4D1E"/>
    <w:rsid w:val="009B4D74"/>
    <w:rsid w:val="009B5C0B"/>
    <w:rsid w:val="009B5D3B"/>
    <w:rsid w:val="009B62A7"/>
    <w:rsid w:val="009B62F8"/>
    <w:rsid w:val="009B630E"/>
    <w:rsid w:val="009B662B"/>
    <w:rsid w:val="009B66AA"/>
    <w:rsid w:val="009B688E"/>
    <w:rsid w:val="009B6CA8"/>
    <w:rsid w:val="009B763A"/>
    <w:rsid w:val="009C035F"/>
    <w:rsid w:val="009C0377"/>
    <w:rsid w:val="009C08D6"/>
    <w:rsid w:val="009C1ED9"/>
    <w:rsid w:val="009C2130"/>
    <w:rsid w:val="009C279B"/>
    <w:rsid w:val="009C3414"/>
    <w:rsid w:val="009C37EC"/>
    <w:rsid w:val="009C3AD4"/>
    <w:rsid w:val="009C50E1"/>
    <w:rsid w:val="009C5723"/>
    <w:rsid w:val="009C5B34"/>
    <w:rsid w:val="009C5FE3"/>
    <w:rsid w:val="009C6050"/>
    <w:rsid w:val="009C6182"/>
    <w:rsid w:val="009C6310"/>
    <w:rsid w:val="009C6C4F"/>
    <w:rsid w:val="009C6D03"/>
    <w:rsid w:val="009C794E"/>
    <w:rsid w:val="009C7F98"/>
    <w:rsid w:val="009D19E9"/>
    <w:rsid w:val="009D1F5F"/>
    <w:rsid w:val="009D2081"/>
    <w:rsid w:val="009D23FE"/>
    <w:rsid w:val="009D352E"/>
    <w:rsid w:val="009D4393"/>
    <w:rsid w:val="009D48B4"/>
    <w:rsid w:val="009D51CC"/>
    <w:rsid w:val="009D5F80"/>
    <w:rsid w:val="009D610C"/>
    <w:rsid w:val="009D674E"/>
    <w:rsid w:val="009D7409"/>
    <w:rsid w:val="009E0325"/>
    <w:rsid w:val="009E03A6"/>
    <w:rsid w:val="009E0495"/>
    <w:rsid w:val="009E09D1"/>
    <w:rsid w:val="009E198C"/>
    <w:rsid w:val="009E21E1"/>
    <w:rsid w:val="009E2AEA"/>
    <w:rsid w:val="009E37EC"/>
    <w:rsid w:val="009E4A0F"/>
    <w:rsid w:val="009E4ADF"/>
    <w:rsid w:val="009E59F9"/>
    <w:rsid w:val="009E6CA7"/>
    <w:rsid w:val="009E759A"/>
    <w:rsid w:val="009E75F9"/>
    <w:rsid w:val="009E77EE"/>
    <w:rsid w:val="009E7A54"/>
    <w:rsid w:val="009E7A79"/>
    <w:rsid w:val="009F1058"/>
    <w:rsid w:val="009F1A12"/>
    <w:rsid w:val="009F1B52"/>
    <w:rsid w:val="009F2228"/>
    <w:rsid w:val="009F23A5"/>
    <w:rsid w:val="009F2557"/>
    <w:rsid w:val="009F27F3"/>
    <w:rsid w:val="009F4543"/>
    <w:rsid w:val="009F5123"/>
    <w:rsid w:val="009F5EBE"/>
    <w:rsid w:val="009F67BB"/>
    <w:rsid w:val="009F6B67"/>
    <w:rsid w:val="009F714C"/>
    <w:rsid w:val="009F73A3"/>
    <w:rsid w:val="00A007F1"/>
    <w:rsid w:val="00A00F5F"/>
    <w:rsid w:val="00A01305"/>
    <w:rsid w:val="00A02286"/>
    <w:rsid w:val="00A0313B"/>
    <w:rsid w:val="00A035CE"/>
    <w:rsid w:val="00A03B97"/>
    <w:rsid w:val="00A03BF0"/>
    <w:rsid w:val="00A0430B"/>
    <w:rsid w:val="00A0468C"/>
    <w:rsid w:val="00A04916"/>
    <w:rsid w:val="00A04CEF"/>
    <w:rsid w:val="00A04D90"/>
    <w:rsid w:val="00A0519C"/>
    <w:rsid w:val="00A05DA1"/>
    <w:rsid w:val="00A06B87"/>
    <w:rsid w:val="00A07E62"/>
    <w:rsid w:val="00A10FF5"/>
    <w:rsid w:val="00A13532"/>
    <w:rsid w:val="00A137EE"/>
    <w:rsid w:val="00A140FA"/>
    <w:rsid w:val="00A145BE"/>
    <w:rsid w:val="00A1538E"/>
    <w:rsid w:val="00A15786"/>
    <w:rsid w:val="00A17E9E"/>
    <w:rsid w:val="00A205EF"/>
    <w:rsid w:val="00A20FD2"/>
    <w:rsid w:val="00A210A0"/>
    <w:rsid w:val="00A210BE"/>
    <w:rsid w:val="00A213AC"/>
    <w:rsid w:val="00A21726"/>
    <w:rsid w:val="00A2173A"/>
    <w:rsid w:val="00A21C96"/>
    <w:rsid w:val="00A21CD0"/>
    <w:rsid w:val="00A2246C"/>
    <w:rsid w:val="00A2349F"/>
    <w:rsid w:val="00A242B1"/>
    <w:rsid w:val="00A2540F"/>
    <w:rsid w:val="00A2615E"/>
    <w:rsid w:val="00A27273"/>
    <w:rsid w:val="00A2757F"/>
    <w:rsid w:val="00A27AEC"/>
    <w:rsid w:val="00A3059C"/>
    <w:rsid w:val="00A3068C"/>
    <w:rsid w:val="00A30A67"/>
    <w:rsid w:val="00A30CE4"/>
    <w:rsid w:val="00A30F9D"/>
    <w:rsid w:val="00A3125F"/>
    <w:rsid w:val="00A31784"/>
    <w:rsid w:val="00A31A76"/>
    <w:rsid w:val="00A31E39"/>
    <w:rsid w:val="00A327D2"/>
    <w:rsid w:val="00A329D0"/>
    <w:rsid w:val="00A33057"/>
    <w:rsid w:val="00A33B32"/>
    <w:rsid w:val="00A34385"/>
    <w:rsid w:val="00A348A3"/>
    <w:rsid w:val="00A348B9"/>
    <w:rsid w:val="00A34A81"/>
    <w:rsid w:val="00A34E5B"/>
    <w:rsid w:val="00A353B1"/>
    <w:rsid w:val="00A3545F"/>
    <w:rsid w:val="00A364B1"/>
    <w:rsid w:val="00A36961"/>
    <w:rsid w:val="00A36CD9"/>
    <w:rsid w:val="00A36CFB"/>
    <w:rsid w:val="00A371C1"/>
    <w:rsid w:val="00A3736F"/>
    <w:rsid w:val="00A3782A"/>
    <w:rsid w:val="00A40997"/>
    <w:rsid w:val="00A41624"/>
    <w:rsid w:val="00A41973"/>
    <w:rsid w:val="00A41C4A"/>
    <w:rsid w:val="00A42090"/>
    <w:rsid w:val="00A45871"/>
    <w:rsid w:val="00A45C2C"/>
    <w:rsid w:val="00A45E9A"/>
    <w:rsid w:val="00A46F74"/>
    <w:rsid w:val="00A50BBF"/>
    <w:rsid w:val="00A51874"/>
    <w:rsid w:val="00A52331"/>
    <w:rsid w:val="00A52CF9"/>
    <w:rsid w:val="00A53DCD"/>
    <w:rsid w:val="00A54F77"/>
    <w:rsid w:val="00A551B3"/>
    <w:rsid w:val="00A55C8F"/>
    <w:rsid w:val="00A55E3B"/>
    <w:rsid w:val="00A563CC"/>
    <w:rsid w:val="00A56547"/>
    <w:rsid w:val="00A56FBF"/>
    <w:rsid w:val="00A572F3"/>
    <w:rsid w:val="00A57516"/>
    <w:rsid w:val="00A57ACD"/>
    <w:rsid w:val="00A57CF0"/>
    <w:rsid w:val="00A60055"/>
    <w:rsid w:val="00A60071"/>
    <w:rsid w:val="00A601FE"/>
    <w:rsid w:val="00A6053D"/>
    <w:rsid w:val="00A61BBA"/>
    <w:rsid w:val="00A62000"/>
    <w:rsid w:val="00A625AC"/>
    <w:rsid w:val="00A62E4D"/>
    <w:rsid w:val="00A6332D"/>
    <w:rsid w:val="00A63447"/>
    <w:rsid w:val="00A64BFC"/>
    <w:rsid w:val="00A650CE"/>
    <w:rsid w:val="00A65398"/>
    <w:rsid w:val="00A65410"/>
    <w:rsid w:val="00A65C2C"/>
    <w:rsid w:val="00A65F0F"/>
    <w:rsid w:val="00A668CB"/>
    <w:rsid w:val="00A67118"/>
    <w:rsid w:val="00A6730C"/>
    <w:rsid w:val="00A675B4"/>
    <w:rsid w:val="00A7016C"/>
    <w:rsid w:val="00A70F0B"/>
    <w:rsid w:val="00A71081"/>
    <w:rsid w:val="00A71D09"/>
    <w:rsid w:val="00A71FE5"/>
    <w:rsid w:val="00A7239D"/>
    <w:rsid w:val="00A72A01"/>
    <w:rsid w:val="00A72C2B"/>
    <w:rsid w:val="00A72EEC"/>
    <w:rsid w:val="00A7345C"/>
    <w:rsid w:val="00A736A3"/>
    <w:rsid w:val="00A7411E"/>
    <w:rsid w:val="00A7424C"/>
    <w:rsid w:val="00A74319"/>
    <w:rsid w:val="00A74396"/>
    <w:rsid w:val="00A74DEB"/>
    <w:rsid w:val="00A75637"/>
    <w:rsid w:val="00A76641"/>
    <w:rsid w:val="00A76953"/>
    <w:rsid w:val="00A76C1B"/>
    <w:rsid w:val="00A76E61"/>
    <w:rsid w:val="00A76FB4"/>
    <w:rsid w:val="00A77596"/>
    <w:rsid w:val="00A80F2F"/>
    <w:rsid w:val="00A816CA"/>
    <w:rsid w:val="00A8204D"/>
    <w:rsid w:val="00A82118"/>
    <w:rsid w:val="00A82D8B"/>
    <w:rsid w:val="00A83A15"/>
    <w:rsid w:val="00A83BD4"/>
    <w:rsid w:val="00A83EDE"/>
    <w:rsid w:val="00A84B8E"/>
    <w:rsid w:val="00A84C6B"/>
    <w:rsid w:val="00A85B80"/>
    <w:rsid w:val="00A86271"/>
    <w:rsid w:val="00A903ED"/>
    <w:rsid w:val="00A90866"/>
    <w:rsid w:val="00A914B7"/>
    <w:rsid w:val="00A916E6"/>
    <w:rsid w:val="00A91A22"/>
    <w:rsid w:val="00A91D91"/>
    <w:rsid w:val="00A92066"/>
    <w:rsid w:val="00A922B5"/>
    <w:rsid w:val="00A927B0"/>
    <w:rsid w:val="00A933BE"/>
    <w:rsid w:val="00A93A22"/>
    <w:rsid w:val="00A93C14"/>
    <w:rsid w:val="00A93D2A"/>
    <w:rsid w:val="00A93FEB"/>
    <w:rsid w:val="00A94AD8"/>
    <w:rsid w:val="00A94B21"/>
    <w:rsid w:val="00A94C04"/>
    <w:rsid w:val="00A95E8E"/>
    <w:rsid w:val="00A96BD8"/>
    <w:rsid w:val="00A97BCB"/>
    <w:rsid w:val="00A97DB6"/>
    <w:rsid w:val="00AA0234"/>
    <w:rsid w:val="00AA0334"/>
    <w:rsid w:val="00AA041B"/>
    <w:rsid w:val="00AA0D2A"/>
    <w:rsid w:val="00AA0DC5"/>
    <w:rsid w:val="00AA0F84"/>
    <w:rsid w:val="00AA0FD1"/>
    <w:rsid w:val="00AA11B8"/>
    <w:rsid w:val="00AA141A"/>
    <w:rsid w:val="00AA2094"/>
    <w:rsid w:val="00AA2236"/>
    <w:rsid w:val="00AA3079"/>
    <w:rsid w:val="00AA36F7"/>
    <w:rsid w:val="00AA407A"/>
    <w:rsid w:val="00AA4970"/>
    <w:rsid w:val="00AA6049"/>
    <w:rsid w:val="00AA6957"/>
    <w:rsid w:val="00AA6B91"/>
    <w:rsid w:val="00AA6E45"/>
    <w:rsid w:val="00AA737D"/>
    <w:rsid w:val="00AB04D2"/>
    <w:rsid w:val="00AB0CC5"/>
    <w:rsid w:val="00AB0D32"/>
    <w:rsid w:val="00AB127B"/>
    <w:rsid w:val="00AB12A0"/>
    <w:rsid w:val="00AB210E"/>
    <w:rsid w:val="00AB24BE"/>
    <w:rsid w:val="00AB2E43"/>
    <w:rsid w:val="00AB3078"/>
    <w:rsid w:val="00AB32B3"/>
    <w:rsid w:val="00AB35E5"/>
    <w:rsid w:val="00AB45A6"/>
    <w:rsid w:val="00AB4E96"/>
    <w:rsid w:val="00AB553A"/>
    <w:rsid w:val="00AB5753"/>
    <w:rsid w:val="00AB593D"/>
    <w:rsid w:val="00AB6006"/>
    <w:rsid w:val="00AB661E"/>
    <w:rsid w:val="00AB6BC0"/>
    <w:rsid w:val="00AB6BE6"/>
    <w:rsid w:val="00AB6C33"/>
    <w:rsid w:val="00AB70E0"/>
    <w:rsid w:val="00AC008E"/>
    <w:rsid w:val="00AC13BB"/>
    <w:rsid w:val="00AC1EBE"/>
    <w:rsid w:val="00AC20E9"/>
    <w:rsid w:val="00AC3317"/>
    <w:rsid w:val="00AC5015"/>
    <w:rsid w:val="00AC5326"/>
    <w:rsid w:val="00AC592C"/>
    <w:rsid w:val="00AC5BC2"/>
    <w:rsid w:val="00AC6826"/>
    <w:rsid w:val="00AC71D0"/>
    <w:rsid w:val="00AC740C"/>
    <w:rsid w:val="00AC7AD4"/>
    <w:rsid w:val="00AC7E3C"/>
    <w:rsid w:val="00AD041D"/>
    <w:rsid w:val="00AD0B60"/>
    <w:rsid w:val="00AD157D"/>
    <w:rsid w:val="00AD1F8A"/>
    <w:rsid w:val="00AD24ED"/>
    <w:rsid w:val="00AD27FC"/>
    <w:rsid w:val="00AD2C00"/>
    <w:rsid w:val="00AD2E46"/>
    <w:rsid w:val="00AD41DF"/>
    <w:rsid w:val="00AD451D"/>
    <w:rsid w:val="00AD48C7"/>
    <w:rsid w:val="00AD4B84"/>
    <w:rsid w:val="00AD5386"/>
    <w:rsid w:val="00AD5521"/>
    <w:rsid w:val="00AD6801"/>
    <w:rsid w:val="00AD6828"/>
    <w:rsid w:val="00AD68B2"/>
    <w:rsid w:val="00AE0640"/>
    <w:rsid w:val="00AE0E04"/>
    <w:rsid w:val="00AE1BBE"/>
    <w:rsid w:val="00AE1D3A"/>
    <w:rsid w:val="00AE2558"/>
    <w:rsid w:val="00AE48A5"/>
    <w:rsid w:val="00AE4C0C"/>
    <w:rsid w:val="00AE5E6B"/>
    <w:rsid w:val="00AE60C7"/>
    <w:rsid w:val="00AE637B"/>
    <w:rsid w:val="00AE63B1"/>
    <w:rsid w:val="00AE6453"/>
    <w:rsid w:val="00AE6585"/>
    <w:rsid w:val="00AE70EE"/>
    <w:rsid w:val="00AE74DC"/>
    <w:rsid w:val="00AE7624"/>
    <w:rsid w:val="00AE7804"/>
    <w:rsid w:val="00AF002E"/>
    <w:rsid w:val="00AF0189"/>
    <w:rsid w:val="00AF05CA"/>
    <w:rsid w:val="00AF08EF"/>
    <w:rsid w:val="00AF0CF2"/>
    <w:rsid w:val="00AF1217"/>
    <w:rsid w:val="00AF1701"/>
    <w:rsid w:val="00AF1D35"/>
    <w:rsid w:val="00AF27E9"/>
    <w:rsid w:val="00AF3DDF"/>
    <w:rsid w:val="00AF4553"/>
    <w:rsid w:val="00AF72F4"/>
    <w:rsid w:val="00B009BE"/>
    <w:rsid w:val="00B00DC3"/>
    <w:rsid w:val="00B00EA2"/>
    <w:rsid w:val="00B022F0"/>
    <w:rsid w:val="00B02679"/>
    <w:rsid w:val="00B02731"/>
    <w:rsid w:val="00B03D04"/>
    <w:rsid w:val="00B03FCD"/>
    <w:rsid w:val="00B04AD9"/>
    <w:rsid w:val="00B04FE6"/>
    <w:rsid w:val="00B054D4"/>
    <w:rsid w:val="00B05654"/>
    <w:rsid w:val="00B062BE"/>
    <w:rsid w:val="00B07108"/>
    <w:rsid w:val="00B07517"/>
    <w:rsid w:val="00B113B2"/>
    <w:rsid w:val="00B11F73"/>
    <w:rsid w:val="00B12006"/>
    <w:rsid w:val="00B12029"/>
    <w:rsid w:val="00B12CD9"/>
    <w:rsid w:val="00B1303E"/>
    <w:rsid w:val="00B13121"/>
    <w:rsid w:val="00B134DE"/>
    <w:rsid w:val="00B135A1"/>
    <w:rsid w:val="00B1433B"/>
    <w:rsid w:val="00B144E9"/>
    <w:rsid w:val="00B1498F"/>
    <w:rsid w:val="00B14C83"/>
    <w:rsid w:val="00B157CA"/>
    <w:rsid w:val="00B15B5D"/>
    <w:rsid w:val="00B15C1B"/>
    <w:rsid w:val="00B15DF7"/>
    <w:rsid w:val="00B16203"/>
    <w:rsid w:val="00B16BF6"/>
    <w:rsid w:val="00B174C9"/>
    <w:rsid w:val="00B17570"/>
    <w:rsid w:val="00B17681"/>
    <w:rsid w:val="00B17A1F"/>
    <w:rsid w:val="00B17A7F"/>
    <w:rsid w:val="00B204E8"/>
    <w:rsid w:val="00B20628"/>
    <w:rsid w:val="00B206C2"/>
    <w:rsid w:val="00B206EA"/>
    <w:rsid w:val="00B2073E"/>
    <w:rsid w:val="00B223FF"/>
    <w:rsid w:val="00B22C50"/>
    <w:rsid w:val="00B22F18"/>
    <w:rsid w:val="00B234D2"/>
    <w:rsid w:val="00B23770"/>
    <w:rsid w:val="00B237E8"/>
    <w:rsid w:val="00B2392E"/>
    <w:rsid w:val="00B252F1"/>
    <w:rsid w:val="00B263DD"/>
    <w:rsid w:val="00B264A4"/>
    <w:rsid w:val="00B2699B"/>
    <w:rsid w:val="00B2713C"/>
    <w:rsid w:val="00B30912"/>
    <w:rsid w:val="00B30ABF"/>
    <w:rsid w:val="00B3161F"/>
    <w:rsid w:val="00B31A81"/>
    <w:rsid w:val="00B323C3"/>
    <w:rsid w:val="00B327FD"/>
    <w:rsid w:val="00B331DE"/>
    <w:rsid w:val="00B33312"/>
    <w:rsid w:val="00B352AD"/>
    <w:rsid w:val="00B354AB"/>
    <w:rsid w:val="00B355A4"/>
    <w:rsid w:val="00B35762"/>
    <w:rsid w:val="00B35852"/>
    <w:rsid w:val="00B35E9B"/>
    <w:rsid w:val="00B35ECC"/>
    <w:rsid w:val="00B363CC"/>
    <w:rsid w:val="00B371A3"/>
    <w:rsid w:val="00B37813"/>
    <w:rsid w:val="00B400F7"/>
    <w:rsid w:val="00B42B3F"/>
    <w:rsid w:val="00B43175"/>
    <w:rsid w:val="00B434D5"/>
    <w:rsid w:val="00B43998"/>
    <w:rsid w:val="00B44299"/>
    <w:rsid w:val="00B455E8"/>
    <w:rsid w:val="00B46228"/>
    <w:rsid w:val="00B46420"/>
    <w:rsid w:val="00B46882"/>
    <w:rsid w:val="00B4694D"/>
    <w:rsid w:val="00B4764F"/>
    <w:rsid w:val="00B47741"/>
    <w:rsid w:val="00B477E4"/>
    <w:rsid w:val="00B47B86"/>
    <w:rsid w:val="00B47D75"/>
    <w:rsid w:val="00B510B2"/>
    <w:rsid w:val="00B5132B"/>
    <w:rsid w:val="00B5171D"/>
    <w:rsid w:val="00B51C34"/>
    <w:rsid w:val="00B5268F"/>
    <w:rsid w:val="00B52984"/>
    <w:rsid w:val="00B529B8"/>
    <w:rsid w:val="00B52DB7"/>
    <w:rsid w:val="00B535C0"/>
    <w:rsid w:val="00B53644"/>
    <w:rsid w:val="00B54013"/>
    <w:rsid w:val="00B543A6"/>
    <w:rsid w:val="00B54590"/>
    <w:rsid w:val="00B54AC7"/>
    <w:rsid w:val="00B55AFB"/>
    <w:rsid w:val="00B56A86"/>
    <w:rsid w:val="00B56B2A"/>
    <w:rsid w:val="00B571CA"/>
    <w:rsid w:val="00B6059E"/>
    <w:rsid w:val="00B60773"/>
    <w:rsid w:val="00B6125E"/>
    <w:rsid w:val="00B613B0"/>
    <w:rsid w:val="00B61EA4"/>
    <w:rsid w:val="00B629E9"/>
    <w:rsid w:val="00B63688"/>
    <w:rsid w:val="00B63894"/>
    <w:rsid w:val="00B64200"/>
    <w:rsid w:val="00B6435D"/>
    <w:rsid w:val="00B6437A"/>
    <w:rsid w:val="00B64814"/>
    <w:rsid w:val="00B64A47"/>
    <w:rsid w:val="00B64AF1"/>
    <w:rsid w:val="00B6549E"/>
    <w:rsid w:val="00B6566E"/>
    <w:rsid w:val="00B65815"/>
    <w:rsid w:val="00B667DB"/>
    <w:rsid w:val="00B667EC"/>
    <w:rsid w:val="00B66E0A"/>
    <w:rsid w:val="00B673D1"/>
    <w:rsid w:val="00B677A4"/>
    <w:rsid w:val="00B67883"/>
    <w:rsid w:val="00B67BF0"/>
    <w:rsid w:val="00B70BD0"/>
    <w:rsid w:val="00B72376"/>
    <w:rsid w:val="00B72665"/>
    <w:rsid w:val="00B72AA2"/>
    <w:rsid w:val="00B746C4"/>
    <w:rsid w:val="00B75106"/>
    <w:rsid w:val="00B7510F"/>
    <w:rsid w:val="00B75468"/>
    <w:rsid w:val="00B75905"/>
    <w:rsid w:val="00B75F84"/>
    <w:rsid w:val="00B77168"/>
    <w:rsid w:val="00B7744F"/>
    <w:rsid w:val="00B80A5F"/>
    <w:rsid w:val="00B80BCC"/>
    <w:rsid w:val="00B81E27"/>
    <w:rsid w:val="00B838E6"/>
    <w:rsid w:val="00B83AD8"/>
    <w:rsid w:val="00B83DA1"/>
    <w:rsid w:val="00B84CC4"/>
    <w:rsid w:val="00B8559D"/>
    <w:rsid w:val="00B8597D"/>
    <w:rsid w:val="00B85B03"/>
    <w:rsid w:val="00B85D7C"/>
    <w:rsid w:val="00B86F64"/>
    <w:rsid w:val="00B8712A"/>
    <w:rsid w:val="00B877EA"/>
    <w:rsid w:val="00B877F7"/>
    <w:rsid w:val="00B87A8E"/>
    <w:rsid w:val="00B91232"/>
    <w:rsid w:val="00B915AF"/>
    <w:rsid w:val="00B918A7"/>
    <w:rsid w:val="00B91941"/>
    <w:rsid w:val="00B921BE"/>
    <w:rsid w:val="00B9315E"/>
    <w:rsid w:val="00B9454E"/>
    <w:rsid w:val="00B945CE"/>
    <w:rsid w:val="00B94891"/>
    <w:rsid w:val="00B94BB8"/>
    <w:rsid w:val="00B94D01"/>
    <w:rsid w:val="00B964C2"/>
    <w:rsid w:val="00B967AD"/>
    <w:rsid w:val="00B9709E"/>
    <w:rsid w:val="00B97BEE"/>
    <w:rsid w:val="00BA015F"/>
    <w:rsid w:val="00BA06AD"/>
    <w:rsid w:val="00BA0AE7"/>
    <w:rsid w:val="00BA10DA"/>
    <w:rsid w:val="00BA1798"/>
    <w:rsid w:val="00BA24C0"/>
    <w:rsid w:val="00BA3263"/>
    <w:rsid w:val="00BA3972"/>
    <w:rsid w:val="00BA6828"/>
    <w:rsid w:val="00BA68FF"/>
    <w:rsid w:val="00BA6D10"/>
    <w:rsid w:val="00BA74CB"/>
    <w:rsid w:val="00BA7D7D"/>
    <w:rsid w:val="00BB144C"/>
    <w:rsid w:val="00BB1711"/>
    <w:rsid w:val="00BB1B80"/>
    <w:rsid w:val="00BB2C17"/>
    <w:rsid w:val="00BB3C7D"/>
    <w:rsid w:val="00BB4106"/>
    <w:rsid w:val="00BB55AB"/>
    <w:rsid w:val="00BB5A7B"/>
    <w:rsid w:val="00BB722B"/>
    <w:rsid w:val="00BB7D9A"/>
    <w:rsid w:val="00BC13D4"/>
    <w:rsid w:val="00BC1607"/>
    <w:rsid w:val="00BC1DC3"/>
    <w:rsid w:val="00BC2058"/>
    <w:rsid w:val="00BC25DA"/>
    <w:rsid w:val="00BC36FD"/>
    <w:rsid w:val="00BC431D"/>
    <w:rsid w:val="00BC5077"/>
    <w:rsid w:val="00BC5A12"/>
    <w:rsid w:val="00BC6504"/>
    <w:rsid w:val="00BD009C"/>
    <w:rsid w:val="00BD04CF"/>
    <w:rsid w:val="00BD0572"/>
    <w:rsid w:val="00BD073C"/>
    <w:rsid w:val="00BD0C1E"/>
    <w:rsid w:val="00BD303E"/>
    <w:rsid w:val="00BD3183"/>
    <w:rsid w:val="00BD346B"/>
    <w:rsid w:val="00BD5AB6"/>
    <w:rsid w:val="00BD6305"/>
    <w:rsid w:val="00BD6EAF"/>
    <w:rsid w:val="00BD7A69"/>
    <w:rsid w:val="00BD7F33"/>
    <w:rsid w:val="00BE033B"/>
    <w:rsid w:val="00BE065E"/>
    <w:rsid w:val="00BE0EC3"/>
    <w:rsid w:val="00BE1144"/>
    <w:rsid w:val="00BE18FF"/>
    <w:rsid w:val="00BE2631"/>
    <w:rsid w:val="00BE294C"/>
    <w:rsid w:val="00BE2DE1"/>
    <w:rsid w:val="00BE3740"/>
    <w:rsid w:val="00BE3A6E"/>
    <w:rsid w:val="00BE4108"/>
    <w:rsid w:val="00BE46CF"/>
    <w:rsid w:val="00BE4BEC"/>
    <w:rsid w:val="00BE4DB8"/>
    <w:rsid w:val="00BE5344"/>
    <w:rsid w:val="00BE54B4"/>
    <w:rsid w:val="00BE64C2"/>
    <w:rsid w:val="00BE67A7"/>
    <w:rsid w:val="00BE6C3E"/>
    <w:rsid w:val="00BE6E49"/>
    <w:rsid w:val="00BF0D82"/>
    <w:rsid w:val="00BF0ED4"/>
    <w:rsid w:val="00BF1139"/>
    <w:rsid w:val="00BF1E0C"/>
    <w:rsid w:val="00BF255D"/>
    <w:rsid w:val="00BF2B34"/>
    <w:rsid w:val="00BF2F50"/>
    <w:rsid w:val="00BF3212"/>
    <w:rsid w:val="00BF336D"/>
    <w:rsid w:val="00BF391B"/>
    <w:rsid w:val="00BF3E3A"/>
    <w:rsid w:val="00BF3EE7"/>
    <w:rsid w:val="00BF3F13"/>
    <w:rsid w:val="00BF49AE"/>
    <w:rsid w:val="00BF5E68"/>
    <w:rsid w:val="00BF6D2D"/>
    <w:rsid w:val="00BF7C24"/>
    <w:rsid w:val="00C004C9"/>
    <w:rsid w:val="00C00BC9"/>
    <w:rsid w:val="00C01788"/>
    <w:rsid w:val="00C01FB6"/>
    <w:rsid w:val="00C03361"/>
    <w:rsid w:val="00C03C08"/>
    <w:rsid w:val="00C0453F"/>
    <w:rsid w:val="00C04E0E"/>
    <w:rsid w:val="00C04EDA"/>
    <w:rsid w:val="00C04F02"/>
    <w:rsid w:val="00C04F21"/>
    <w:rsid w:val="00C05919"/>
    <w:rsid w:val="00C059CE"/>
    <w:rsid w:val="00C06EB7"/>
    <w:rsid w:val="00C0701D"/>
    <w:rsid w:val="00C07C04"/>
    <w:rsid w:val="00C10395"/>
    <w:rsid w:val="00C109E3"/>
    <w:rsid w:val="00C11386"/>
    <w:rsid w:val="00C114A7"/>
    <w:rsid w:val="00C118C0"/>
    <w:rsid w:val="00C11D43"/>
    <w:rsid w:val="00C12E45"/>
    <w:rsid w:val="00C12F0E"/>
    <w:rsid w:val="00C133C0"/>
    <w:rsid w:val="00C133C1"/>
    <w:rsid w:val="00C136C7"/>
    <w:rsid w:val="00C1398D"/>
    <w:rsid w:val="00C13D6F"/>
    <w:rsid w:val="00C14054"/>
    <w:rsid w:val="00C140D3"/>
    <w:rsid w:val="00C1645E"/>
    <w:rsid w:val="00C1676B"/>
    <w:rsid w:val="00C16D52"/>
    <w:rsid w:val="00C16EB5"/>
    <w:rsid w:val="00C170EC"/>
    <w:rsid w:val="00C1797A"/>
    <w:rsid w:val="00C17F95"/>
    <w:rsid w:val="00C202A8"/>
    <w:rsid w:val="00C207C7"/>
    <w:rsid w:val="00C20875"/>
    <w:rsid w:val="00C21110"/>
    <w:rsid w:val="00C215B5"/>
    <w:rsid w:val="00C218DD"/>
    <w:rsid w:val="00C21E17"/>
    <w:rsid w:val="00C21F08"/>
    <w:rsid w:val="00C22EB8"/>
    <w:rsid w:val="00C24005"/>
    <w:rsid w:val="00C2436C"/>
    <w:rsid w:val="00C24D4F"/>
    <w:rsid w:val="00C25029"/>
    <w:rsid w:val="00C251AB"/>
    <w:rsid w:val="00C253D9"/>
    <w:rsid w:val="00C2653F"/>
    <w:rsid w:val="00C2700E"/>
    <w:rsid w:val="00C2711B"/>
    <w:rsid w:val="00C27F54"/>
    <w:rsid w:val="00C300EA"/>
    <w:rsid w:val="00C30B9D"/>
    <w:rsid w:val="00C30BBE"/>
    <w:rsid w:val="00C3175C"/>
    <w:rsid w:val="00C318BC"/>
    <w:rsid w:val="00C322C2"/>
    <w:rsid w:val="00C33038"/>
    <w:rsid w:val="00C330BD"/>
    <w:rsid w:val="00C34450"/>
    <w:rsid w:val="00C34D19"/>
    <w:rsid w:val="00C34D1A"/>
    <w:rsid w:val="00C34D4D"/>
    <w:rsid w:val="00C34DF2"/>
    <w:rsid w:val="00C354FB"/>
    <w:rsid w:val="00C35FD8"/>
    <w:rsid w:val="00C36018"/>
    <w:rsid w:val="00C364E1"/>
    <w:rsid w:val="00C3743D"/>
    <w:rsid w:val="00C40057"/>
    <w:rsid w:val="00C4023E"/>
    <w:rsid w:val="00C40378"/>
    <w:rsid w:val="00C4039A"/>
    <w:rsid w:val="00C42D15"/>
    <w:rsid w:val="00C42DD2"/>
    <w:rsid w:val="00C42F69"/>
    <w:rsid w:val="00C42FC9"/>
    <w:rsid w:val="00C43574"/>
    <w:rsid w:val="00C4369F"/>
    <w:rsid w:val="00C44261"/>
    <w:rsid w:val="00C4436A"/>
    <w:rsid w:val="00C44671"/>
    <w:rsid w:val="00C44EA1"/>
    <w:rsid w:val="00C454B6"/>
    <w:rsid w:val="00C45CAE"/>
    <w:rsid w:val="00C4732C"/>
    <w:rsid w:val="00C47343"/>
    <w:rsid w:val="00C47541"/>
    <w:rsid w:val="00C47A4F"/>
    <w:rsid w:val="00C47F63"/>
    <w:rsid w:val="00C50D8B"/>
    <w:rsid w:val="00C525F9"/>
    <w:rsid w:val="00C537E6"/>
    <w:rsid w:val="00C53904"/>
    <w:rsid w:val="00C53A6A"/>
    <w:rsid w:val="00C540DB"/>
    <w:rsid w:val="00C54B13"/>
    <w:rsid w:val="00C5528D"/>
    <w:rsid w:val="00C55BDC"/>
    <w:rsid w:val="00C55D2B"/>
    <w:rsid w:val="00C55D88"/>
    <w:rsid w:val="00C564BF"/>
    <w:rsid w:val="00C5674E"/>
    <w:rsid w:val="00C56B8C"/>
    <w:rsid w:val="00C57D04"/>
    <w:rsid w:val="00C60A31"/>
    <w:rsid w:val="00C60AB0"/>
    <w:rsid w:val="00C615BB"/>
    <w:rsid w:val="00C62086"/>
    <w:rsid w:val="00C622FB"/>
    <w:rsid w:val="00C6362E"/>
    <w:rsid w:val="00C63A94"/>
    <w:rsid w:val="00C63E7D"/>
    <w:rsid w:val="00C64278"/>
    <w:rsid w:val="00C64892"/>
    <w:rsid w:val="00C64DAD"/>
    <w:rsid w:val="00C659AA"/>
    <w:rsid w:val="00C65C47"/>
    <w:rsid w:val="00C65E2E"/>
    <w:rsid w:val="00C65EC3"/>
    <w:rsid w:val="00C66174"/>
    <w:rsid w:val="00C66334"/>
    <w:rsid w:val="00C66508"/>
    <w:rsid w:val="00C66E10"/>
    <w:rsid w:val="00C6708A"/>
    <w:rsid w:val="00C67E84"/>
    <w:rsid w:val="00C67F36"/>
    <w:rsid w:val="00C7034D"/>
    <w:rsid w:val="00C706A9"/>
    <w:rsid w:val="00C70EC0"/>
    <w:rsid w:val="00C70F78"/>
    <w:rsid w:val="00C71211"/>
    <w:rsid w:val="00C713F7"/>
    <w:rsid w:val="00C721F7"/>
    <w:rsid w:val="00C73940"/>
    <w:rsid w:val="00C74E9E"/>
    <w:rsid w:val="00C7534D"/>
    <w:rsid w:val="00C764D0"/>
    <w:rsid w:val="00C76CC0"/>
    <w:rsid w:val="00C76FD9"/>
    <w:rsid w:val="00C77E12"/>
    <w:rsid w:val="00C80350"/>
    <w:rsid w:val="00C80CB1"/>
    <w:rsid w:val="00C810E7"/>
    <w:rsid w:val="00C8211A"/>
    <w:rsid w:val="00C82B5B"/>
    <w:rsid w:val="00C82BC0"/>
    <w:rsid w:val="00C82D62"/>
    <w:rsid w:val="00C832AD"/>
    <w:rsid w:val="00C83317"/>
    <w:rsid w:val="00C8367D"/>
    <w:rsid w:val="00C83B83"/>
    <w:rsid w:val="00C849BE"/>
    <w:rsid w:val="00C84D15"/>
    <w:rsid w:val="00C85199"/>
    <w:rsid w:val="00C85469"/>
    <w:rsid w:val="00C857DF"/>
    <w:rsid w:val="00C86A52"/>
    <w:rsid w:val="00C86D3B"/>
    <w:rsid w:val="00C877C0"/>
    <w:rsid w:val="00C87B34"/>
    <w:rsid w:val="00C87C6C"/>
    <w:rsid w:val="00C90ECB"/>
    <w:rsid w:val="00C91623"/>
    <w:rsid w:val="00C91FF3"/>
    <w:rsid w:val="00C924C7"/>
    <w:rsid w:val="00C9252F"/>
    <w:rsid w:val="00C92BBC"/>
    <w:rsid w:val="00C92D43"/>
    <w:rsid w:val="00C92EB8"/>
    <w:rsid w:val="00C93504"/>
    <w:rsid w:val="00C9428C"/>
    <w:rsid w:val="00C948DD"/>
    <w:rsid w:val="00C9505D"/>
    <w:rsid w:val="00C953B0"/>
    <w:rsid w:val="00C978F0"/>
    <w:rsid w:val="00C97AF8"/>
    <w:rsid w:val="00CA0EDC"/>
    <w:rsid w:val="00CA2A0D"/>
    <w:rsid w:val="00CA2CFA"/>
    <w:rsid w:val="00CA2D83"/>
    <w:rsid w:val="00CA364B"/>
    <w:rsid w:val="00CA41A9"/>
    <w:rsid w:val="00CA4E3C"/>
    <w:rsid w:val="00CA51BC"/>
    <w:rsid w:val="00CA522A"/>
    <w:rsid w:val="00CA62AE"/>
    <w:rsid w:val="00CA6E81"/>
    <w:rsid w:val="00CA70DC"/>
    <w:rsid w:val="00CA744C"/>
    <w:rsid w:val="00CB0D6D"/>
    <w:rsid w:val="00CB0E93"/>
    <w:rsid w:val="00CB1810"/>
    <w:rsid w:val="00CB1CA6"/>
    <w:rsid w:val="00CB2034"/>
    <w:rsid w:val="00CB36A5"/>
    <w:rsid w:val="00CB386E"/>
    <w:rsid w:val="00CB3CDB"/>
    <w:rsid w:val="00CB4628"/>
    <w:rsid w:val="00CB542B"/>
    <w:rsid w:val="00CB561D"/>
    <w:rsid w:val="00CB5BDA"/>
    <w:rsid w:val="00CB5EEC"/>
    <w:rsid w:val="00CB6426"/>
    <w:rsid w:val="00CB6C80"/>
    <w:rsid w:val="00CB6D27"/>
    <w:rsid w:val="00CB6DF5"/>
    <w:rsid w:val="00CB7263"/>
    <w:rsid w:val="00CB7454"/>
    <w:rsid w:val="00CB77F2"/>
    <w:rsid w:val="00CC0A73"/>
    <w:rsid w:val="00CC0CD8"/>
    <w:rsid w:val="00CC1A90"/>
    <w:rsid w:val="00CC1DC3"/>
    <w:rsid w:val="00CC1FE1"/>
    <w:rsid w:val="00CC2632"/>
    <w:rsid w:val="00CC27E5"/>
    <w:rsid w:val="00CC35A5"/>
    <w:rsid w:val="00CC3E0F"/>
    <w:rsid w:val="00CC456D"/>
    <w:rsid w:val="00CC48B1"/>
    <w:rsid w:val="00CC48E1"/>
    <w:rsid w:val="00CC4C41"/>
    <w:rsid w:val="00CC619F"/>
    <w:rsid w:val="00CC6802"/>
    <w:rsid w:val="00CC7219"/>
    <w:rsid w:val="00CD06CA"/>
    <w:rsid w:val="00CD07B1"/>
    <w:rsid w:val="00CD0B19"/>
    <w:rsid w:val="00CD0E8C"/>
    <w:rsid w:val="00CD1523"/>
    <w:rsid w:val="00CD1C43"/>
    <w:rsid w:val="00CD215C"/>
    <w:rsid w:val="00CD4830"/>
    <w:rsid w:val="00CD4CCB"/>
    <w:rsid w:val="00CD6412"/>
    <w:rsid w:val="00CD65B1"/>
    <w:rsid w:val="00CD6D0E"/>
    <w:rsid w:val="00CD74FA"/>
    <w:rsid w:val="00CE02C1"/>
    <w:rsid w:val="00CE0846"/>
    <w:rsid w:val="00CE14B1"/>
    <w:rsid w:val="00CE2ACD"/>
    <w:rsid w:val="00CE3AED"/>
    <w:rsid w:val="00CE4113"/>
    <w:rsid w:val="00CE556F"/>
    <w:rsid w:val="00CE57F0"/>
    <w:rsid w:val="00CE69FC"/>
    <w:rsid w:val="00CE6D2D"/>
    <w:rsid w:val="00CE7EE0"/>
    <w:rsid w:val="00CE7F3C"/>
    <w:rsid w:val="00CF105F"/>
    <w:rsid w:val="00CF19E9"/>
    <w:rsid w:val="00CF1A8F"/>
    <w:rsid w:val="00CF1BC9"/>
    <w:rsid w:val="00CF1D03"/>
    <w:rsid w:val="00CF30CD"/>
    <w:rsid w:val="00CF3D06"/>
    <w:rsid w:val="00CF4015"/>
    <w:rsid w:val="00CF4408"/>
    <w:rsid w:val="00CF4874"/>
    <w:rsid w:val="00CF48C5"/>
    <w:rsid w:val="00CF555C"/>
    <w:rsid w:val="00CF6A3E"/>
    <w:rsid w:val="00CF6B16"/>
    <w:rsid w:val="00CF7B74"/>
    <w:rsid w:val="00D00260"/>
    <w:rsid w:val="00D004B7"/>
    <w:rsid w:val="00D018A0"/>
    <w:rsid w:val="00D01E3B"/>
    <w:rsid w:val="00D01FCC"/>
    <w:rsid w:val="00D02A6F"/>
    <w:rsid w:val="00D02F49"/>
    <w:rsid w:val="00D032A0"/>
    <w:rsid w:val="00D03404"/>
    <w:rsid w:val="00D0453B"/>
    <w:rsid w:val="00D04A19"/>
    <w:rsid w:val="00D0596B"/>
    <w:rsid w:val="00D0699B"/>
    <w:rsid w:val="00D06B8B"/>
    <w:rsid w:val="00D0711A"/>
    <w:rsid w:val="00D07731"/>
    <w:rsid w:val="00D077D0"/>
    <w:rsid w:val="00D079A9"/>
    <w:rsid w:val="00D07D36"/>
    <w:rsid w:val="00D112DC"/>
    <w:rsid w:val="00D11425"/>
    <w:rsid w:val="00D1300A"/>
    <w:rsid w:val="00D131B1"/>
    <w:rsid w:val="00D14683"/>
    <w:rsid w:val="00D14961"/>
    <w:rsid w:val="00D14EDD"/>
    <w:rsid w:val="00D161B3"/>
    <w:rsid w:val="00D17230"/>
    <w:rsid w:val="00D174B4"/>
    <w:rsid w:val="00D176F6"/>
    <w:rsid w:val="00D177B2"/>
    <w:rsid w:val="00D1797E"/>
    <w:rsid w:val="00D2072B"/>
    <w:rsid w:val="00D20E8C"/>
    <w:rsid w:val="00D21CD1"/>
    <w:rsid w:val="00D225EB"/>
    <w:rsid w:val="00D226A0"/>
    <w:rsid w:val="00D2314A"/>
    <w:rsid w:val="00D2332E"/>
    <w:rsid w:val="00D23D78"/>
    <w:rsid w:val="00D23E2E"/>
    <w:rsid w:val="00D23F63"/>
    <w:rsid w:val="00D24BF5"/>
    <w:rsid w:val="00D25337"/>
    <w:rsid w:val="00D253FD"/>
    <w:rsid w:val="00D256BF"/>
    <w:rsid w:val="00D25998"/>
    <w:rsid w:val="00D25C48"/>
    <w:rsid w:val="00D262B2"/>
    <w:rsid w:val="00D2669E"/>
    <w:rsid w:val="00D26EC6"/>
    <w:rsid w:val="00D271CF"/>
    <w:rsid w:val="00D2737F"/>
    <w:rsid w:val="00D2777E"/>
    <w:rsid w:val="00D27DC1"/>
    <w:rsid w:val="00D27F2E"/>
    <w:rsid w:val="00D305B7"/>
    <w:rsid w:val="00D30811"/>
    <w:rsid w:val="00D30B9A"/>
    <w:rsid w:val="00D3195C"/>
    <w:rsid w:val="00D31FCB"/>
    <w:rsid w:val="00D33BB9"/>
    <w:rsid w:val="00D346F4"/>
    <w:rsid w:val="00D34A6E"/>
    <w:rsid w:val="00D35E3A"/>
    <w:rsid w:val="00D35F04"/>
    <w:rsid w:val="00D361DD"/>
    <w:rsid w:val="00D371B9"/>
    <w:rsid w:val="00D4020B"/>
    <w:rsid w:val="00D404BB"/>
    <w:rsid w:val="00D405B7"/>
    <w:rsid w:val="00D42C10"/>
    <w:rsid w:val="00D42F03"/>
    <w:rsid w:val="00D437C8"/>
    <w:rsid w:val="00D44A8E"/>
    <w:rsid w:val="00D44B2C"/>
    <w:rsid w:val="00D45D60"/>
    <w:rsid w:val="00D467D6"/>
    <w:rsid w:val="00D46CEA"/>
    <w:rsid w:val="00D470C1"/>
    <w:rsid w:val="00D47DD5"/>
    <w:rsid w:val="00D50695"/>
    <w:rsid w:val="00D508A1"/>
    <w:rsid w:val="00D50D65"/>
    <w:rsid w:val="00D514E8"/>
    <w:rsid w:val="00D5181B"/>
    <w:rsid w:val="00D51FEE"/>
    <w:rsid w:val="00D521C3"/>
    <w:rsid w:val="00D52760"/>
    <w:rsid w:val="00D52B2B"/>
    <w:rsid w:val="00D5318A"/>
    <w:rsid w:val="00D5385C"/>
    <w:rsid w:val="00D53E13"/>
    <w:rsid w:val="00D5443A"/>
    <w:rsid w:val="00D54574"/>
    <w:rsid w:val="00D55037"/>
    <w:rsid w:val="00D55767"/>
    <w:rsid w:val="00D563EA"/>
    <w:rsid w:val="00D57097"/>
    <w:rsid w:val="00D57385"/>
    <w:rsid w:val="00D57589"/>
    <w:rsid w:val="00D57F22"/>
    <w:rsid w:val="00D601AA"/>
    <w:rsid w:val="00D60889"/>
    <w:rsid w:val="00D610DB"/>
    <w:rsid w:val="00D612F9"/>
    <w:rsid w:val="00D61483"/>
    <w:rsid w:val="00D6197F"/>
    <w:rsid w:val="00D62E31"/>
    <w:rsid w:val="00D63767"/>
    <w:rsid w:val="00D63DCE"/>
    <w:rsid w:val="00D641C0"/>
    <w:rsid w:val="00D64313"/>
    <w:rsid w:val="00D64686"/>
    <w:rsid w:val="00D64962"/>
    <w:rsid w:val="00D64F67"/>
    <w:rsid w:val="00D66BCE"/>
    <w:rsid w:val="00D66D3E"/>
    <w:rsid w:val="00D67338"/>
    <w:rsid w:val="00D67925"/>
    <w:rsid w:val="00D701DB"/>
    <w:rsid w:val="00D70330"/>
    <w:rsid w:val="00D70B40"/>
    <w:rsid w:val="00D71069"/>
    <w:rsid w:val="00D71087"/>
    <w:rsid w:val="00D720C5"/>
    <w:rsid w:val="00D726F8"/>
    <w:rsid w:val="00D72A30"/>
    <w:rsid w:val="00D72CA6"/>
    <w:rsid w:val="00D72F15"/>
    <w:rsid w:val="00D73740"/>
    <w:rsid w:val="00D74BE4"/>
    <w:rsid w:val="00D74D34"/>
    <w:rsid w:val="00D75680"/>
    <w:rsid w:val="00D756E3"/>
    <w:rsid w:val="00D75851"/>
    <w:rsid w:val="00D75F18"/>
    <w:rsid w:val="00D76233"/>
    <w:rsid w:val="00D76713"/>
    <w:rsid w:val="00D76D58"/>
    <w:rsid w:val="00D7702E"/>
    <w:rsid w:val="00D7749E"/>
    <w:rsid w:val="00D777A7"/>
    <w:rsid w:val="00D80157"/>
    <w:rsid w:val="00D80B9E"/>
    <w:rsid w:val="00D8100D"/>
    <w:rsid w:val="00D8136C"/>
    <w:rsid w:val="00D81EEF"/>
    <w:rsid w:val="00D82C0F"/>
    <w:rsid w:val="00D83AB0"/>
    <w:rsid w:val="00D840A2"/>
    <w:rsid w:val="00D847B5"/>
    <w:rsid w:val="00D84CAD"/>
    <w:rsid w:val="00D866CF"/>
    <w:rsid w:val="00D86716"/>
    <w:rsid w:val="00D8680B"/>
    <w:rsid w:val="00D901A4"/>
    <w:rsid w:val="00D90827"/>
    <w:rsid w:val="00D9085A"/>
    <w:rsid w:val="00D91024"/>
    <w:rsid w:val="00D912B4"/>
    <w:rsid w:val="00D91669"/>
    <w:rsid w:val="00D9238C"/>
    <w:rsid w:val="00D92731"/>
    <w:rsid w:val="00D92CC8"/>
    <w:rsid w:val="00D93038"/>
    <w:rsid w:val="00D939CB"/>
    <w:rsid w:val="00D93E4C"/>
    <w:rsid w:val="00D944F9"/>
    <w:rsid w:val="00D94B7B"/>
    <w:rsid w:val="00D956D4"/>
    <w:rsid w:val="00D95E22"/>
    <w:rsid w:val="00D96954"/>
    <w:rsid w:val="00D96AB2"/>
    <w:rsid w:val="00D9766C"/>
    <w:rsid w:val="00D977B2"/>
    <w:rsid w:val="00D9787F"/>
    <w:rsid w:val="00D97D4F"/>
    <w:rsid w:val="00DA0CD5"/>
    <w:rsid w:val="00DA1228"/>
    <w:rsid w:val="00DA163E"/>
    <w:rsid w:val="00DA1BCE"/>
    <w:rsid w:val="00DA2E70"/>
    <w:rsid w:val="00DA3181"/>
    <w:rsid w:val="00DA3617"/>
    <w:rsid w:val="00DA557C"/>
    <w:rsid w:val="00DA5B45"/>
    <w:rsid w:val="00DA5D69"/>
    <w:rsid w:val="00DB0380"/>
    <w:rsid w:val="00DB0459"/>
    <w:rsid w:val="00DB164E"/>
    <w:rsid w:val="00DB16D1"/>
    <w:rsid w:val="00DB19B8"/>
    <w:rsid w:val="00DB2254"/>
    <w:rsid w:val="00DB2467"/>
    <w:rsid w:val="00DB2F61"/>
    <w:rsid w:val="00DB3148"/>
    <w:rsid w:val="00DB3FFC"/>
    <w:rsid w:val="00DB4A57"/>
    <w:rsid w:val="00DB4BF3"/>
    <w:rsid w:val="00DB5189"/>
    <w:rsid w:val="00DB52BC"/>
    <w:rsid w:val="00DB53AD"/>
    <w:rsid w:val="00DB5443"/>
    <w:rsid w:val="00DB71C7"/>
    <w:rsid w:val="00DB7503"/>
    <w:rsid w:val="00DB776A"/>
    <w:rsid w:val="00DC056A"/>
    <w:rsid w:val="00DC0C9A"/>
    <w:rsid w:val="00DC16DF"/>
    <w:rsid w:val="00DC1F7F"/>
    <w:rsid w:val="00DC215F"/>
    <w:rsid w:val="00DC31FB"/>
    <w:rsid w:val="00DC397A"/>
    <w:rsid w:val="00DC3AAB"/>
    <w:rsid w:val="00DC3DF7"/>
    <w:rsid w:val="00DC44A5"/>
    <w:rsid w:val="00DC467B"/>
    <w:rsid w:val="00DC485D"/>
    <w:rsid w:val="00DC4A03"/>
    <w:rsid w:val="00DC4A94"/>
    <w:rsid w:val="00DC62C9"/>
    <w:rsid w:val="00DC6609"/>
    <w:rsid w:val="00DC6EC7"/>
    <w:rsid w:val="00DC73A2"/>
    <w:rsid w:val="00DC74CD"/>
    <w:rsid w:val="00DC7DC0"/>
    <w:rsid w:val="00DD0102"/>
    <w:rsid w:val="00DD04BE"/>
    <w:rsid w:val="00DD096C"/>
    <w:rsid w:val="00DD0B48"/>
    <w:rsid w:val="00DD27B6"/>
    <w:rsid w:val="00DD2FC9"/>
    <w:rsid w:val="00DD317A"/>
    <w:rsid w:val="00DD33F8"/>
    <w:rsid w:val="00DD35C3"/>
    <w:rsid w:val="00DD4BF4"/>
    <w:rsid w:val="00DD5040"/>
    <w:rsid w:val="00DD61F3"/>
    <w:rsid w:val="00DD6362"/>
    <w:rsid w:val="00DD6A07"/>
    <w:rsid w:val="00DD6DFB"/>
    <w:rsid w:val="00DD755A"/>
    <w:rsid w:val="00DD7D53"/>
    <w:rsid w:val="00DE0A69"/>
    <w:rsid w:val="00DE28EC"/>
    <w:rsid w:val="00DE2B42"/>
    <w:rsid w:val="00DE3374"/>
    <w:rsid w:val="00DE4039"/>
    <w:rsid w:val="00DE4F87"/>
    <w:rsid w:val="00DE5312"/>
    <w:rsid w:val="00DE5544"/>
    <w:rsid w:val="00DE55BB"/>
    <w:rsid w:val="00DE5617"/>
    <w:rsid w:val="00DE56DD"/>
    <w:rsid w:val="00DE5A18"/>
    <w:rsid w:val="00DE614B"/>
    <w:rsid w:val="00DE6482"/>
    <w:rsid w:val="00DE6FA3"/>
    <w:rsid w:val="00DE6FBD"/>
    <w:rsid w:val="00DE7978"/>
    <w:rsid w:val="00DE7A33"/>
    <w:rsid w:val="00DF056A"/>
    <w:rsid w:val="00DF067D"/>
    <w:rsid w:val="00DF0BB6"/>
    <w:rsid w:val="00DF1289"/>
    <w:rsid w:val="00DF1818"/>
    <w:rsid w:val="00DF21AE"/>
    <w:rsid w:val="00DF322E"/>
    <w:rsid w:val="00DF337A"/>
    <w:rsid w:val="00DF475A"/>
    <w:rsid w:val="00DF4CDB"/>
    <w:rsid w:val="00DF5578"/>
    <w:rsid w:val="00DF666E"/>
    <w:rsid w:val="00DF6E5B"/>
    <w:rsid w:val="00DF73BA"/>
    <w:rsid w:val="00DF75FA"/>
    <w:rsid w:val="00DF7695"/>
    <w:rsid w:val="00DF7723"/>
    <w:rsid w:val="00E00448"/>
    <w:rsid w:val="00E005AD"/>
    <w:rsid w:val="00E0093D"/>
    <w:rsid w:val="00E00B21"/>
    <w:rsid w:val="00E01A2B"/>
    <w:rsid w:val="00E01CF7"/>
    <w:rsid w:val="00E01D37"/>
    <w:rsid w:val="00E028F4"/>
    <w:rsid w:val="00E02B12"/>
    <w:rsid w:val="00E0330A"/>
    <w:rsid w:val="00E0337D"/>
    <w:rsid w:val="00E033FA"/>
    <w:rsid w:val="00E037FF"/>
    <w:rsid w:val="00E03FBA"/>
    <w:rsid w:val="00E04D52"/>
    <w:rsid w:val="00E053D8"/>
    <w:rsid w:val="00E0542F"/>
    <w:rsid w:val="00E06A47"/>
    <w:rsid w:val="00E07C31"/>
    <w:rsid w:val="00E10EEE"/>
    <w:rsid w:val="00E11643"/>
    <w:rsid w:val="00E118A7"/>
    <w:rsid w:val="00E11934"/>
    <w:rsid w:val="00E11EB7"/>
    <w:rsid w:val="00E122E8"/>
    <w:rsid w:val="00E1255B"/>
    <w:rsid w:val="00E13EA5"/>
    <w:rsid w:val="00E13EE5"/>
    <w:rsid w:val="00E1456D"/>
    <w:rsid w:val="00E1489D"/>
    <w:rsid w:val="00E153DB"/>
    <w:rsid w:val="00E157B4"/>
    <w:rsid w:val="00E15873"/>
    <w:rsid w:val="00E160FA"/>
    <w:rsid w:val="00E16B2A"/>
    <w:rsid w:val="00E178F5"/>
    <w:rsid w:val="00E208E3"/>
    <w:rsid w:val="00E21B5A"/>
    <w:rsid w:val="00E21E6E"/>
    <w:rsid w:val="00E22F5E"/>
    <w:rsid w:val="00E23D94"/>
    <w:rsid w:val="00E2578B"/>
    <w:rsid w:val="00E266FD"/>
    <w:rsid w:val="00E26D05"/>
    <w:rsid w:val="00E272AB"/>
    <w:rsid w:val="00E27E41"/>
    <w:rsid w:val="00E302AA"/>
    <w:rsid w:val="00E30ADC"/>
    <w:rsid w:val="00E30C69"/>
    <w:rsid w:val="00E31175"/>
    <w:rsid w:val="00E323F2"/>
    <w:rsid w:val="00E324AF"/>
    <w:rsid w:val="00E32607"/>
    <w:rsid w:val="00E32B7A"/>
    <w:rsid w:val="00E32F1E"/>
    <w:rsid w:val="00E3305F"/>
    <w:rsid w:val="00E3312F"/>
    <w:rsid w:val="00E33486"/>
    <w:rsid w:val="00E339C8"/>
    <w:rsid w:val="00E33A29"/>
    <w:rsid w:val="00E33C27"/>
    <w:rsid w:val="00E34775"/>
    <w:rsid w:val="00E34C93"/>
    <w:rsid w:val="00E34EE8"/>
    <w:rsid w:val="00E34F2A"/>
    <w:rsid w:val="00E34F3F"/>
    <w:rsid w:val="00E350AE"/>
    <w:rsid w:val="00E351F5"/>
    <w:rsid w:val="00E359B8"/>
    <w:rsid w:val="00E35C8F"/>
    <w:rsid w:val="00E35E1C"/>
    <w:rsid w:val="00E35F03"/>
    <w:rsid w:val="00E3601F"/>
    <w:rsid w:val="00E37281"/>
    <w:rsid w:val="00E374D9"/>
    <w:rsid w:val="00E3755E"/>
    <w:rsid w:val="00E37705"/>
    <w:rsid w:val="00E37B73"/>
    <w:rsid w:val="00E40625"/>
    <w:rsid w:val="00E41945"/>
    <w:rsid w:val="00E41AAD"/>
    <w:rsid w:val="00E41D0E"/>
    <w:rsid w:val="00E4218B"/>
    <w:rsid w:val="00E42424"/>
    <w:rsid w:val="00E43281"/>
    <w:rsid w:val="00E43710"/>
    <w:rsid w:val="00E437A8"/>
    <w:rsid w:val="00E43CD4"/>
    <w:rsid w:val="00E43D2E"/>
    <w:rsid w:val="00E446FB"/>
    <w:rsid w:val="00E44E07"/>
    <w:rsid w:val="00E45638"/>
    <w:rsid w:val="00E45A26"/>
    <w:rsid w:val="00E45A6F"/>
    <w:rsid w:val="00E45E31"/>
    <w:rsid w:val="00E45EDE"/>
    <w:rsid w:val="00E46533"/>
    <w:rsid w:val="00E47335"/>
    <w:rsid w:val="00E47A09"/>
    <w:rsid w:val="00E47BA0"/>
    <w:rsid w:val="00E47C64"/>
    <w:rsid w:val="00E507E8"/>
    <w:rsid w:val="00E50990"/>
    <w:rsid w:val="00E519DF"/>
    <w:rsid w:val="00E51F79"/>
    <w:rsid w:val="00E52223"/>
    <w:rsid w:val="00E530DC"/>
    <w:rsid w:val="00E531ED"/>
    <w:rsid w:val="00E536DA"/>
    <w:rsid w:val="00E537F0"/>
    <w:rsid w:val="00E53AF8"/>
    <w:rsid w:val="00E53F85"/>
    <w:rsid w:val="00E54520"/>
    <w:rsid w:val="00E54F2D"/>
    <w:rsid w:val="00E551CB"/>
    <w:rsid w:val="00E5535F"/>
    <w:rsid w:val="00E5579B"/>
    <w:rsid w:val="00E562D9"/>
    <w:rsid w:val="00E569A9"/>
    <w:rsid w:val="00E56EC3"/>
    <w:rsid w:val="00E57825"/>
    <w:rsid w:val="00E606CB"/>
    <w:rsid w:val="00E61128"/>
    <w:rsid w:val="00E61CBA"/>
    <w:rsid w:val="00E628F9"/>
    <w:rsid w:val="00E629DA"/>
    <w:rsid w:val="00E63252"/>
    <w:rsid w:val="00E63F98"/>
    <w:rsid w:val="00E64309"/>
    <w:rsid w:val="00E643E0"/>
    <w:rsid w:val="00E6488F"/>
    <w:rsid w:val="00E65125"/>
    <w:rsid w:val="00E66BD4"/>
    <w:rsid w:val="00E66C69"/>
    <w:rsid w:val="00E673D4"/>
    <w:rsid w:val="00E67981"/>
    <w:rsid w:val="00E67C9F"/>
    <w:rsid w:val="00E70197"/>
    <w:rsid w:val="00E7073B"/>
    <w:rsid w:val="00E70CEE"/>
    <w:rsid w:val="00E70D53"/>
    <w:rsid w:val="00E71315"/>
    <w:rsid w:val="00E71490"/>
    <w:rsid w:val="00E719BA"/>
    <w:rsid w:val="00E722CF"/>
    <w:rsid w:val="00E73084"/>
    <w:rsid w:val="00E73FD3"/>
    <w:rsid w:val="00E75981"/>
    <w:rsid w:val="00E75A9D"/>
    <w:rsid w:val="00E76C50"/>
    <w:rsid w:val="00E76CF9"/>
    <w:rsid w:val="00E80168"/>
    <w:rsid w:val="00E80310"/>
    <w:rsid w:val="00E8100A"/>
    <w:rsid w:val="00E8140D"/>
    <w:rsid w:val="00E81A47"/>
    <w:rsid w:val="00E81C25"/>
    <w:rsid w:val="00E82665"/>
    <w:rsid w:val="00E82AE4"/>
    <w:rsid w:val="00E82EF1"/>
    <w:rsid w:val="00E831D4"/>
    <w:rsid w:val="00E83A44"/>
    <w:rsid w:val="00E852E5"/>
    <w:rsid w:val="00E8553C"/>
    <w:rsid w:val="00E86232"/>
    <w:rsid w:val="00E8702A"/>
    <w:rsid w:val="00E87B7D"/>
    <w:rsid w:val="00E910F2"/>
    <w:rsid w:val="00E917D9"/>
    <w:rsid w:val="00E918F4"/>
    <w:rsid w:val="00E9237F"/>
    <w:rsid w:val="00E92DE2"/>
    <w:rsid w:val="00E946F0"/>
    <w:rsid w:val="00E94848"/>
    <w:rsid w:val="00E94B8C"/>
    <w:rsid w:val="00E9516E"/>
    <w:rsid w:val="00E9522A"/>
    <w:rsid w:val="00E966A0"/>
    <w:rsid w:val="00E96EEF"/>
    <w:rsid w:val="00E97371"/>
    <w:rsid w:val="00E975F1"/>
    <w:rsid w:val="00E97627"/>
    <w:rsid w:val="00EA1EF0"/>
    <w:rsid w:val="00EA2254"/>
    <w:rsid w:val="00EA2DA2"/>
    <w:rsid w:val="00EA2EDD"/>
    <w:rsid w:val="00EA37A7"/>
    <w:rsid w:val="00EA3E80"/>
    <w:rsid w:val="00EA4012"/>
    <w:rsid w:val="00EA4DC1"/>
    <w:rsid w:val="00EA509C"/>
    <w:rsid w:val="00EA517F"/>
    <w:rsid w:val="00EA5FA7"/>
    <w:rsid w:val="00EA6B27"/>
    <w:rsid w:val="00EA6C75"/>
    <w:rsid w:val="00EA749C"/>
    <w:rsid w:val="00EA7C31"/>
    <w:rsid w:val="00EA7DC1"/>
    <w:rsid w:val="00EB06CE"/>
    <w:rsid w:val="00EB18D7"/>
    <w:rsid w:val="00EB1EAA"/>
    <w:rsid w:val="00EB2AB2"/>
    <w:rsid w:val="00EB2D18"/>
    <w:rsid w:val="00EB2DE5"/>
    <w:rsid w:val="00EB3C76"/>
    <w:rsid w:val="00EB3F95"/>
    <w:rsid w:val="00EB4355"/>
    <w:rsid w:val="00EB4E3B"/>
    <w:rsid w:val="00EB4ED7"/>
    <w:rsid w:val="00EB519F"/>
    <w:rsid w:val="00EB56AB"/>
    <w:rsid w:val="00EB7643"/>
    <w:rsid w:val="00EB7C0C"/>
    <w:rsid w:val="00EC0EC5"/>
    <w:rsid w:val="00EC10E2"/>
    <w:rsid w:val="00EC1A45"/>
    <w:rsid w:val="00EC29D6"/>
    <w:rsid w:val="00EC2B0B"/>
    <w:rsid w:val="00EC2CCF"/>
    <w:rsid w:val="00EC3901"/>
    <w:rsid w:val="00EC448C"/>
    <w:rsid w:val="00EC4797"/>
    <w:rsid w:val="00EC4C16"/>
    <w:rsid w:val="00EC534B"/>
    <w:rsid w:val="00EC5D94"/>
    <w:rsid w:val="00EC6674"/>
    <w:rsid w:val="00EC7008"/>
    <w:rsid w:val="00EC74B5"/>
    <w:rsid w:val="00EC77D2"/>
    <w:rsid w:val="00EC77F5"/>
    <w:rsid w:val="00ED02CF"/>
    <w:rsid w:val="00ED18FD"/>
    <w:rsid w:val="00ED1B1B"/>
    <w:rsid w:val="00ED1D6E"/>
    <w:rsid w:val="00ED1FAA"/>
    <w:rsid w:val="00ED1FD2"/>
    <w:rsid w:val="00ED2FE9"/>
    <w:rsid w:val="00ED3414"/>
    <w:rsid w:val="00ED38F6"/>
    <w:rsid w:val="00ED3B24"/>
    <w:rsid w:val="00ED44D1"/>
    <w:rsid w:val="00ED4E2B"/>
    <w:rsid w:val="00ED56E5"/>
    <w:rsid w:val="00ED65FD"/>
    <w:rsid w:val="00EE03B6"/>
    <w:rsid w:val="00EE0A14"/>
    <w:rsid w:val="00EE13F1"/>
    <w:rsid w:val="00EE16E4"/>
    <w:rsid w:val="00EE202D"/>
    <w:rsid w:val="00EE251D"/>
    <w:rsid w:val="00EE2A72"/>
    <w:rsid w:val="00EE2CB0"/>
    <w:rsid w:val="00EE4163"/>
    <w:rsid w:val="00EE5F8D"/>
    <w:rsid w:val="00EE6DEF"/>
    <w:rsid w:val="00EE6E26"/>
    <w:rsid w:val="00EE73BF"/>
    <w:rsid w:val="00EE791F"/>
    <w:rsid w:val="00EF063F"/>
    <w:rsid w:val="00EF09DF"/>
    <w:rsid w:val="00EF0A70"/>
    <w:rsid w:val="00EF2DF2"/>
    <w:rsid w:val="00EF3158"/>
    <w:rsid w:val="00EF38DD"/>
    <w:rsid w:val="00EF3E3C"/>
    <w:rsid w:val="00EF481D"/>
    <w:rsid w:val="00EF4BE7"/>
    <w:rsid w:val="00EF4F99"/>
    <w:rsid w:val="00EF4FB6"/>
    <w:rsid w:val="00EF4FEB"/>
    <w:rsid w:val="00EF53CD"/>
    <w:rsid w:val="00EF5650"/>
    <w:rsid w:val="00EF5688"/>
    <w:rsid w:val="00EF56BA"/>
    <w:rsid w:val="00EF589B"/>
    <w:rsid w:val="00EF5D01"/>
    <w:rsid w:val="00EF5D68"/>
    <w:rsid w:val="00EF61E1"/>
    <w:rsid w:val="00EF7813"/>
    <w:rsid w:val="00EF7892"/>
    <w:rsid w:val="00EF79B2"/>
    <w:rsid w:val="00F002D2"/>
    <w:rsid w:val="00F00926"/>
    <w:rsid w:val="00F009A9"/>
    <w:rsid w:val="00F010C9"/>
    <w:rsid w:val="00F01BE9"/>
    <w:rsid w:val="00F03391"/>
    <w:rsid w:val="00F03C3B"/>
    <w:rsid w:val="00F03D7F"/>
    <w:rsid w:val="00F04FDF"/>
    <w:rsid w:val="00F05B37"/>
    <w:rsid w:val="00F06CFE"/>
    <w:rsid w:val="00F10055"/>
    <w:rsid w:val="00F10DCB"/>
    <w:rsid w:val="00F10F79"/>
    <w:rsid w:val="00F11DB9"/>
    <w:rsid w:val="00F125B4"/>
    <w:rsid w:val="00F14568"/>
    <w:rsid w:val="00F14F8D"/>
    <w:rsid w:val="00F15431"/>
    <w:rsid w:val="00F1561D"/>
    <w:rsid w:val="00F15CF4"/>
    <w:rsid w:val="00F15D4C"/>
    <w:rsid w:val="00F15F54"/>
    <w:rsid w:val="00F1655E"/>
    <w:rsid w:val="00F177E8"/>
    <w:rsid w:val="00F17D3B"/>
    <w:rsid w:val="00F20719"/>
    <w:rsid w:val="00F21203"/>
    <w:rsid w:val="00F21258"/>
    <w:rsid w:val="00F213C1"/>
    <w:rsid w:val="00F21D67"/>
    <w:rsid w:val="00F21EB0"/>
    <w:rsid w:val="00F2234C"/>
    <w:rsid w:val="00F22E81"/>
    <w:rsid w:val="00F23C82"/>
    <w:rsid w:val="00F23CF1"/>
    <w:rsid w:val="00F23DB1"/>
    <w:rsid w:val="00F2497F"/>
    <w:rsid w:val="00F25B89"/>
    <w:rsid w:val="00F26AB1"/>
    <w:rsid w:val="00F26C9F"/>
    <w:rsid w:val="00F26FB6"/>
    <w:rsid w:val="00F27059"/>
    <w:rsid w:val="00F278CC"/>
    <w:rsid w:val="00F3063D"/>
    <w:rsid w:val="00F30F52"/>
    <w:rsid w:val="00F313C5"/>
    <w:rsid w:val="00F314B7"/>
    <w:rsid w:val="00F31C97"/>
    <w:rsid w:val="00F31D4B"/>
    <w:rsid w:val="00F31EFB"/>
    <w:rsid w:val="00F32080"/>
    <w:rsid w:val="00F325C6"/>
    <w:rsid w:val="00F325D7"/>
    <w:rsid w:val="00F33460"/>
    <w:rsid w:val="00F33756"/>
    <w:rsid w:val="00F338CE"/>
    <w:rsid w:val="00F33A2B"/>
    <w:rsid w:val="00F33DF9"/>
    <w:rsid w:val="00F35024"/>
    <w:rsid w:val="00F35D89"/>
    <w:rsid w:val="00F35D96"/>
    <w:rsid w:val="00F364AE"/>
    <w:rsid w:val="00F36BE6"/>
    <w:rsid w:val="00F373C6"/>
    <w:rsid w:val="00F405E1"/>
    <w:rsid w:val="00F408C4"/>
    <w:rsid w:val="00F40911"/>
    <w:rsid w:val="00F40BA9"/>
    <w:rsid w:val="00F40DD5"/>
    <w:rsid w:val="00F412E2"/>
    <w:rsid w:val="00F4228F"/>
    <w:rsid w:val="00F42A32"/>
    <w:rsid w:val="00F4372B"/>
    <w:rsid w:val="00F43B50"/>
    <w:rsid w:val="00F43DF4"/>
    <w:rsid w:val="00F43EC9"/>
    <w:rsid w:val="00F440FE"/>
    <w:rsid w:val="00F44500"/>
    <w:rsid w:val="00F447E3"/>
    <w:rsid w:val="00F45B18"/>
    <w:rsid w:val="00F45F17"/>
    <w:rsid w:val="00F4718B"/>
    <w:rsid w:val="00F472FC"/>
    <w:rsid w:val="00F475B5"/>
    <w:rsid w:val="00F5006A"/>
    <w:rsid w:val="00F5083D"/>
    <w:rsid w:val="00F50966"/>
    <w:rsid w:val="00F51492"/>
    <w:rsid w:val="00F5207D"/>
    <w:rsid w:val="00F523EC"/>
    <w:rsid w:val="00F529EF"/>
    <w:rsid w:val="00F5317D"/>
    <w:rsid w:val="00F53D7A"/>
    <w:rsid w:val="00F54057"/>
    <w:rsid w:val="00F54B6B"/>
    <w:rsid w:val="00F555FA"/>
    <w:rsid w:val="00F576D3"/>
    <w:rsid w:val="00F57A67"/>
    <w:rsid w:val="00F6116A"/>
    <w:rsid w:val="00F61245"/>
    <w:rsid w:val="00F61841"/>
    <w:rsid w:val="00F62C29"/>
    <w:rsid w:val="00F62FB0"/>
    <w:rsid w:val="00F63888"/>
    <w:rsid w:val="00F63A0C"/>
    <w:rsid w:val="00F63AAF"/>
    <w:rsid w:val="00F643A2"/>
    <w:rsid w:val="00F6500B"/>
    <w:rsid w:val="00F6633A"/>
    <w:rsid w:val="00F668D4"/>
    <w:rsid w:val="00F668EE"/>
    <w:rsid w:val="00F66FAA"/>
    <w:rsid w:val="00F676FC"/>
    <w:rsid w:val="00F709A0"/>
    <w:rsid w:val="00F71037"/>
    <w:rsid w:val="00F71965"/>
    <w:rsid w:val="00F71A0A"/>
    <w:rsid w:val="00F71C80"/>
    <w:rsid w:val="00F72451"/>
    <w:rsid w:val="00F73640"/>
    <w:rsid w:val="00F73766"/>
    <w:rsid w:val="00F746E3"/>
    <w:rsid w:val="00F74EB1"/>
    <w:rsid w:val="00F7678C"/>
    <w:rsid w:val="00F76BDB"/>
    <w:rsid w:val="00F770FD"/>
    <w:rsid w:val="00F77933"/>
    <w:rsid w:val="00F77A1A"/>
    <w:rsid w:val="00F77A4B"/>
    <w:rsid w:val="00F77C2C"/>
    <w:rsid w:val="00F80D14"/>
    <w:rsid w:val="00F81093"/>
    <w:rsid w:val="00F82548"/>
    <w:rsid w:val="00F82EB4"/>
    <w:rsid w:val="00F83252"/>
    <w:rsid w:val="00F8338D"/>
    <w:rsid w:val="00F833B0"/>
    <w:rsid w:val="00F83CF9"/>
    <w:rsid w:val="00F847F4"/>
    <w:rsid w:val="00F8500E"/>
    <w:rsid w:val="00F8582B"/>
    <w:rsid w:val="00F85F50"/>
    <w:rsid w:val="00F860AB"/>
    <w:rsid w:val="00F8617F"/>
    <w:rsid w:val="00F868BC"/>
    <w:rsid w:val="00F86B32"/>
    <w:rsid w:val="00F906CC"/>
    <w:rsid w:val="00F910CC"/>
    <w:rsid w:val="00F915FD"/>
    <w:rsid w:val="00F91BD4"/>
    <w:rsid w:val="00F91C99"/>
    <w:rsid w:val="00F91FB8"/>
    <w:rsid w:val="00F92276"/>
    <w:rsid w:val="00F92556"/>
    <w:rsid w:val="00F9279A"/>
    <w:rsid w:val="00F94132"/>
    <w:rsid w:val="00F94B7C"/>
    <w:rsid w:val="00F9503A"/>
    <w:rsid w:val="00F954BC"/>
    <w:rsid w:val="00F9585E"/>
    <w:rsid w:val="00F958C0"/>
    <w:rsid w:val="00F9672F"/>
    <w:rsid w:val="00F97E4F"/>
    <w:rsid w:val="00FA004C"/>
    <w:rsid w:val="00FA141C"/>
    <w:rsid w:val="00FA17F9"/>
    <w:rsid w:val="00FA1CF4"/>
    <w:rsid w:val="00FA2194"/>
    <w:rsid w:val="00FA2BF7"/>
    <w:rsid w:val="00FA3A40"/>
    <w:rsid w:val="00FA3B5E"/>
    <w:rsid w:val="00FA4C71"/>
    <w:rsid w:val="00FA5D35"/>
    <w:rsid w:val="00FA5D3D"/>
    <w:rsid w:val="00FA665D"/>
    <w:rsid w:val="00FB00DC"/>
    <w:rsid w:val="00FB059A"/>
    <w:rsid w:val="00FB08E0"/>
    <w:rsid w:val="00FB0A22"/>
    <w:rsid w:val="00FB1033"/>
    <w:rsid w:val="00FB18D1"/>
    <w:rsid w:val="00FB2021"/>
    <w:rsid w:val="00FB22BE"/>
    <w:rsid w:val="00FB24AF"/>
    <w:rsid w:val="00FB37FE"/>
    <w:rsid w:val="00FB3CBB"/>
    <w:rsid w:val="00FB4DE7"/>
    <w:rsid w:val="00FB4F0A"/>
    <w:rsid w:val="00FB5A7C"/>
    <w:rsid w:val="00FB62E7"/>
    <w:rsid w:val="00FB6C81"/>
    <w:rsid w:val="00FC1689"/>
    <w:rsid w:val="00FC1801"/>
    <w:rsid w:val="00FC2EB2"/>
    <w:rsid w:val="00FC31C9"/>
    <w:rsid w:val="00FC3471"/>
    <w:rsid w:val="00FC35CF"/>
    <w:rsid w:val="00FC3F18"/>
    <w:rsid w:val="00FC41D4"/>
    <w:rsid w:val="00FC457B"/>
    <w:rsid w:val="00FC48C4"/>
    <w:rsid w:val="00FC53B9"/>
    <w:rsid w:val="00FC53C7"/>
    <w:rsid w:val="00FC54FA"/>
    <w:rsid w:val="00FC56DD"/>
    <w:rsid w:val="00FC686B"/>
    <w:rsid w:val="00FC7207"/>
    <w:rsid w:val="00FD01A1"/>
    <w:rsid w:val="00FD06C9"/>
    <w:rsid w:val="00FD0AAE"/>
    <w:rsid w:val="00FD0CEA"/>
    <w:rsid w:val="00FD1969"/>
    <w:rsid w:val="00FD229D"/>
    <w:rsid w:val="00FD291E"/>
    <w:rsid w:val="00FD2EB6"/>
    <w:rsid w:val="00FD3D1F"/>
    <w:rsid w:val="00FD4CB4"/>
    <w:rsid w:val="00FD4F41"/>
    <w:rsid w:val="00FD57EE"/>
    <w:rsid w:val="00FD7073"/>
    <w:rsid w:val="00FD7838"/>
    <w:rsid w:val="00FE061D"/>
    <w:rsid w:val="00FE0914"/>
    <w:rsid w:val="00FE0960"/>
    <w:rsid w:val="00FE141A"/>
    <w:rsid w:val="00FE15A1"/>
    <w:rsid w:val="00FE16C2"/>
    <w:rsid w:val="00FE1CBA"/>
    <w:rsid w:val="00FE2069"/>
    <w:rsid w:val="00FE20A9"/>
    <w:rsid w:val="00FE2471"/>
    <w:rsid w:val="00FE2614"/>
    <w:rsid w:val="00FE28C3"/>
    <w:rsid w:val="00FE2B05"/>
    <w:rsid w:val="00FE3349"/>
    <w:rsid w:val="00FE3949"/>
    <w:rsid w:val="00FE3BC9"/>
    <w:rsid w:val="00FE3EEE"/>
    <w:rsid w:val="00FE4BFD"/>
    <w:rsid w:val="00FE5197"/>
    <w:rsid w:val="00FE5CBF"/>
    <w:rsid w:val="00FE5EBC"/>
    <w:rsid w:val="00FE6711"/>
    <w:rsid w:val="00FE69C4"/>
    <w:rsid w:val="00FE6E7F"/>
    <w:rsid w:val="00FE7540"/>
    <w:rsid w:val="00FE78C7"/>
    <w:rsid w:val="00FF05D9"/>
    <w:rsid w:val="00FF17E0"/>
    <w:rsid w:val="00FF19D4"/>
    <w:rsid w:val="00FF27AD"/>
    <w:rsid w:val="00FF2FE0"/>
    <w:rsid w:val="00FF30F4"/>
    <w:rsid w:val="00FF3809"/>
    <w:rsid w:val="00FF3B65"/>
    <w:rsid w:val="00FF4103"/>
    <w:rsid w:val="00FF4397"/>
    <w:rsid w:val="00FF53EA"/>
    <w:rsid w:val="00FF6057"/>
    <w:rsid w:val="00FF6DFD"/>
    <w:rsid w:val="00FF74A4"/>
    <w:rsid w:val="00FF7A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6"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jc w:val="both"/>
    </w:pPr>
    <w:rPr>
      <w:rFonts w:ascii="Arial" w:hAnsi="Arial"/>
      <w:lang w:eastAsia="en-US"/>
    </w:rPr>
  </w:style>
  <w:style w:type="paragraph" w:styleId="Heading1">
    <w:name w:val="heading 1"/>
    <w:basedOn w:val="Normal"/>
    <w:next w:val="Normal"/>
    <w:qFormat/>
    <w:pPr>
      <w:keepNext/>
      <w:keepLines/>
      <w:ind w:left="709" w:hanging="709"/>
      <w:outlineLvl w:val="0"/>
    </w:pPr>
    <w:rPr>
      <w:b/>
      <w:sz w:val="24"/>
    </w:rPr>
  </w:style>
  <w:style w:type="paragraph" w:styleId="Heading2">
    <w:name w:val="heading 2"/>
    <w:basedOn w:val="Heading1"/>
    <w:next w:val="Normal"/>
    <w:qFormat/>
    <w:pPr>
      <w:ind w:left="851" w:hanging="851"/>
      <w:outlineLvl w:val="1"/>
    </w:pPr>
    <w:rPr>
      <w:sz w:val="20"/>
    </w:rPr>
  </w:style>
  <w:style w:type="paragraph" w:styleId="Heading3">
    <w:name w:val="heading 3"/>
    <w:basedOn w:val="Heading2"/>
    <w:next w:val="Normal"/>
    <w:link w:val="Heading3Char"/>
    <w:qFormat/>
    <w:pPr>
      <w:ind w:left="1134" w:hanging="1134"/>
      <w:outlineLvl w:val="2"/>
    </w:pPr>
  </w:style>
  <w:style w:type="paragraph" w:styleId="Heading4">
    <w:name w:val="heading 4"/>
    <w:basedOn w:val="Heading2"/>
    <w:next w:val="Normal"/>
    <w:qFormat/>
    <w:pPr>
      <w:ind w:left="1418" w:hanging="1418"/>
      <w:outlineLvl w:val="3"/>
    </w:pPr>
  </w:style>
  <w:style w:type="paragraph" w:styleId="Heading5">
    <w:name w:val="heading 5"/>
    <w:basedOn w:val="Heading2"/>
    <w:next w:val="Normal"/>
    <w:qFormat/>
    <w:pPr>
      <w:ind w:left="1701" w:hanging="1701"/>
      <w:outlineLvl w:val="4"/>
    </w:pPr>
  </w:style>
  <w:style w:type="paragraph" w:styleId="Heading6">
    <w:name w:val="heading 6"/>
    <w:basedOn w:val="Normal"/>
    <w:next w:val="Normal"/>
    <w:qFormat/>
    <w:pPr>
      <w:keepNext/>
      <w:jc w:val="center"/>
      <w:outlineLvl w:val="5"/>
    </w:pPr>
    <w:rPr>
      <w:b/>
      <w:color w:val="000000"/>
      <w:sz w:val="18"/>
    </w:rPr>
  </w:style>
  <w:style w:type="paragraph" w:styleId="Heading7">
    <w:name w:val="heading 7"/>
    <w:basedOn w:val="Normal"/>
    <w:next w:val="Normal"/>
    <w:qFormat/>
    <w:pPr>
      <w:keepNext/>
      <w:spacing w:before="60" w:after="60"/>
      <w:jc w:val="center"/>
      <w:outlineLvl w:val="6"/>
    </w:pPr>
    <w:rPr>
      <w:b/>
      <w:sz w:val="18"/>
    </w:rPr>
  </w:style>
  <w:style w:type="paragraph" w:styleId="Heading8">
    <w:name w:val="heading 8"/>
    <w:basedOn w:val="Heading1"/>
    <w:next w:val="Normal"/>
    <w:qFormat/>
    <w:pPr>
      <w:ind w:left="2977" w:hanging="2977"/>
      <w:outlineLvl w:val="7"/>
    </w:pPr>
  </w:style>
  <w:style w:type="paragraph" w:styleId="Heading9">
    <w:name w:val="heading 9"/>
    <w:basedOn w:val="Heading1"/>
    <w:next w:val="Normal"/>
    <w:qFormat/>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pPr>
      <w:ind w:left="567"/>
    </w:pPr>
  </w:style>
  <w:style w:type="paragraph" w:styleId="EndnoteText">
    <w:name w:val="endnote text"/>
    <w:basedOn w:val="Normal"/>
    <w:semiHidden/>
  </w:style>
  <w:style w:type="character" w:styleId="EndnoteReference">
    <w:name w:val="endnote reference"/>
    <w:semiHidden/>
    <w:rPr>
      <w:vertAlign w:val="superscript"/>
    </w:rPr>
  </w:style>
  <w:style w:type="paragraph" w:styleId="Header">
    <w:name w:val="header"/>
    <w:basedOn w:val="Normal"/>
    <w:link w:val="HeaderChar"/>
    <w:pPr>
      <w:tabs>
        <w:tab w:val="center" w:pos="4678"/>
        <w:tab w:val="right" w:pos="9356"/>
      </w:tabs>
      <w:spacing w:after="0"/>
    </w:pPr>
  </w:style>
  <w:style w:type="paragraph" w:styleId="Footer">
    <w:name w:val="footer"/>
    <w:basedOn w:val="Header"/>
  </w:style>
  <w:style w:type="character" w:styleId="PageNumber">
    <w:name w:val="page number"/>
    <w:basedOn w:val="DefaultParagraphFont"/>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Pr>
      <w:b/>
      <w:sz w:val="18"/>
    </w:rPr>
  </w:style>
  <w:style w:type="paragraph" w:customStyle="1" w:styleId="ASN1Source">
    <w:name w:val="ASN.1 Source"/>
    <w:rPr>
      <w:rFonts w:ascii="Courier" w:hAnsi="Courier"/>
      <w:sz w:val="18"/>
      <w:lang w:val="en-US" w:eastAsia="en-US"/>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autoRedefine/>
    <w:semiHidden/>
    <w:pPr>
      <w:ind w:left="2268" w:hanging="2268"/>
    </w:pPr>
  </w:style>
  <w:style w:type="paragraph" w:styleId="TOC1">
    <w:name w:val="toc 1"/>
    <w:basedOn w:val="Normal"/>
    <w:autoRedefine/>
    <w:semiHidden/>
    <w:pPr>
      <w:keepLines/>
      <w:tabs>
        <w:tab w:val="right" w:leader="dot" w:pos="9356"/>
      </w:tabs>
      <w:spacing w:before="240" w:after="0"/>
      <w:ind w:left="567" w:right="284" w:hanging="567"/>
      <w:jc w:val="left"/>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styleId="IndexHeading">
    <w:name w:val="index heading"/>
    <w:basedOn w:val="TT"/>
    <w:semiHidden/>
    <w:pPr>
      <w:spacing w:before="240" w:after="0"/>
    </w:pPr>
  </w:style>
  <w:style w:type="paragraph" w:customStyle="1" w:styleId="TT">
    <w:name w:val="TT"/>
    <w:basedOn w:val="Normal"/>
    <w:next w:val="Normal"/>
    <w:pPr>
      <w:keepNext/>
      <w:keepLines/>
      <w:spacing w:after="960"/>
      <w:jc w:val="center"/>
    </w:pPr>
    <w:rPr>
      <w:b/>
      <w:sz w:val="24"/>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Normal"/>
    <w:pPr>
      <w:keepNext/>
      <w:keepLines/>
      <w:spacing w:after="0"/>
    </w:pPr>
  </w:style>
  <w:style w:type="paragraph" w:customStyle="1" w:styleId="NO">
    <w:name w:val="NO"/>
    <w:basedOn w:val="Normal"/>
    <w:pPr>
      <w:keepLines/>
      <w:ind w:left="1701" w:hanging="1134"/>
    </w:pPr>
  </w:style>
  <w:style w:type="paragraph" w:customStyle="1" w:styleId="HO">
    <w:name w:val="HO"/>
    <w:basedOn w:val="Normal"/>
    <w:pPr>
      <w:spacing w:after="0"/>
      <w:jc w:val="right"/>
    </w:pPr>
    <w:rPr>
      <w:b/>
    </w:rPr>
  </w:style>
  <w:style w:type="paragraph" w:customStyle="1" w:styleId="HE">
    <w:name w:val="HE"/>
    <w:basedOn w:val="Normal"/>
    <w:pPr>
      <w:spacing w:after="0"/>
      <w:jc w:val="left"/>
    </w:pPr>
    <w:rPr>
      <w:b/>
    </w:rPr>
  </w:style>
  <w:style w:type="paragraph" w:styleId="TOC9">
    <w:name w:val="toc 9"/>
    <w:basedOn w:val="TOC1"/>
    <w:autoRedefine/>
    <w:semiHidden/>
    <w:pPr>
      <w:ind w:left="1134" w:hanging="1134"/>
    </w:pPr>
  </w:style>
  <w:style w:type="paragraph" w:customStyle="1" w:styleId="EX">
    <w:name w:val="EX"/>
    <w:basedOn w:val="Normal"/>
    <w:pPr>
      <w:keepLines/>
      <w:ind w:left="2268" w:hanging="2268"/>
    </w:pPr>
  </w:style>
  <w:style w:type="paragraph" w:customStyle="1" w:styleId="FP">
    <w:name w:val="FP"/>
    <w:basedOn w:val="Normal"/>
    <w:pPr>
      <w:spacing w:after="0"/>
      <w:jc w:val="left"/>
    </w:pPr>
  </w:style>
  <w:style w:type="paragraph" w:customStyle="1" w:styleId="WP">
    <w:name w:val="W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B1"/>
    <w:pPr>
      <w:ind w:left="1134"/>
    </w:pPr>
  </w:style>
  <w:style w:type="paragraph" w:customStyle="1" w:styleId="B1">
    <w:name w:val="B1"/>
    <w:basedOn w:val="Normal"/>
    <w:link w:val="B1Char"/>
    <w:pPr>
      <w:spacing w:after="0"/>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Normal"/>
    <w:next w:val="Normal"/>
    <w:pPr>
      <w:keepLines/>
      <w:tabs>
        <w:tab w:val="right" w:pos="9356"/>
      </w:tabs>
      <w:jc w:val="left"/>
    </w:pPr>
    <w:rPr>
      <w:noProof/>
    </w:rPr>
  </w:style>
  <w:style w:type="paragraph" w:customStyle="1" w:styleId="TH">
    <w:name w:val="TH"/>
    <w:basedOn w:val="TF"/>
    <w:pPr>
      <w:keepNext/>
    </w:pPr>
  </w:style>
  <w:style w:type="paragraph" w:customStyle="1" w:styleId="TF">
    <w:name w:val="TF"/>
    <w:basedOn w:val="Normal"/>
    <w:pPr>
      <w:keepLines/>
      <w:jc w:val="center"/>
    </w:pPr>
    <w:rPr>
      <w:b/>
    </w:rPr>
  </w:style>
  <w:style w:type="paragraph" w:customStyle="1" w:styleId="NF">
    <w:name w:val="NF"/>
    <w:basedOn w:val="NO"/>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eastAsia="en-US"/>
    </w:rPr>
  </w:style>
  <w:style w:type="paragraph" w:customStyle="1" w:styleId="ZB">
    <w:name w:val="ZB"/>
    <w:pPr>
      <w:tabs>
        <w:tab w:val="left" w:pos="5387"/>
        <w:tab w:val="left" w:pos="6804"/>
      </w:tabs>
      <w:spacing w:after="240" w:line="240" w:lineRule="atLeast"/>
    </w:pPr>
    <w:rPr>
      <w:rFonts w:ascii="Arial" w:hAnsi="Arial"/>
      <w:b/>
      <w:sz w:val="32"/>
      <w:lang w:eastAsia="en-US"/>
    </w:rPr>
  </w:style>
  <w:style w:type="paragraph" w:customStyle="1" w:styleId="ZU">
    <w:name w:val="ZU"/>
    <w:pPr>
      <w:spacing w:before="480" w:after="240" w:line="240" w:lineRule="atLeast"/>
      <w:ind w:left="510" w:right="113" w:hanging="510"/>
    </w:pPr>
    <w:rPr>
      <w:rFonts w:ascii="Arial" w:hAnsi="Arial"/>
      <w:lang w:eastAsia="en-US"/>
    </w:r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pPr>
      <w:spacing w:after="96" w:line="240" w:lineRule="atLeast"/>
      <w:jc w:val="center"/>
    </w:pPr>
    <w:rPr>
      <w:rFonts w:ascii="Arial" w:hAnsi="Arial"/>
      <w:b/>
      <w:sz w:val="32"/>
      <w:lang w:eastAsia="en-US"/>
    </w:rPr>
  </w:style>
  <w:style w:type="paragraph" w:customStyle="1" w:styleId="ZC">
    <w:name w:val="ZC"/>
    <w:pPr>
      <w:spacing w:line="360" w:lineRule="atLeast"/>
      <w:jc w:val="center"/>
    </w:pPr>
    <w:rPr>
      <w:rFonts w:ascii="Arial" w:hAnsi="Arial"/>
      <w:lang w:eastAsia="en-US"/>
    </w:rPr>
  </w:style>
  <w:style w:type="paragraph" w:customStyle="1" w:styleId="H6">
    <w:name w:val="H6"/>
    <w:basedOn w:val="Heading5"/>
    <w:next w:val="Normal"/>
    <w:pPr>
      <w:ind w:left="1985" w:hanging="1985"/>
      <w:outlineLvl w:val="9"/>
    </w:pPr>
  </w:style>
  <w:style w:type="paragraph" w:customStyle="1" w:styleId="TAN">
    <w:name w:val="TAN"/>
    <w:basedOn w:val="TAJ"/>
    <w:pPr>
      <w:ind w:left="1134" w:hanging="1134"/>
    </w:pPr>
  </w:style>
  <w:style w:type="paragraph" w:customStyle="1" w:styleId="TAL">
    <w:name w:val="TAL"/>
    <w:basedOn w:val="TAJ"/>
    <w:link w:val="TALChar"/>
    <w:pPr>
      <w:jc w:val="left"/>
    </w:pPr>
  </w:style>
  <w:style w:type="paragraph" w:customStyle="1" w:styleId="ZW">
    <w:name w:val="ZW"/>
    <w:pPr>
      <w:keepNext/>
      <w:keepLines/>
      <w:tabs>
        <w:tab w:val="left" w:pos="5387"/>
      </w:tabs>
      <w:spacing w:after="240" w:line="240" w:lineRule="atLeast"/>
    </w:pPr>
    <w:rPr>
      <w:rFonts w:ascii="Arial" w:hAnsi="Arial"/>
      <w:lang w:eastAsia="en-US"/>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style>
  <w:style w:type="paragraph" w:customStyle="1" w:styleId="ASN1HeadingComment">
    <w:name w:val="ASN.1 Heading Comment"/>
    <w:pPr>
      <w:keepNext/>
    </w:pPr>
    <w:rPr>
      <w:rFonts w:ascii="Courier" w:hAnsi="Courier"/>
      <w:i/>
      <w:sz w:val="18"/>
      <w:lang w:val="en-US" w:eastAsia="en-US"/>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pPr>
      <w:spacing w:after="180"/>
      <w:jc w:val="left"/>
      <w:outlineLvl w:val="9"/>
    </w:pPr>
    <w:rPr>
      <w:b w:val="0"/>
    </w:rPr>
  </w:style>
  <w:style w:type="paragraph" w:customStyle="1" w:styleId="Item2">
    <w:name w:val="Item2"/>
    <w:basedOn w:val="Heading2"/>
    <w:pPr>
      <w:jc w:val="left"/>
      <w:outlineLvl w:val="9"/>
    </w:pPr>
    <w:rPr>
      <w:b w:val="0"/>
    </w:rPr>
  </w:style>
  <w:style w:type="paragraph" w:customStyle="1" w:styleId="Item3">
    <w:name w:val="Item3"/>
    <w:basedOn w:val="Item2"/>
    <w:pPr>
      <w:tabs>
        <w:tab w:val="left" w:pos="1134"/>
      </w:tabs>
      <w:spacing w:after="0"/>
      <w:ind w:left="1134" w:hanging="1134"/>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eastAsia="en-US"/>
    </w:rPr>
  </w:style>
  <w:style w:type="paragraph" w:customStyle="1" w:styleId="CRfront">
    <w:name w:val="CR_front"/>
    <w:basedOn w:val="Normal"/>
    <w:pPr>
      <w:spacing w:after="180"/>
      <w:jc w:val="left"/>
    </w:pPr>
  </w:style>
  <w:style w:type="paragraph" w:customStyle="1" w:styleId="Heading1H11">
    <w:name w:val="Heading 1.H1.1"/>
    <w:basedOn w:val="Normal"/>
    <w:next w:val="Normal"/>
    <w:pPr>
      <w:keepNext/>
      <w:keepLines/>
    </w:pPr>
    <w:rPr>
      <w:b/>
      <w:sz w:val="24"/>
    </w:rPr>
  </w:style>
  <w:style w:type="character" w:customStyle="1" w:styleId="ZGSM">
    <w:name w:val="ZGSM"/>
  </w:style>
  <w:style w:type="character" w:styleId="Strong">
    <w:name w:val="Strong"/>
    <w:qFormat/>
    <w:rPr>
      <w:b/>
    </w:rPr>
  </w:style>
  <w:style w:type="paragraph" w:customStyle="1" w:styleId="En-tte">
    <w:name w:val="En-tête"/>
    <w:basedOn w:val="Normal"/>
    <w:pPr>
      <w:widowControl w:val="0"/>
      <w:tabs>
        <w:tab w:val="center" w:pos="4320"/>
        <w:tab w:val="right" w:pos="8640"/>
      </w:tabs>
      <w:jc w:val="left"/>
    </w:pPr>
    <w:rPr>
      <w:lang w:val="fr-FR"/>
    </w:rPr>
  </w:style>
  <w:style w:type="character" w:styleId="Hyperlink">
    <w:name w:val="Hyperlink"/>
    <w:rPr>
      <w:color w:val="0000FF"/>
      <w:u w:val="single"/>
    </w:rPr>
  </w:style>
  <w:style w:type="paragraph" w:styleId="BodyText">
    <w:name w:val="Body Text"/>
    <w:basedOn w:val="Normal"/>
    <w:pPr>
      <w:spacing w:after="120"/>
      <w:jc w:val="left"/>
    </w:pPr>
    <w:rPr>
      <w:rFonts w:ascii="Times New Roman" w:hAnsi="Times New Roman"/>
    </w:rPr>
  </w:style>
  <w:style w:type="character" w:styleId="CommentReference">
    <w:name w:val="annotation reference"/>
    <w:semiHidden/>
    <w:rPr>
      <w:sz w:val="16"/>
      <w:szCs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F71037"/>
    <w:rPr>
      <w:rFonts w:ascii="Tahoma" w:hAnsi="Tahoma" w:cs="Tahoma"/>
      <w:sz w:val="16"/>
      <w:szCs w:val="16"/>
    </w:rPr>
  </w:style>
  <w:style w:type="character" w:customStyle="1" w:styleId="Heading3Char">
    <w:name w:val="Heading 3 Char"/>
    <w:link w:val="Heading3"/>
    <w:locked/>
    <w:rsid w:val="000B6AC3"/>
    <w:rPr>
      <w:rFonts w:ascii="Arial" w:hAnsi="Arial"/>
      <w:b/>
      <w:lang w:val="en-GB" w:eastAsia="en-US" w:bidi="ar-SA"/>
    </w:rPr>
  </w:style>
  <w:style w:type="paragraph" w:customStyle="1" w:styleId="CRCoverPage">
    <w:name w:val="CR Cover Page"/>
    <w:next w:val="Normal"/>
    <w:rsid w:val="00F125B4"/>
    <w:pPr>
      <w:autoSpaceDE w:val="0"/>
      <w:autoSpaceDN w:val="0"/>
      <w:spacing w:after="120"/>
    </w:pPr>
    <w:rPr>
      <w:rFonts w:ascii="Arial" w:hAnsi="Arial" w:cs="Arial"/>
      <w:lang w:eastAsia="en-US"/>
    </w:rPr>
  </w:style>
  <w:style w:type="character" w:customStyle="1" w:styleId="HeaderChar">
    <w:name w:val="Header Char"/>
    <w:link w:val="Header"/>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locked/>
    <w:rsid w:val="003F7B4C"/>
    <w:rPr>
      <w:rFonts w:ascii="Arial" w:hAnsi="Arial"/>
      <w:lang w:eastAsia="en-US"/>
    </w:rPr>
  </w:style>
  <w:style w:type="paragraph" w:customStyle="1" w:styleId="NormalBold">
    <w:name w:val="Normal+Bold"/>
    <w:basedOn w:val="Normal"/>
    <w:link w:val="NormalBoldChar"/>
    <w:rsid w:val="009725D4"/>
    <w:pPr>
      <w:spacing w:after="0"/>
      <w:jc w:val="left"/>
    </w:pPr>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FootnoteTextChar">
    <w:name w:val="Footnote Text Char"/>
    <w:link w:val="FootnoteText"/>
    <w:rsid w:val="00443211"/>
    <w:rPr>
      <w:rFonts w:ascii="Arial" w:hAnsi="Arial"/>
      <w:sz w:val="16"/>
      <w:lang w:eastAsia="en-US"/>
    </w:rPr>
  </w:style>
  <w:style w:type="paragraph" w:customStyle="1" w:styleId="Listletter">
    <w:name w:val="List letter"/>
    <w:basedOn w:val="NormalParagraph"/>
    <w:uiPriority w:val="7"/>
    <w:qFormat/>
    <w:rsid w:val="002135F1"/>
    <w:pPr>
      <w:numPr>
        <w:ilvl w:val="1"/>
        <w:numId w:val="35"/>
      </w:numPr>
      <w:contextualSpacing/>
    </w:pPr>
  </w:style>
  <w:style w:type="paragraph" w:styleId="ListNumber">
    <w:name w:val="List Number"/>
    <w:basedOn w:val="Normal"/>
    <w:uiPriority w:val="6"/>
    <w:qFormat/>
    <w:rsid w:val="002135F1"/>
    <w:pPr>
      <w:numPr>
        <w:numId w:val="35"/>
      </w:numPr>
      <w:tabs>
        <w:tab w:val="clear" w:pos="340"/>
      </w:tabs>
      <w:spacing w:after="200" w:line="276" w:lineRule="auto"/>
      <w:ind w:left="720" w:hanging="360"/>
      <w:contextualSpacing/>
    </w:pPr>
    <w:rPr>
      <w:rFonts w:eastAsia="SimSun"/>
      <w:sz w:val="22"/>
      <w:lang w:eastAsia="zh-CN" w:bidi="bn-BD"/>
    </w:rPr>
  </w:style>
  <w:style w:type="paragraph" w:customStyle="1" w:styleId="ListParagraphRomans">
    <w:name w:val="List Paragraph Romans"/>
    <w:basedOn w:val="NormalParagraph"/>
    <w:uiPriority w:val="8"/>
    <w:qFormat/>
    <w:rsid w:val="002135F1"/>
    <w:pPr>
      <w:numPr>
        <w:ilvl w:val="2"/>
        <w:numId w:val="35"/>
      </w:numPr>
      <w:tabs>
        <w:tab w:val="left" w:pos="1361"/>
      </w:tabs>
      <w:contextualSpacing/>
    </w:pPr>
  </w:style>
  <w:style w:type="paragraph" w:customStyle="1" w:styleId="NormalParagraph">
    <w:name w:val="Normal Paragraph"/>
    <w:qFormat/>
    <w:rsid w:val="002135F1"/>
    <w:pPr>
      <w:spacing w:after="200" w:line="276" w:lineRule="auto"/>
    </w:pPr>
    <w:rPr>
      <w:rFonts w:ascii="Arial" w:eastAsia="SimSun" w:hAnsi="Arial"/>
      <w:sz w:val="22"/>
      <w:szCs w:val="22"/>
    </w:rPr>
  </w:style>
  <w:style w:type="numbering" w:customStyle="1" w:styleId="ListNumbers">
    <w:name w:val="ListNumbers"/>
    <w:uiPriority w:val="99"/>
    <w:rsid w:val="002135F1"/>
    <w:pPr>
      <w:numPr>
        <w:numId w:val="35"/>
      </w:numPr>
    </w:pPr>
  </w:style>
  <w:style w:type="paragraph" w:customStyle="1" w:styleId="TableText">
    <w:name w:val="Table Text"/>
    <w:basedOn w:val="NormalParagraph"/>
    <w:link w:val="TableTextChar"/>
    <w:uiPriority w:val="19"/>
    <w:qFormat/>
    <w:rsid w:val="002135F1"/>
    <w:pPr>
      <w:spacing w:before="40" w:after="40"/>
    </w:pPr>
    <w:rPr>
      <w:sz w:val="20"/>
      <w:lang w:val="x-none" w:eastAsia="de-DE"/>
    </w:rPr>
  </w:style>
  <w:style w:type="character" w:customStyle="1" w:styleId="TableTextChar">
    <w:name w:val="Table Text Char"/>
    <w:link w:val="TableText"/>
    <w:uiPriority w:val="19"/>
    <w:rsid w:val="002135F1"/>
    <w:rPr>
      <w:rFonts w:ascii="Arial" w:eastAsia="SimSun" w:hAnsi="Arial"/>
      <w:szCs w:val="22"/>
      <w:lang w:val="x-non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6"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jc w:val="both"/>
    </w:pPr>
    <w:rPr>
      <w:rFonts w:ascii="Arial" w:hAnsi="Arial"/>
      <w:lang w:eastAsia="en-US"/>
    </w:rPr>
  </w:style>
  <w:style w:type="paragraph" w:styleId="Heading1">
    <w:name w:val="heading 1"/>
    <w:basedOn w:val="Normal"/>
    <w:next w:val="Normal"/>
    <w:qFormat/>
    <w:pPr>
      <w:keepNext/>
      <w:keepLines/>
      <w:ind w:left="709" w:hanging="709"/>
      <w:outlineLvl w:val="0"/>
    </w:pPr>
    <w:rPr>
      <w:b/>
      <w:sz w:val="24"/>
    </w:rPr>
  </w:style>
  <w:style w:type="paragraph" w:styleId="Heading2">
    <w:name w:val="heading 2"/>
    <w:basedOn w:val="Heading1"/>
    <w:next w:val="Normal"/>
    <w:qFormat/>
    <w:pPr>
      <w:ind w:left="851" w:hanging="851"/>
      <w:outlineLvl w:val="1"/>
    </w:pPr>
    <w:rPr>
      <w:sz w:val="20"/>
    </w:rPr>
  </w:style>
  <w:style w:type="paragraph" w:styleId="Heading3">
    <w:name w:val="heading 3"/>
    <w:basedOn w:val="Heading2"/>
    <w:next w:val="Normal"/>
    <w:link w:val="Heading3Char"/>
    <w:qFormat/>
    <w:pPr>
      <w:ind w:left="1134" w:hanging="1134"/>
      <w:outlineLvl w:val="2"/>
    </w:pPr>
  </w:style>
  <w:style w:type="paragraph" w:styleId="Heading4">
    <w:name w:val="heading 4"/>
    <w:basedOn w:val="Heading2"/>
    <w:next w:val="Normal"/>
    <w:qFormat/>
    <w:pPr>
      <w:ind w:left="1418" w:hanging="1418"/>
      <w:outlineLvl w:val="3"/>
    </w:pPr>
  </w:style>
  <w:style w:type="paragraph" w:styleId="Heading5">
    <w:name w:val="heading 5"/>
    <w:basedOn w:val="Heading2"/>
    <w:next w:val="Normal"/>
    <w:qFormat/>
    <w:pPr>
      <w:ind w:left="1701" w:hanging="1701"/>
      <w:outlineLvl w:val="4"/>
    </w:pPr>
  </w:style>
  <w:style w:type="paragraph" w:styleId="Heading6">
    <w:name w:val="heading 6"/>
    <w:basedOn w:val="Normal"/>
    <w:next w:val="Normal"/>
    <w:qFormat/>
    <w:pPr>
      <w:keepNext/>
      <w:jc w:val="center"/>
      <w:outlineLvl w:val="5"/>
    </w:pPr>
    <w:rPr>
      <w:b/>
      <w:color w:val="000000"/>
      <w:sz w:val="18"/>
    </w:rPr>
  </w:style>
  <w:style w:type="paragraph" w:styleId="Heading7">
    <w:name w:val="heading 7"/>
    <w:basedOn w:val="Normal"/>
    <w:next w:val="Normal"/>
    <w:qFormat/>
    <w:pPr>
      <w:keepNext/>
      <w:spacing w:before="60" w:after="60"/>
      <w:jc w:val="center"/>
      <w:outlineLvl w:val="6"/>
    </w:pPr>
    <w:rPr>
      <w:b/>
      <w:sz w:val="18"/>
    </w:rPr>
  </w:style>
  <w:style w:type="paragraph" w:styleId="Heading8">
    <w:name w:val="heading 8"/>
    <w:basedOn w:val="Heading1"/>
    <w:next w:val="Normal"/>
    <w:qFormat/>
    <w:pPr>
      <w:ind w:left="2977" w:hanging="2977"/>
      <w:outlineLvl w:val="7"/>
    </w:pPr>
  </w:style>
  <w:style w:type="paragraph" w:styleId="Heading9">
    <w:name w:val="heading 9"/>
    <w:basedOn w:val="Heading1"/>
    <w:next w:val="Normal"/>
    <w:qFormat/>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pPr>
      <w:ind w:left="567"/>
    </w:pPr>
  </w:style>
  <w:style w:type="paragraph" w:styleId="EndnoteText">
    <w:name w:val="endnote text"/>
    <w:basedOn w:val="Normal"/>
    <w:semiHidden/>
  </w:style>
  <w:style w:type="character" w:styleId="EndnoteReference">
    <w:name w:val="endnote reference"/>
    <w:semiHidden/>
    <w:rPr>
      <w:vertAlign w:val="superscript"/>
    </w:rPr>
  </w:style>
  <w:style w:type="paragraph" w:styleId="Header">
    <w:name w:val="header"/>
    <w:basedOn w:val="Normal"/>
    <w:link w:val="HeaderChar"/>
    <w:pPr>
      <w:tabs>
        <w:tab w:val="center" w:pos="4678"/>
        <w:tab w:val="right" w:pos="9356"/>
      </w:tabs>
      <w:spacing w:after="0"/>
    </w:pPr>
  </w:style>
  <w:style w:type="paragraph" w:styleId="Footer">
    <w:name w:val="footer"/>
    <w:basedOn w:val="Header"/>
  </w:style>
  <w:style w:type="character" w:styleId="PageNumber">
    <w:name w:val="page number"/>
    <w:basedOn w:val="DefaultParagraphFont"/>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Pr>
      <w:b/>
      <w:sz w:val="18"/>
    </w:rPr>
  </w:style>
  <w:style w:type="paragraph" w:customStyle="1" w:styleId="ASN1Source">
    <w:name w:val="ASN.1 Source"/>
    <w:rPr>
      <w:rFonts w:ascii="Courier" w:hAnsi="Courier"/>
      <w:sz w:val="18"/>
      <w:lang w:val="en-US" w:eastAsia="en-US"/>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autoRedefine/>
    <w:semiHidden/>
    <w:pPr>
      <w:ind w:left="2268" w:hanging="2268"/>
    </w:pPr>
  </w:style>
  <w:style w:type="paragraph" w:styleId="TOC1">
    <w:name w:val="toc 1"/>
    <w:basedOn w:val="Normal"/>
    <w:autoRedefine/>
    <w:semiHidden/>
    <w:pPr>
      <w:keepLines/>
      <w:tabs>
        <w:tab w:val="right" w:leader="dot" w:pos="9356"/>
      </w:tabs>
      <w:spacing w:before="240" w:after="0"/>
      <w:ind w:left="567" w:right="284" w:hanging="567"/>
      <w:jc w:val="left"/>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styleId="IndexHeading">
    <w:name w:val="index heading"/>
    <w:basedOn w:val="TT"/>
    <w:semiHidden/>
    <w:pPr>
      <w:spacing w:before="240" w:after="0"/>
    </w:pPr>
  </w:style>
  <w:style w:type="paragraph" w:customStyle="1" w:styleId="TT">
    <w:name w:val="TT"/>
    <w:basedOn w:val="Normal"/>
    <w:next w:val="Normal"/>
    <w:pPr>
      <w:keepNext/>
      <w:keepLines/>
      <w:spacing w:after="960"/>
      <w:jc w:val="center"/>
    </w:pPr>
    <w:rPr>
      <w:b/>
      <w:sz w:val="24"/>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Normal"/>
    <w:pPr>
      <w:keepNext/>
      <w:keepLines/>
      <w:spacing w:after="0"/>
    </w:pPr>
  </w:style>
  <w:style w:type="paragraph" w:customStyle="1" w:styleId="NO">
    <w:name w:val="NO"/>
    <w:basedOn w:val="Normal"/>
    <w:pPr>
      <w:keepLines/>
      <w:ind w:left="1701" w:hanging="1134"/>
    </w:pPr>
  </w:style>
  <w:style w:type="paragraph" w:customStyle="1" w:styleId="HO">
    <w:name w:val="HO"/>
    <w:basedOn w:val="Normal"/>
    <w:pPr>
      <w:spacing w:after="0"/>
      <w:jc w:val="right"/>
    </w:pPr>
    <w:rPr>
      <w:b/>
    </w:rPr>
  </w:style>
  <w:style w:type="paragraph" w:customStyle="1" w:styleId="HE">
    <w:name w:val="HE"/>
    <w:basedOn w:val="Normal"/>
    <w:pPr>
      <w:spacing w:after="0"/>
      <w:jc w:val="left"/>
    </w:pPr>
    <w:rPr>
      <w:b/>
    </w:rPr>
  </w:style>
  <w:style w:type="paragraph" w:styleId="TOC9">
    <w:name w:val="toc 9"/>
    <w:basedOn w:val="TOC1"/>
    <w:autoRedefine/>
    <w:semiHidden/>
    <w:pPr>
      <w:ind w:left="1134" w:hanging="1134"/>
    </w:pPr>
  </w:style>
  <w:style w:type="paragraph" w:customStyle="1" w:styleId="EX">
    <w:name w:val="EX"/>
    <w:basedOn w:val="Normal"/>
    <w:pPr>
      <w:keepLines/>
      <w:ind w:left="2268" w:hanging="2268"/>
    </w:pPr>
  </w:style>
  <w:style w:type="paragraph" w:customStyle="1" w:styleId="FP">
    <w:name w:val="FP"/>
    <w:basedOn w:val="Normal"/>
    <w:pPr>
      <w:spacing w:after="0"/>
      <w:jc w:val="left"/>
    </w:pPr>
  </w:style>
  <w:style w:type="paragraph" w:customStyle="1" w:styleId="WP">
    <w:name w:val="W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B1"/>
    <w:pPr>
      <w:ind w:left="1134"/>
    </w:pPr>
  </w:style>
  <w:style w:type="paragraph" w:customStyle="1" w:styleId="B1">
    <w:name w:val="B1"/>
    <w:basedOn w:val="Normal"/>
    <w:link w:val="B1Char"/>
    <w:pPr>
      <w:spacing w:after="0"/>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Normal"/>
    <w:next w:val="Normal"/>
    <w:pPr>
      <w:keepLines/>
      <w:tabs>
        <w:tab w:val="right" w:pos="9356"/>
      </w:tabs>
      <w:jc w:val="left"/>
    </w:pPr>
    <w:rPr>
      <w:noProof/>
    </w:rPr>
  </w:style>
  <w:style w:type="paragraph" w:customStyle="1" w:styleId="TH">
    <w:name w:val="TH"/>
    <w:basedOn w:val="TF"/>
    <w:pPr>
      <w:keepNext/>
    </w:pPr>
  </w:style>
  <w:style w:type="paragraph" w:customStyle="1" w:styleId="TF">
    <w:name w:val="TF"/>
    <w:basedOn w:val="Normal"/>
    <w:pPr>
      <w:keepLines/>
      <w:jc w:val="center"/>
    </w:pPr>
    <w:rPr>
      <w:b/>
    </w:rPr>
  </w:style>
  <w:style w:type="paragraph" w:customStyle="1" w:styleId="NF">
    <w:name w:val="NF"/>
    <w:basedOn w:val="NO"/>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eastAsia="en-US"/>
    </w:rPr>
  </w:style>
  <w:style w:type="paragraph" w:customStyle="1" w:styleId="ZB">
    <w:name w:val="ZB"/>
    <w:pPr>
      <w:tabs>
        <w:tab w:val="left" w:pos="5387"/>
        <w:tab w:val="left" w:pos="6804"/>
      </w:tabs>
      <w:spacing w:after="240" w:line="240" w:lineRule="atLeast"/>
    </w:pPr>
    <w:rPr>
      <w:rFonts w:ascii="Arial" w:hAnsi="Arial"/>
      <w:b/>
      <w:sz w:val="32"/>
      <w:lang w:eastAsia="en-US"/>
    </w:rPr>
  </w:style>
  <w:style w:type="paragraph" w:customStyle="1" w:styleId="ZU">
    <w:name w:val="ZU"/>
    <w:pPr>
      <w:spacing w:before="480" w:after="240" w:line="240" w:lineRule="atLeast"/>
      <w:ind w:left="510" w:right="113" w:hanging="510"/>
    </w:pPr>
    <w:rPr>
      <w:rFonts w:ascii="Arial" w:hAnsi="Arial"/>
      <w:lang w:eastAsia="en-US"/>
    </w:r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pPr>
      <w:spacing w:after="96" w:line="240" w:lineRule="atLeast"/>
      <w:jc w:val="center"/>
    </w:pPr>
    <w:rPr>
      <w:rFonts w:ascii="Arial" w:hAnsi="Arial"/>
      <w:b/>
      <w:sz w:val="32"/>
      <w:lang w:eastAsia="en-US"/>
    </w:rPr>
  </w:style>
  <w:style w:type="paragraph" w:customStyle="1" w:styleId="ZC">
    <w:name w:val="ZC"/>
    <w:pPr>
      <w:spacing w:line="360" w:lineRule="atLeast"/>
      <w:jc w:val="center"/>
    </w:pPr>
    <w:rPr>
      <w:rFonts w:ascii="Arial" w:hAnsi="Arial"/>
      <w:lang w:eastAsia="en-US"/>
    </w:rPr>
  </w:style>
  <w:style w:type="paragraph" w:customStyle="1" w:styleId="H6">
    <w:name w:val="H6"/>
    <w:basedOn w:val="Heading5"/>
    <w:next w:val="Normal"/>
    <w:pPr>
      <w:ind w:left="1985" w:hanging="1985"/>
      <w:outlineLvl w:val="9"/>
    </w:pPr>
  </w:style>
  <w:style w:type="paragraph" w:customStyle="1" w:styleId="TAN">
    <w:name w:val="TAN"/>
    <w:basedOn w:val="TAJ"/>
    <w:pPr>
      <w:ind w:left="1134" w:hanging="1134"/>
    </w:pPr>
  </w:style>
  <w:style w:type="paragraph" w:customStyle="1" w:styleId="TAL">
    <w:name w:val="TAL"/>
    <w:basedOn w:val="TAJ"/>
    <w:link w:val="TALChar"/>
    <w:pPr>
      <w:jc w:val="left"/>
    </w:pPr>
  </w:style>
  <w:style w:type="paragraph" w:customStyle="1" w:styleId="ZW">
    <w:name w:val="ZW"/>
    <w:pPr>
      <w:keepNext/>
      <w:keepLines/>
      <w:tabs>
        <w:tab w:val="left" w:pos="5387"/>
      </w:tabs>
      <w:spacing w:after="240" w:line="240" w:lineRule="atLeast"/>
    </w:pPr>
    <w:rPr>
      <w:rFonts w:ascii="Arial" w:hAnsi="Arial"/>
      <w:lang w:eastAsia="en-US"/>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style>
  <w:style w:type="paragraph" w:customStyle="1" w:styleId="ASN1HeadingComment">
    <w:name w:val="ASN.1 Heading Comment"/>
    <w:pPr>
      <w:keepNext/>
    </w:pPr>
    <w:rPr>
      <w:rFonts w:ascii="Courier" w:hAnsi="Courier"/>
      <w:i/>
      <w:sz w:val="18"/>
      <w:lang w:val="en-US" w:eastAsia="en-US"/>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pPr>
      <w:spacing w:after="180"/>
      <w:jc w:val="left"/>
      <w:outlineLvl w:val="9"/>
    </w:pPr>
    <w:rPr>
      <w:b w:val="0"/>
    </w:rPr>
  </w:style>
  <w:style w:type="paragraph" w:customStyle="1" w:styleId="Item2">
    <w:name w:val="Item2"/>
    <w:basedOn w:val="Heading2"/>
    <w:pPr>
      <w:jc w:val="left"/>
      <w:outlineLvl w:val="9"/>
    </w:pPr>
    <w:rPr>
      <w:b w:val="0"/>
    </w:rPr>
  </w:style>
  <w:style w:type="paragraph" w:customStyle="1" w:styleId="Item3">
    <w:name w:val="Item3"/>
    <w:basedOn w:val="Item2"/>
    <w:pPr>
      <w:tabs>
        <w:tab w:val="left" w:pos="1134"/>
      </w:tabs>
      <w:spacing w:after="0"/>
      <w:ind w:left="1134" w:hanging="1134"/>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eastAsia="en-US"/>
    </w:rPr>
  </w:style>
  <w:style w:type="paragraph" w:customStyle="1" w:styleId="CRfront">
    <w:name w:val="CR_front"/>
    <w:basedOn w:val="Normal"/>
    <w:pPr>
      <w:spacing w:after="180"/>
      <w:jc w:val="left"/>
    </w:pPr>
  </w:style>
  <w:style w:type="paragraph" w:customStyle="1" w:styleId="Heading1H11">
    <w:name w:val="Heading 1.H1.1"/>
    <w:basedOn w:val="Normal"/>
    <w:next w:val="Normal"/>
    <w:pPr>
      <w:keepNext/>
      <w:keepLines/>
    </w:pPr>
    <w:rPr>
      <w:b/>
      <w:sz w:val="24"/>
    </w:rPr>
  </w:style>
  <w:style w:type="character" w:customStyle="1" w:styleId="ZGSM">
    <w:name w:val="ZGSM"/>
  </w:style>
  <w:style w:type="character" w:styleId="Strong">
    <w:name w:val="Strong"/>
    <w:qFormat/>
    <w:rPr>
      <w:b/>
    </w:rPr>
  </w:style>
  <w:style w:type="paragraph" w:customStyle="1" w:styleId="En-tte">
    <w:name w:val="En-tête"/>
    <w:basedOn w:val="Normal"/>
    <w:pPr>
      <w:widowControl w:val="0"/>
      <w:tabs>
        <w:tab w:val="center" w:pos="4320"/>
        <w:tab w:val="right" w:pos="8640"/>
      </w:tabs>
      <w:jc w:val="left"/>
    </w:pPr>
    <w:rPr>
      <w:lang w:val="fr-FR"/>
    </w:rPr>
  </w:style>
  <w:style w:type="character" w:styleId="Hyperlink">
    <w:name w:val="Hyperlink"/>
    <w:rPr>
      <w:color w:val="0000FF"/>
      <w:u w:val="single"/>
    </w:rPr>
  </w:style>
  <w:style w:type="paragraph" w:styleId="BodyText">
    <w:name w:val="Body Text"/>
    <w:basedOn w:val="Normal"/>
    <w:pPr>
      <w:spacing w:after="120"/>
      <w:jc w:val="left"/>
    </w:pPr>
    <w:rPr>
      <w:rFonts w:ascii="Times New Roman" w:hAnsi="Times New Roman"/>
    </w:rPr>
  </w:style>
  <w:style w:type="character" w:styleId="CommentReference">
    <w:name w:val="annotation reference"/>
    <w:semiHidden/>
    <w:rPr>
      <w:sz w:val="16"/>
      <w:szCs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F71037"/>
    <w:rPr>
      <w:rFonts w:ascii="Tahoma" w:hAnsi="Tahoma" w:cs="Tahoma"/>
      <w:sz w:val="16"/>
      <w:szCs w:val="16"/>
    </w:rPr>
  </w:style>
  <w:style w:type="character" w:customStyle="1" w:styleId="Heading3Char">
    <w:name w:val="Heading 3 Char"/>
    <w:link w:val="Heading3"/>
    <w:locked/>
    <w:rsid w:val="000B6AC3"/>
    <w:rPr>
      <w:rFonts w:ascii="Arial" w:hAnsi="Arial"/>
      <w:b/>
      <w:lang w:val="en-GB" w:eastAsia="en-US" w:bidi="ar-SA"/>
    </w:rPr>
  </w:style>
  <w:style w:type="paragraph" w:customStyle="1" w:styleId="CRCoverPage">
    <w:name w:val="CR Cover Page"/>
    <w:next w:val="Normal"/>
    <w:rsid w:val="00F125B4"/>
    <w:pPr>
      <w:autoSpaceDE w:val="0"/>
      <w:autoSpaceDN w:val="0"/>
      <w:spacing w:after="120"/>
    </w:pPr>
    <w:rPr>
      <w:rFonts w:ascii="Arial" w:hAnsi="Arial" w:cs="Arial"/>
      <w:lang w:eastAsia="en-US"/>
    </w:rPr>
  </w:style>
  <w:style w:type="character" w:customStyle="1" w:styleId="HeaderChar">
    <w:name w:val="Header Char"/>
    <w:link w:val="Header"/>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locked/>
    <w:rsid w:val="003F7B4C"/>
    <w:rPr>
      <w:rFonts w:ascii="Arial" w:hAnsi="Arial"/>
      <w:lang w:eastAsia="en-US"/>
    </w:rPr>
  </w:style>
  <w:style w:type="paragraph" w:customStyle="1" w:styleId="NormalBold">
    <w:name w:val="Normal+Bold"/>
    <w:basedOn w:val="Normal"/>
    <w:link w:val="NormalBoldChar"/>
    <w:rsid w:val="009725D4"/>
    <w:pPr>
      <w:spacing w:after="0"/>
      <w:jc w:val="left"/>
    </w:pPr>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FootnoteTextChar">
    <w:name w:val="Footnote Text Char"/>
    <w:link w:val="FootnoteText"/>
    <w:rsid w:val="00443211"/>
    <w:rPr>
      <w:rFonts w:ascii="Arial" w:hAnsi="Arial"/>
      <w:sz w:val="16"/>
      <w:lang w:eastAsia="en-US"/>
    </w:rPr>
  </w:style>
  <w:style w:type="paragraph" w:customStyle="1" w:styleId="Listletter">
    <w:name w:val="List letter"/>
    <w:basedOn w:val="NormalParagraph"/>
    <w:uiPriority w:val="7"/>
    <w:qFormat/>
    <w:rsid w:val="002135F1"/>
    <w:pPr>
      <w:numPr>
        <w:ilvl w:val="1"/>
        <w:numId w:val="35"/>
      </w:numPr>
      <w:contextualSpacing/>
    </w:pPr>
  </w:style>
  <w:style w:type="paragraph" w:styleId="ListNumber">
    <w:name w:val="List Number"/>
    <w:basedOn w:val="Normal"/>
    <w:uiPriority w:val="6"/>
    <w:qFormat/>
    <w:rsid w:val="002135F1"/>
    <w:pPr>
      <w:numPr>
        <w:numId w:val="35"/>
      </w:numPr>
      <w:tabs>
        <w:tab w:val="clear" w:pos="340"/>
      </w:tabs>
      <w:spacing w:after="200" w:line="276" w:lineRule="auto"/>
      <w:ind w:left="720" w:hanging="360"/>
      <w:contextualSpacing/>
    </w:pPr>
    <w:rPr>
      <w:rFonts w:eastAsia="SimSun"/>
      <w:sz w:val="22"/>
      <w:lang w:eastAsia="zh-CN" w:bidi="bn-BD"/>
    </w:rPr>
  </w:style>
  <w:style w:type="paragraph" w:customStyle="1" w:styleId="ListParagraphRomans">
    <w:name w:val="List Paragraph Romans"/>
    <w:basedOn w:val="NormalParagraph"/>
    <w:uiPriority w:val="8"/>
    <w:qFormat/>
    <w:rsid w:val="002135F1"/>
    <w:pPr>
      <w:numPr>
        <w:ilvl w:val="2"/>
        <w:numId w:val="35"/>
      </w:numPr>
      <w:tabs>
        <w:tab w:val="left" w:pos="1361"/>
      </w:tabs>
      <w:contextualSpacing/>
    </w:pPr>
  </w:style>
  <w:style w:type="paragraph" w:customStyle="1" w:styleId="NormalParagraph">
    <w:name w:val="Normal Paragraph"/>
    <w:qFormat/>
    <w:rsid w:val="002135F1"/>
    <w:pPr>
      <w:spacing w:after="200" w:line="276" w:lineRule="auto"/>
    </w:pPr>
    <w:rPr>
      <w:rFonts w:ascii="Arial" w:eastAsia="SimSun" w:hAnsi="Arial"/>
      <w:sz w:val="22"/>
      <w:szCs w:val="22"/>
    </w:rPr>
  </w:style>
  <w:style w:type="numbering" w:customStyle="1" w:styleId="ListNumbers">
    <w:name w:val="ListNumbers"/>
    <w:uiPriority w:val="99"/>
    <w:rsid w:val="002135F1"/>
    <w:pPr>
      <w:numPr>
        <w:numId w:val="35"/>
      </w:numPr>
    </w:pPr>
  </w:style>
  <w:style w:type="paragraph" w:customStyle="1" w:styleId="TableText">
    <w:name w:val="Table Text"/>
    <w:basedOn w:val="NormalParagraph"/>
    <w:link w:val="TableTextChar"/>
    <w:uiPriority w:val="19"/>
    <w:qFormat/>
    <w:rsid w:val="002135F1"/>
    <w:pPr>
      <w:spacing w:before="40" w:after="40"/>
    </w:pPr>
    <w:rPr>
      <w:sz w:val="20"/>
      <w:lang w:val="x-none" w:eastAsia="de-DE"/>
    </w:rPr>
  </w:style>
  <w:style w:type="character" w:customStyle="1" w:styleId="TableTextChar">
    <w:name w:val="Table Text Char"/>
    <w:link w:val="TableText"/>
    <w:uiPriority w:val="19"/>
    <w:rsid w:val="002135F1"/>
    <w:rPr>
      <w:rFonts w:ascii="Arial" w:eastAsia="SimSun" w:hAnsi="Arial"/>
      <w:szCs w:val="22"/>
      <w:lang w:val="x-non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378089548">
      <w:bodyDiv w:val="1"/>
      <w:marLeft w:val="0"/>
      <w:marRight w:val="0"/>
      <w:marTop w:val="0"/>
      <w:marBottom w:val="0"/>
      <w:divBdr>
        <w:top w:val="none" w:sz="0" w:space="0" w:color="auto"/>
        <w:left w:val="none" w:sz="0" w:space="0" w:color="auto"/>
        <w:bottom w:val="none" w:sz="0" w:space="0" w:color="auto"/>
        <w:right w:val="none" w:sz="0" w:space="0" w:color="auto"/>
      </w:divBdr>
    </w:div>
    <w:div w:id="45170496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683826921">
      <w:bodyDiv w:val="1"/>
      <w:marLeft w:val="0"/>
      <w:marRight w:val="0"/>
      <w:marTop w:val="0"/>
      <w:marBottom w:val="0"/>
      <w:divBdr>
        <w:top w:val="none" w:sz="0" w:space="0" w:color="auto"/>
        <w:left w:val="none" w:sz="0" w:space="0" w:color="auto"/>
        <w:bottom w:val="none" w:sz="0" w:space="0" w:color="auto"/>
        <w:right w:val="none" w:sz="0" w:space="0" w:color="auto"/>
      </w:divBdr>
    </w:div>
    <w:div w:id="694504727">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689259394">
      <w:bodyDiv w:val="1"/>
      <w:marLeft w:val="0"/>
      <w:marRight w:val="0"/>
      <w:marTop w:val="0"/>
      <w:marBottom w:val="0"/>
      <w:divBdr>
        <w:top w:val="none" w:sz="0" w:space="0" w:color="auto"/>
        <w:left w:val="none" w:sz="0" w:space="0" w:color="auto"/>
        <w:bottom w:val="none" w:sz="0" w:space="0" w:color="auto"/>
        <w:right w:val="none" w:sz="0" w:space="0" w:color="auto"/>
      </w:divBdr>
    </w:div>
    <w:div w:id="1969508187">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125923783">
      <w:bodyDiv w:val="1"/>
      <w:marLeft w:val="0"/>
      <w:marRight w:val="0"/>
      <w:marTop w:val="0"/>
      <w:marBottom w:val="0"/>
      <w:divBdr>
        <w:top w:val="none" w:sz="0" w:space="0" w:color="auto"/>
        <w:left w:val="none" w:sz="0" w:space="0" w:color="auto"/>
        <w:bottom w:val="none" w:sz="0" w:space="0" w:color="auto"/>
        <w:right w:val="none" w:sz="0" w:space="0" w:color="auto"/>
      </w:divBdr>
    </w:div>
    <w:div w:id="214538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Users\nhberry\Documents\3GPP%20Meetings\TSG%20CT%20WG4\TSG%20CT%20WG4%20%2366bis%20Sophia%20Antipolis%2020-24Oct2014\docs\C4-141981.zip" TargetMode="External"/><Relationship Id="rId117" Type="http://schemas.openxmlformats.org/officeDocument/2006/relationships/hyperlink" Target="file:///C:\Users\nhberry\Documents\3GPP%20Meetings\TSG%20CT%20WG4\TSG%20CT%20WG4%20%2366bis%20Sophia%20Antipolis%2020-24Oct2014\docs\C4-142139.zip" TargetMode="External"/><Relationship Id="rId21" Type="http://schemas.openxmlformats.org/officeDocument/2006/relationships/hyperlink" Target="file:///C:\Users\nhberry\Documents\3GPP%20Meetings\TSG%20CT%20WG4\TSG%20CT%20WG4%20%2366bis%20Sophia%20Antipolis%2020-24Oct2014\docs\C4-142091.zip" TargetMode="External"/><Relationship Id="rId42" Type="http://schemas.openxmlformats.org/officeDocument/2006/relationships/hyperlink" Target="file:///C:\Users\nhberry\Documents\3GPP%20Meetings\TSG%20CT%20WG4\TSG%20CT%20WG4%20%2366bis%20Sophia%20Antipolis%2020-24Oct2014\docs\C4-142025.zip" TargetMode="External"/><Relationship Id="rId47" Type="http://schemas.openxmlformats.org/officeDocument/2006/relationships/hyperlink" Target="file:///C:\Users\nhberry\Documents\3GPP%20Meetings\TSG%20CT%20WG4\TSG%20CT%20WG4%20%2366bis%20Sophia%20Antipolis%2020-24Oct2014\docs\C4-142125.zip" TargetMode="External"/><Relationship Id="rId63" Type="http://schemas.openxmlformats.org/officeDocument/2006/relationships/hyperlink" Target="file:///C:\Users\nhberry\Documents\3GPP%20Meetings\TSG%20CT%20WG4\TSG%20CT%20WG4%20%2366bis%20Sophia%20Antipolis%2020-24Oct2014\docs\C4-141952.zip" TargetMode="External"/><Relationship Id="rId68" Type="http://schemas.openxmlformats.org/officeDocument/2006/relationships/hyperlink" Target="file:///C:\Users\nhberry\Documents\3GPP%20Meetings\TSG%20CT%20WG4\TSG%20CT%20WG4%20%2366bis%20Sophia%20Antipolis%2020-24Oct2014\docs\C4-142037.zip" TargetMode="External"/><Relationship Id="rId84" Type="http://schemas.openxmlformats.org/officeDocument/2006/relationships/hyperlink" Target="file:///C:\Users\nhberry\Documents\3GPP%20Meetings\TSG%20CT%20WG4\TSG%20CT%20WG4%20%2366bis%20Sophia%20Antipolis%2020-24Oct2014\docs\C4-142055.zip" TargetMode="External"/><Relationship Id="rId89" Type="http://schemas.openxmlformats.org/officeDocument/2006/relationships/hyperlink" Target="file:///C:\Users\nhberry\Documents\3GPP%20Meetings\TSG%20CT%20WG4\TSG%20CT%20WG4%20%2366bis%20Sophia%20Antipolis%2020-24Oct2014\docs\C4-141985.zip" TargetMode="External"/><Relationship Id="rId112" Type="http://schemas.openxmlformats.org/officeDocument/2006/relationships/hyperlink" Target="file:///C:\Users\nhberry\Documents\3GPP%20Meetings\TSG%20CT%20WG4\TSG%20CT%20WG4%20%2366bis%20Sophia%20Antipolis%2020-24Oct2014\docs\C4-142136.zip" TargetMode="External"/><Relationship Id="rId133" Type="http://schemas.openxmlformats.org/officeDocument/2006/relationships/hyperlink" Target="file:///C:\Users\nhberry\Documents\3GPP%20Meetings\TSG%20CT%20WG4\TSG%20CT%20WG4%20%2366bis%20Sophia%20Antipolis%2020-24Oct2014\docs\C4-141776.zip" TargetMode="External"/><Relationship Id="rId138" Type="http://schemas.openxmlformats.org/officeDocument/2006/relationships/hyperlink" Target="file:///C:\Users\nhberry\Documents\3GPP%20Meetings\TSG%20CT%20WG4\TSG%20CT%20WG4%20%2366bis%20Sophia%20Antipolis%2020-24Oct2014\docs\C4-141987.zip" TargetMode="External"/><Relationship Id="rId154" Type="http://schemas.openxmlformats.org/officeDocument/2006/relationships/hyperlink" Target="file:///C:\Users\nhberry\Documents\3GPP%20Meetings\TSG%20CT%20WG4\TSG%20CT%20WG4%20%2366bis%20Sophia%20Antipolis%2020-24Oct2014\docs\C4-141795.zip" TargetMode="External"/><Relationship Id="rId159" Type="http://schemas.openxmlformats.org/officeDocument/2006/relationships/header" Target="header1.xml"/><Relationship Id="rId16" Type="http://schemas.openxmlformats.org/officeDocument/2006/relationships/hyperlink" Target="file:///C:\Users\nhberry\Documents\3GPP%20Meetings\TSG%20CT%20WG4\TSG%20CT%20WG4%20%2366bis%20Sophia%20Antipolis%2020-24Oct2014\docs\C4-142069.zip" TargetMode="External"/><Relationship Id="rId107" Type="http://schemas.openxmlformats.org/officeDocument/2006/relationships/hyperlink" Target="file:///C:\Users\nhberry\Documents\3GPP%20Meetings\TSG%20CT%20WG4\TSG%20CT%20WG4%20%2366bis%20Sophia%20Antipolis%2020-24Oct2014\docs\C4-141851.zip" TargetMode="External"/><Relationship Id="rId11" Type="http://schemas.openxmlformats.org/officeDocument/2006/relationships/hyperlink" Target="file:///C:\Users\nhberry\Documents\3GPP%20Meetings\TSG%20CT%20WG4\TSG%20CT%20WG4%20%2366bis%20Sophia%20Antipolis%2020-24Oct2014\docs\C4-141965.zip" TargetMode="External"/><Relationship Id="rId32" Type="http://schemas.openxmlformats.org/officeDocument/2006/relationships/hyperlink" Target="file:///C:\Users\nhberry\Documents\3GPP%20Meetings\TSG%20CT%20WG4\TSG%20CT%20WG4%20%2366bis%20Sophia%20Antipolis%2020-24Oct2014\docs\C4-141944.zip" TargetMode="External"/><Relationship Id="rId37" Type="http://schemas.openxmlformats.org/officeDocument/2006/relationships/hyperlink" Target="file:///C:\Users\nhberry\Documents\3GPP%20Meetings\TSG%20CT%20WG4\TSG%20CT%20WG4%20%2366bis%20Sophia%20Antipolis%2020-24Oct2014\docs\C4-142043.zip" TargetMode="External"/><Relationship Id="rId53" Type="http://schemas.openxmlformats.org/officeDocument/2006/relationships/hyperlink" Target="file:///C:\Users\nhberry\Documents\3GPP%20Meetings\TSG%20CT%20WG4\TSG%20CT%20WG4%20%2366bis%20Sophia%20Antipolis%2020-24Oct2014\docs\C4-142114.zip" TargetMode="External"/><Relationship Id="rId58" Type="http://schemas.openxmlformats.org/officeDocument/2006/relationships/hyperlink" Target="file:///C:\Users\nhberry\Documents\3GPP%20Meetings\TSG%20CT%20WG4\TSG%20CT%20WG4%20%2366bis%20Sophia%20Antipolis%2020-24Oct2014\docs\C4-142018.zip" TargetMode="External"/><Relationship Id="rId74" Type="http://schemas.openxmlformats.org/officeDocument/2006/relationships/hyperlink" Target="file:///C:\Users\nhberry\Documents\3GPP%20Meetings\TSG%20CT%20WG4\TSG%20CT%20WG4%20%2366bis%20Sophia%20Antipolis%2020-24Oct2014\docs\C4-142049.zip" TargetMode="External"/><Relationship Id="rId79" Type="http://schemas.openxmlformats.org/officeDocument/2006/relationships/hyperlink" Target="file:///C:\Users\nhberry\Documents\3GPP%20Meetings\TSG%20CT%20WG4\TSG%20CT%20WG4%20%2366bis%20Sophia%20Antipolis%2020-24Oct2014\docs\C4-142084.zip" TargetMode="External"/><Relationship Id="rId102" Type="http://schemas.openxmlformats.org/officeDocument/2006/relationships/hyperlink" Target="file:///C:\Users\nhberry\Documents\3GPP%20Meetings\TSG%20CT%20WG4\TSG%20CT%20WG4%20%2366bis%20Sophia%20Antipolis%2020-24Oct2014\docs\C4-142050.zip" TargetMode="External"/><Relationship Id="rId123" Type="http://schemas.openxmlformats.org/officeDocument/2006/relationships/hyperlink" Target="file:///C:\Users\nhberry\Documents\3GPP%20Meetings\TSG%20CT%20WG4\TSG%20CT%20WG4%20%2366bis%20Sophia%20Antipolis%2020-24Oct2014\docs\C4-142002.zip" TargetMode="External"/><Relationship Id="rId128" Type="http://schemas.openxmlformats.org/officeDocument/2006/relationships/hyperlink" Target="file:///C:\Users\nhberry\Documents\3GPP%20Meetings\TSG%20CT%20WG4\TSG%20CT%20WG4%20%2366bis%20Sophia%20Antipolis%2020-24Oct2014\docs\C4-141762.zip" TargetMode="External"/><Relationship Id="rId144" Type="http://schemas.openxmlformats.org/officeDocument/2006/relationships/hyperlink" Target="file:///C:\Users\nhberry\Documents\3GPP%20Meetings\TSG%20CT%20WG4\TSG%20CT%20WG4%20%2366bis%20Sophia%20Antipolis%2020-24Oct2014\docs\C4-142063.zip" TargetMode="External"/><Relationship Id="rId149" Type="http://schemas.openxmlformats.org/officeDocument/2006/relationships/hyperlink" Target="file:///C:\Users\nhberry\Documents\3GPP%20Meetings\TSG%20CT%20WG4\TSG%20CT%20WG4%20%2366bis%20Sophia%20Antipolis%2020-24Oct2014\docs\C4-142121.zip" TargetMode="External"/><Relationship Id="rId5" Type="http://schemas.microsoft.com/office/2007/relationships/stylesWithEffects" Target="stylesWithEffects.xml"/><Relationship Id="rId90" Type="http://schemas.openxmlformats.org/officeDocument/2006/relationships/hyperlink" Target="file:///C:\Users\nhberry\Documents\3GPP%20Meetings\TSG%20CT%20WG4\TSG%20CT%20WG4%20%2366bis%20Sophia%20Antipolis%2020-24Oct2014\docs\C4-141740.zip" TargetMode="External"/><Relationship Id="rId95" Type="http://schemas.openxmlformats.org/officeDocument/2006/relationships/hyperlink" Target="file:///C:\Users\nhberry\Documents\3GPP%20Meetings\TSG%20CT%20WG4\TSG%20CT%20WG4%20%2366bis%20Sophia%20Antipolis%2020-24Oct2014\docs\C4-141992.zip" TargetMode="External"/><Relationship Id="rId160" Type="http://schemas.openxmlformats.org/officeDocument/2006/relationships/footer" Target="footer1.xml"/><Relationship Id="rId22" Type="http://schemas.openxmlformats.org/officeDocument/2006/relationships/hyperlink" Target="file:///C:\Users\nhberry\Documents\3GPP%20Meetings\TSG%20CT%20WG4\TSG%20CT%20WG4%20%2366bis%20Sophia%20Antipolis%2020-24Oct2014\docs\C4-141856.zip" TargetMode="External"/><Relationship Id="rId27" Type="http://schemas.openxmlformats.org/officeDocument/2006/relationships/hyperlink" Target="file:///C:\Users\nhberry\Documents\3GPP%20Meetings\TSG%20CT%20WG4\TSG%20CT%20WG4%20%2366bis%20Sophia%20Antipolis%2020-24Oct2014\docs\C4-142057.zip" TargetMode="External"/><Relationship Id="rId43" Type="http://schemas.openxmlformats.org/officeDocument/2006/relationships/hyperlink" Target="file:///C:\Users\nhberry\Documents\3GPP%20Meetings\TSG%20CT%20WG4\TSG%20CT%20WG4%20%2366bis%20Sophia%20Antipolis%2020-24Oct2014\docs\C4-142026.zip" TargetMode="External"/><Relationship Id="rId48" Type="http://schemas.openxmlformats.org/officeDocument/2006/relationships/hyperlink" Target="file:///C:\Users\nhberry\Documents\3GPP%20Meetings\TSG%20CT%20WG4\TSG%20CT%20WG4%20%2366bis%20Sophia%20Antipolis%2020-24Oct2014\docs\C4-142005.zip" TargetMode="External"/><Relationship Id="rId64" Type="http://schemas.openxmlformats.org/officeDocument/2006/relationships/hyperlink" Target="file:///C:\Users\nhberry\Documents\3GPP%20Meetings\TSG%20CT%20WG4\TSG%20CT%20WG4%20%2366bis%20Sophia%20Antipolis%2020-24Oct2014\docs\C4-141730.zip" TargetMode="External"/><Relationship Id="rId69" Type="http://schemas.openxmlformats.org/officeDocument/2006/relationships/hyperlink" Target="file:///C:\Users\nhberry\Documents\3GPP%20Meetings\TSG%20CT%20WG4\TSG%20CT%20WG4%20%2366bis%20Sophia%20Antipolis%2020-24Oct2014\docs\C4-142036.zip" TargetMode="External"/><Relationship Id="rId113" Type="http://schemas.openxmlformats.org/officeDocument/2006/relationships/hyperlink" Target="file:///C:\Users\nhberry\Documents\3GPP%20Meetings\TSG%20CT%20WG4\TSG%20CT%20WG4%20%2366bis%20Sophia%20Antipolis%2020-24Oct2014\docs\C4-141770.zip" TargetMode="External"/><Relationship Id="rId118" Type="http://schemas.openxmlformats.org/officeDocument/2006/relationships/hyperlink" Target="file:///C:\Users\nhberry\Documents\3GPP%20Meetings\TSG%20CT%20WG4\TSG%20CT%20WG4%20%2366bis%20Sophia%20Antipolis%2020-24Oct2014\docs\C4-142138.zip" TargetMode="External"/><Relationship Id="rId134" Type="http://schemas.openxmlformats.org/officeDocument/2006/relationships/hyperlink" Target="file:///C:\Users\nhberry\Documents\3GPP%20Meetings\TSG%20CT%20WG4\TSG%20CT%20WG4%20%2366bis%20Sophia%20Antipolis%2020-24Oct2014\docs\C4-142001.zip" TargetMode="External"/><Relationship Id="rId139" Type="http://schemas.openxmlformats.org/officeDocument/2006/relationships/hyperlink" Target="file:///C:\Users\nhberry\Documents\3GPP%20Meetings\TSG%20CT%20WG4\TSG%20CT%20WG4%20%2366bis%20Sophia%20Antipolis%2020-24Oct2014\docs\C4-141988.zip" TargetMode="External"/><Relationship Id="rId80" Type="http://schemas.openxmlformats.org/officeDocument/2006/relationships/hyperlink" Target="file:///C:\Users\nhberry\Documents\3GPP%20Meetings\TSG%20CT%20WG4\TSG%20CT%20WG4%20%2366bis%20Sophia%20Antipolis%2020-24Oct2014\docs\C4-142085.zip" TargetMode="External"/><Relationship Id="rId85" Type="http://schemas.openxmlformats.org/officeDocument/2006/relationships/hyperlink" Target="file:///C:\Users\nhberry\Documents\3GPP%20Meetings\TSG%20CT%20WG4\TSG%20CT%20WG4%20%2366bis%20Sophia%20Antipolis%2020-24Oct2014\docs\C4-141734.zip" TargetMode="External"/><Relationship Id="rId150" Type="http://schemas.openxmlformats.org/officeDocument/2006/relationships/hyperlink" Target="file:///C:\Users\nhberry\Documents\3GPP%20Meetings\TSG%20CT%20WG4\TSG%20CT%20WG4%20%2366bis%20Sophia%20Antipolis%2020-24Oct2014\docs\C4-142095.zip" TargetMode="External"/><Relationship Id="rId155" Type="http://schemas.openxmlformats.org/officeDocument/2006/relationships/hyperlink" Target="file:///C:\Users\nhberry\Documents\3GPP%20Meetings\TSG%20CT%20WG4\TSG%20CT%20WG4%20%2366bis%20Sophia%20Antipolis%2020-24Oct2014\docs\C4-141804.zip" TargetMode="External"/><Relationship Id="rId12" Type="http://schemas.openxmlformats.org/officeDocument/2006/relationships/hyperlink" Target="file:///C:\Users\nhberry\Documents\3GPP%20Meetings\TSG%20CT%20WG4\TSG%20CT%20WG4%20%2366bis%20Sophia%20Antipolis%2020-24Oct2014\docs\C4-141966.zip" TargetMode="External"/><Relationship Id="rId17" Type="http://schemas.openxmlformats.org/officeDocument/2006/relationships/hyperlink" Target="file:///C:\Users\nhberry\Documents\3GPP%20Meetings\TSG%20CT%20WG4\TSG%20CT%20WG4%20%2366bis%20Sophia%20Antipolis%2020-24Oct2014\docs\C4-141764.zip" TargetMode="External"/><Relationship Id="rId33" Type="http://schemas.openxmlformats.org/officeDocument/2006/relationships/hyperlink" Target="file:///C:\Users\nhberry\Documents\3GPP%20Meetings\TSG%20CT%20WG4\TSG%20CT%20WG4%20%2366bis%20Sophia%20Antipolis%2020-24Oct2014\docs\C4-142061.zip" TargetMode="External"/><Relationship Id="rId38" Type="http://schemas.openxmlformats.org/officeDocument/2006/relationships/hyperlink" Target="file:///C:\Users\nhberry\Documents\3GPP%20Meetings\TSG%20CT%20WG4\TSG%20CT%20WG4%20%2366bis%20Sophia%20Antipolis%2020-24Oct2014\docs\C4-142044.zip" TargetMode="External"/><Relationship Id="rId59" Type="http://schemas.openxmlformats.org/officeDocument/2006/relationships/hyperlink" Target="file:///C:\Users\nhberry\Documents\3GPP%20Meetings\TSG%20CT%20WG4\TSG%20CT%20WG4%20%2366bis%20Sophia%20Antipolis%2020-24Oct2014\docs\C4-142019.zip" TargetMode="External"/><Relationship Id="rId103" Type="http://schemas.openxmlformats.org/officeDocument/2006/relationships/hyperlink" Target="file:///C:\Users\nhberry\Documents\3GPP%20Meetings\TSG%20CT%20WG4\TSG%20CT%20WG4%20%2366bis%20Sophia%20Antipolis%2020-24Oct2014\docs\C4-142051.zip" TargetMode="External"/><Relationship Id="rId108" Type="http://schemas.openxmlformats.org/officeDocument/2006/relationships/hyperlink" Target="file:///C:\Users\nhberry\Documents\3GPP%20Meetings\TSG%20CT%20WG4\TSG%20CT%20WG4%20%2366bis%20Sophia%20Antipolis%2020-24Oct2014\docs\C4-142058.zip" TargetMode="External"/><Relationship Id="rId124" Type="http://schemas.openxmlformats.org/officeDocument/2006/relationships/hyperlink" Target="file:///C:\Users\nhberry\Documents\3GPP%20Meetings\TSG%20CT%20WG4\TSG%20CT%20WG4%20%2366bis%20Sophia%20Antipolis%2020-24Oct2014\docs\C4-142028.zip" TargetMode="External"/><Relationship Id="rId129" Type="http://schemas.openxmlformats.org/officeDocument/2006/relationships/hyperlink" Target="file:///C:\Users\nhberry\Documents\3GPP%20Meetings\TSG%20CT%20WG4\TSG%20CT%20WG4%20%2366bis%20Sophia%20Antipolis%2020-24Oct2014\docs\C4-141763.zip" TargetMode="External"/><Relationship Id="rId54" Type="http://schemas.openxmlformats.org/officeDocument/2006/relationships/hyperlink" Target="file:///C:\Users\nhberry\Documents\3GPP%20Meetings\TSG%20CT%20WG4\TSG%20CT%20WG4%20%2366bis%20Sophia%20Antipolis%2020-24Oct2014\docs\C4-142115.zip" TargetMode="External"/><Relationship Id="rId70" Type="http://schemas.openxmlformats.org/officeDocument/2006/relationships/hyperlink" Target="file:///C:\Users\nhberry\Documents\3GPP%20Meetings\TSG%20CT%20WG4\TSG%20CT%20WG4%20%2366bis%20Sophia%20Antipolis%2020-24Oct2014\docs\C4-142116.zip" TargetMode="External"/><Relationship Id="rId75" Type="http://schemas.openxmlformats.org/officeDocument/2006/relationships/hyperlink" Target="file:///C:\Users\nhberry\Documents\3GPP%20Meetings\TSG%20CT%20WG4\TSG%20CT%20WG4%20%2366bis%20Sophia%20Antipolis%2020-24Oct2014\docs\C4-141954.zip" TargetMode="External"/><Relationship Id="rId91" Type="http://schemas.openxmlformats.org/officeDocument/2006/relationships/hyperlink" Target="file:///C:\Users\nhberry\Documents\3GPP%20Meetings\TSG%20CT%20WG4\TSG%20CT%20WG4%20%2366bis%20Sophia%20Antipolis%2020-24Oct2014\docs\C4-142039.zip" TargetMode="External"/><Relationship Id="rId96" Type="http://schemas.openxmlformats.org/officeDocument/2006/relationships/hyperlink" Target="file:///C:\Users\nhberry\Documents\3GPP%20Meetings\TSG%20CT%20WG4\TSG%20CT%20WG4%20%2366bis%20Sophia%20Antipolis%2020-24Oct2014\docs\C4-141993.zip" TargetMode="External"/><Relationship Id="rId140" Type="http://schemas.openxmlformats.org/officeDocument/2006/relationships/hyperlink" Target="file:///C:\Users\nhberry\Documents\3GPP%20Meetings\TSG%20CT%20WG4\TSG%20CT%20WG4%20%2366bis%20Sophia%20Antipolis%2020-24Oct2014\docs\C4-141989.zip" TargetMode="External"/><Relationship Id="rId145" Type="http://schemas.openxmlformats.org/officeDocument/2006/relationships/hyperlink" Target="file:///C:\Users\nhberry\Documents\3GPP%20Meetings\TSG%20CT%20WG4\TSG%20CT%20WG4%20%2366bis%20Sophia%20Antipolis%2020-24Oct2014\docs\C4-142065.zip" TargetMode="External"/><Relationship Id="rId16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file:///C:\Users\nhberry\Documents\3GPP%20Meetings\TSG%20CT%20WG4\TSG%20CT%20WG4%20%2366bis%20Sophia%20Antipolis%2020-24Oct2014\docs\C4-142067.zip" TargetMode="External"/><Relationship Id="rId23" Type="http://schemas.openxmlformats.org/officeDocument/2006/relationships/hyperlink" Target="file:///C:\Users\nhberry\Documents\3GPP%20Meetings\TSG%20CT%20WG4\TSG%20CT%20WG4%20%2366bis%20Sophia%20Antipolis%2020-24Oct2014\docs\C4-141857.zip" TargetMode="External"/><Relationship Id="rId28" Type="http://schemas.openxmlformats.org/officeDocument/2006/relationships/hyperlink" Target="file:///C:\Users\nhberry\Documents\3GPP%20Meetings\TSG%20CT%20WG4\TSG%20CT%20WG4%20%2366bis%20Sophia%20Antipolis%2020-24Oct2014\docs\C4-141970.zip" TargetMode="External"/><Relationship Id="rId36" Type="http://schemas.openxmlformats.org/officeDocument/2006/relationships/hyperlink" Target="file:///C:\Users\nhberry\Documents\3GPP%20Meetings\TSG%20CT%20WG4\TSG%20CT%20WG4%20%2366bis%20Sophia%20Antipolis%2020-24Oct2014\docs\C4-142042.zip" TargetMode="External"/><Relationship Id="rId49" Type="http://schemas.openxmlformats.org/officeDocument/2006/relationships/hyperlink" Target="file:///C:\Users\nhberry\Documents\3GPP%20Meetings\TSG%20CT%20WG4\TSG%20CT%20WG4%20%2366bis%20Sophia%20Antipolis%2020-24Oct2014\docs\C4-142040.zip" TargetMode="External"/><Relationship Id="rId57" Type="http://schemas.openxmlformats.org/officeDocument/2006/relationships/hyperlink" Target="file:///C:\Users\nhberry\Documents\3GPP%20Meetings\TSG%20CT%20WG4\TSG%20CT%20WG4%20%2366bis%20Sophia%20Antipolis%2020-24Oct2014\docs\C4-142017.zip" TargetMode="External"/><Relationship Id="rId106" Type="http://schemas.openxmlformats.org/officeDocument/2006/relationships/hyperlink" Target="file:///C:\Users\nhberry\Documents\3GPP%20Meetings\TSG%20CT%20WG4\TSG%20CT%20WG4%20%2366bis%20Sophia%20Antipolis%2020-24Oct2014\docs\C4-142077.zip" TargetMode="External"/><Relationship Id="rId114" Type="http://schemas.openxmlformats.org/officeDocument/2006/relationships/hyperlink" Target="file:///C:\Users\nhberry\Documents\3GPP%20Meetings\TSG%20CT%20WG4\TSG%20CT%20WG4%20%2366bis%20Sophia%20Antipolis%2020-24Oct2014\docs\C4-142142.zip" TargetMode="External"/><Relationship Id="rId119" Type="http://schemas.openxmlformats.org/officeDocument/2006/relationships/hyperlink" Target="file:///C:\Users\nhberry\Documents\3GPP%20Meetings\TSG%20CT%20WG4\TSG%20CT%20WG4%20%2366bis%20Sophia%20Antipolis%2020-24Oct2014\docs\C4-142143.zip" TargetMode="External"/><Relationship Id="rId127" Type="http://schemas.openxmlformats.org/officeDocument/2006/relationships/hyperlink" Target="file:///C:\Users\nhberry\Documents\3GPP%20Meetings\TSG%20CT%20WG4\TSG%20CT%20WG4%20%2366bis%20Sophia%20Antipolis%2020-24Oct2014\docs\C4-141881.zip" TargetMode="External"/><Relationship Id="rId10" Type="http://schemas.openxmlformats.org/officeDocument/2006/relationships/hyperlink" Target="file:///C:\Users\nhberry\Documents\3GPP%20Meetings\TSG%20CT%20WG4\TSG%20CT%20WG4%20%2366bis%20Sophia%20Antipolis%2020-24Oct2014\docs\C4-141963.zip" TargetMode="External"/><Relationship Id="rId31" Type="http://schemas.openxmlformats.org/officeDocument/2006/relationships/hyperlink" Target="file:///C:\Users\nhberry\Documents\3GPP%20Meetings\TSG%20CT%20WG4\TSG%20CT%20WG4%20%2366bis%20Sophia%20Antipolis%2020-24Oct2014\docs\C4-142072.zip" TargetMode="External"/><Relationship Id="rId44" Type="http://schemas.openxmlformats.org/officeDocument/2006/relationships/hyperlink" Target="file:///C:\Users\nhberry\Documents\3GPP%20Meetings\TSG%20CT%20WG4\TSG%20CT%20WG4%20%2366bis%20Sophia%20Antipolis%2020-24Oct2014\docs\C4-142122.zip" TargetMode="External"/><Relationship Id="rId52" Type="http://schemas.openxmlformats.org/officeDocument/2006/relationships/hyperlink" Target="file:///C:\Users\nhberry\Documents\3GPP%20Meetings\TSG%20CT%20WG4\TSG%20CT%20WG4%20%2366bis%20Sophia%20Antipolis%2020-24Oct2014\docs\C4-142126.zip" TargetMode="External"/><Relationship Id="rId60" Type="http://schemas.openxmlformats.org/officeDocument/2006/relationships/hyperlink" Target="file:///C:\Users\nhberry\Documents\3GPP%20Meetings\TSG%20CT%20WG4\TSG%20CT%20WG4%20%2366bis%20Sophia%20Antipolis%2020-24Oct2014\docs\C4-141983.zip" TargetMode="External"/><Relationship Id="rId65" Type="http://schemas.openxmlformats.org/officeDocument/2006/relationships/hyperlink" Target="file:///C:\Users\nhberry\Documents\3GPP%20Meetings\TSG%20CT%20WG4\TSG%20CT%20WG4%20%2366bis%20Sophia%20Antipolis%2020-24Oct2014\docs\C4-141971.zip" TargetMode="External"/><Relationship Id="rId73" Type="http://schemas.openxmlformats.org/officeDocument/2006/relationships/hyperlink" Target="file:///C:\Users\nhberry\Documents\3GPP%20Meetings\TSG%20CT%20WG4\TSG%20CT%20WG4%20%2366bis%20Sophia%20Antipolis%2020-24Oct2014\docs\C4-142120.zip" TargetMode="External"/><Relationship Id="rId78" Type="http://schemas.openxmlformats.org/officeDocument/2006/relationships/hyperlink" Target="file:///C:\Users\nhberry\Documents\3GPP%20Meetings\TSG%20CT%20WG4\TSG%20CT%20WG4%20%2366bis%20Sophia%20Antipolis%2020-24Oct2014\docs\C4-142083.zip" TargetMode="External"/><Relationship Id="rId81" Type="http://schemas.openxmlformats.org/officeDocument/2006/relationships/hyperlink" Target="file:///C:\Users\nhberry\Documents\3GPP%20Meetings\TSG%20CT%20WG4\TSG%20CT%20WG4%20%2366bis%20Sophia%20Antipolis%2020-24Oct2014\docs\C4-142086.zip" TargetMode="External"/><Relationship Id="rId86" Type="http://schemas.openxmlformats.org/officeDocument/2006/relationships/hyperlink" Target="file:///C:\Users\nhberry\Documents\3GPP%20Meetings\TSG%20CT%20WG4\TSG%20CT%20WG4%20%2366bis%20Sophia%20Antipolis%2020-24Oct2014\docs\C4-142056.zip" TargetMode="External"/><Relationship Id="rId94" Type="http://schemas.openxmlformats.org/officeDocument/2006/relationships/hyperlink" Target="file:///C:\Users\nhberry\Documents\3GPP%20Meetings\TSG%20CT%20WG4\TSG%20CT%20WG4%20%2366bis%20Sophia%20Antipolis%2020-24Oct2014\docs\C4-141991.zip" TargetMode="External"/><Relationship Id="rId99" Type="http://schemas.openxmlformats.org/officeDocument/2006/relationships/hyperlink" Target="file:///C:\Users\nhberry\Documents\3GPP%20Meetings\TSG%20CT%20WG4\TSG%20CT%20WG4%20%2366bis%20Sophia%20Antipolis%2020-24Oct2014\docs\C4-142075.zip" TargetMode="External"/><Relationship Id="rId101" Type="http://schemas.openxmlformats.org/officeDocument/2006/relationships/hyperlink" Target="file:///C:\Users\nhberry\Documents\3GPP%20Meetings\TSG%20CT%20WG4\TSG%20CT%20WG4%20%2366bis%20Sophia%20Antipolis%2020-24Oct2014\docs\C4-142132.zip" TargetMode="External"/><Relationship Id="rId122" Type="http://schemas.openxmlformats.org/officeDocument/2006/relationships/hyperlink" Target="file:///C:\Users\nhberry\Documents\3GPP%20Meetings\TSG%20CT%20WG4\TSG%20CT%20WG4%20%2366bis%20Sophia%20Antipolis%2020-24Oct2014\docs\C4-141950.zip" TargetMode="External"/><Relationship Id="rId130" Type="http://schemas.openxmlformats.org/officeDocument/2006/relationships/hyperlink" Target="file:///C:\Users\nhberry\Documents\3GPP%20Meetings\TSG%20CT%20WG4\TSG%20CT%20WG4%20%2366bis%20Sophia%20Antipolis%2020-24Oct2014\docs\C4-142020.zip" TargetMode="External"/><Relationship Id="rId135" Type="http://schemas.openxmlformats.org/officeDocument/2006/relationships/hyperlink" Target="file:///C:\Users\nhberry\Documents\3GPP%20Meetings\TSG%20CT%20WG4\TSG%20CT%20WG4%20%2366bis%20Sophia%20Antipolis%2020-24Oct2014\docs\C4-142109.zip" TargetMode="External"/><Relationship Id="rId143" Type="http://schemas.openxmlformats.org/officeDocument/2006/relationships/hyperlink" Target="file:///C:\Users\nhberry\Documents\3GPP%20Meetings\TSG%20CT%20WG4\TSG%20CT%20WG4%20%2366bis%20Sophia%20Antipolis%2020-24Oct2014\docs\C4-141767.zip" TargetMode="External"/><Relationship Id="rId148" Type="http://schemas.openxmlformats.org/officeDocument/2006/relationships/hyperlink" Target="file:///C:\Users\nhberry\Documents\3GPP%20Meetings\TSG%20CT%20WG4\TSG%20CT%20WG4%20%2366bis%20Sophia%20Antipolis%2020-24Oct2014\docs\C4-142145.zip" TargetMode="External"/><Relationship Id="rId151" Type="http://schemas.openxmlformats.org/officeDocument/2006/relationships/hyperlink" Target="file:///C:\Users\nhberry\Documents\3GPP%20Meetings\TSG%20CT%20WG4\TSG%20CT%20WG4%20%2366bis%20Sophia%20Antipolis%2020-24Oct2014\docs\C4-142137.zip" TargetMode="External"/><Relationship Id="rId156" Type="http://schemas.openxmlformats.org/officeDocument/2006/relationships/hyperlink" Target="file:///C:\Users\nhberry\Documents\3GPP%20Meetings\TSG%20CT%20WG4\TSG%20CT%20WG4%20%2366bis%20Sophia%20Antipolis%2020-24Oct2014\docs\C4-141806.zip" TargetMode="External"/><Relationship Id="rId16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yperlink" Target="file:///C:\Users\nhberry\Documents\3GPP%20Meetings\TSG%20CT%20WG4\TSG%20CT%20WG4%20%2366bis%20Sophia%20Antipolis%2020-24Oct2014\docs\C4-141964.zip" TargetMode="External"/><Relationship Id="rId18" Type="http://schemas.openxmlformats.org/officeDocument/2006/relationships/hyperlink" Target="file:///C:\Users\nhberry\Documents\3GPP%20Meetings\TSG%20CT%20WG4\TSG%20CT%20WG4%20%2366bis%20Sophia%20Antipolis%2020-24Oct2014\docs\C4-142013.zip" TargetMode="External"/><Relationship Id="rId39" Type="http://schemas.openxmlformats.org/officeDocument/2006/relationships/hyperlink" Target="file:///C:\Users\nhberry\Documents\3GPP%20Meetings\TSG%20CT%20WG4\TSG%20CT%20WG4%20%2366bis%20Sophia%20Antipolis%2020-24Oct2014\docs\C4-142022.zip" TargetMode="External"/><Relationship Id="rId109" Type="http://schemas.openxmlformats.org/officeDocument/2006/relationships/hyperlink" Target="file:///C:\Users\nhberry\Documents\3GPP%20Meetings\TSG%20CT%20WG4\TSG%20CT%20WG4%20%2366bis%20Sophia%20Antipolis%2020-24Oct2014\docs\C4-142059.zip" TargetMode="External"/><Relationship Id="rId34" Type="http://schemas.openxmlformats.org/officeDocument/2006/relationships/hyperlink" Target="file:///C:\Users\nhberry\Documents\3GPP%20Meetings\TSG%20CT%20WG4\TSG%20CT%20WG4%20%2366bis%20Sophia%20Antipolis%2020-24Oct2014\docs\C4-141945.zip" TargetMode="External"/><Relationship Id="rId50" Type="http://schemas.openxmlformats.org/officeDocument/2006/relationships/hyperlink" Target="file:///C:\Users\nhberry\Documents\3GPP%20Meetings\TSG%20CT%20WG4\TSG%20CT%20WG4%20%2366bis%20Sophia%20Antipolis%2020-24Oct2014\docs\C4-142041.zip" TargetMode="External"/><Relationship Id="rId55" Type="http://schemas.openxmlformats.org/officeDocument/2006/relationships/hyperlink" Target="file:///C:\Users\nhberry\Documents\3GPP%20Meetings\TSG%20CT%20WG4\TSG%20CT%20WG4%20%2366bis%20Sophia%20Antipolis%2020-24Oct2014\docs\C4-142003.zip" TargetMode="External"/><Relationship Id="rId76" Type="http://schemas.openxmlformats.org/officeDocument/2006/relationships/hyperlink" Target="file:///C:\Users\nhberry\Documents\3GPP%20Meetings\TSG%20CT%20WG4\TSG%20CT%20WG4%20%2366bis%20Sophia%20Antipolis%2020-24Oct2014\docs\C4-142080.zip" TargetMode="External"/><Relationship Id="rId97" Type="http://schemas.openxmlformats.org/officeDocument/2006/relationships/hyperlink" Target="file:///C:\Users\nhberry\Documents\3GPP%20Meetings\TSG%20CT%20WG4\TSG%20CT%20WG4%20%2366bis%20Sophia%20Antipolis%2020-24Oct2014\docs\C4-142099.zip" TargetMode="External"/><Relationship Id="rId104" Type="http://schemas.openxmlformats.org/officeDocument/2006/relationships/hyperlink" Target="file:///C:\Users\nhberry\Documents\3GPP%20Meetings\TSG%20CT%20WG4\TSG%20CT%20WG4%20%2366bis%20Sophia%20Antipolis%2020-24Oct2014\docs\C4-142052.zip" TargetMode="External"/><Relationship Id="rId120" Type="http://schemas.openxmlformats.org/officeDocument/2006/relationships/hyperlink" Target="file:///C:\Users\nhberry\Documents\3GPP%20Meetings\TSG%20CT%20WG4\TSG%20CT%20WG4%20%2366bis%20Sophia%20Antipolis%2020-24Oct2014\docs\C4-141761.zip" TargetMode="External"/><Relationship Id="rId125" Type="http://schemas.openxmlformats.org/officeDocument/2006/relationships/hyperlink" Target="file:///C:\Users\nhberry\Documents\3GPP%20Meetings\TSG%20CT%20WG4\TSG%20CT%20WG4%20%2366bis%20Sophia%20Antipolis%2020-24Oct2014\docs\C4-142029.zip" TargetMode="External"/><Relationship Id="rId141" Type="http://schemas.openxmlformats.org/officeDocument/2006/relationships/hyperlink" Target="file:///C:\Users\nhberry\Documents\3GPP%20Meetings\TSG%20CT%20WG4\TSG%20CT%20WG4%20%2366bis%20Sophia%20Antipolis%2020-24Oct2014\docs\C4-141765.zip" TargetMode="External"/><Relationship Id="rId146" Type="http://schemas.openxmlformats.org/officeDocument/2006/relationships/hyperlink" Target="file:///C:\Users\nhberry\Documents\3GPP%20Meetings\TSG%20CT%20WG4\TSG%20CT%20WG4%20%2366bis%20Sophia%20Antipolis%2020-24Oct2014\docs\C4-142090.zip" TargetMode="External"/><Relationship Id="rId7" Type="http://schemas.openxmlformats.org/officeDocument/2006/relationships/webSettings" Target="webSettings.xml"/><Relationship Id="rId71" Type="http://schemas.openxmlformats.org/officeDocument/2006/relationships/hyperlink" Target="file:///C:\Users\nhberry\Documents\3GPP%20Meetings\TSG%20CT%20WG4\TSG%20CT%20WG4%20%2366bis%20Sophia%20Antipolis%2020-24Oct2014\docs\C4-142046.zip" TargetMode="External"/><Relationship Id="rId92" Type="http://schemas.openxmlformats.org/officeDocument/2006/relationships/hyperlink" Target="file:///C:\Users\nhberry\Documents\3GPP%20Meetings\TSG%20CT%20WG4\TSG%20CT%20WG4%20%2366bis%20Sophia%20Antipolis%2020-24Oct2014\docs\C4-142133.zip" TargetMode="External"/><Relationship Id="rId162" Type="http://schemas.openxmlformats.org/officeDocument/2006/relationships/footer" Target="footer2.xml"/><Relationship Id="rId2" Type="http://schemas.openxmlformats.org/officeDocument/2006/relationships/customXml" Target="../customXml/item1.xml"/><Relationship Id="rId29" Type="http://schemas.openxmlformats.org/officeDocument/2006/relationships/hyperlink" Target="file:///C:\Users\nhberry\Documents\3GPP%20Meetings\TSG%20CT%20WG4\TSG%20CT%20WG4%20%2366bis%20Sophia%20Antipolis%2020-24Oct2014\docs\C4-142070.zip" TargetMode="External"/><Relationship Id="rId24" Type="http://schemas.openxmlformats.org/officeDocument/2006/relationships/hyperlink" Target="file:///C:\Users\nhberry\Documents\3GPP%20Meetings\TSG%20CT%20WG4\TSG%20CT%20WG4%20%2366bis%20Sophia%20Antipolis%2020-24Oct2014\docs\C4-141858.zip" TargetMode="External"/><Relationship Id="rId40" Type="http://schemas.openxmlformats.org/officeDocument/2006/relationships/hyperlink" Target="file:///C:\Users\nhberry\Documents\3GPP%20Meetings\TSG%20CT%20WG4\TSG%20CT%20WG4%20%2366bis%20Sophia%20Antipolis%2020-24Oct2014\docs\C4-142110.zip" TargetMode="External"/><Relationship Id="rId45" Type="http://schemas.openxmlformats.org/officeDocument/2006/relationships/hyperlink" Target="file:///C:\Users\nhberry\Documents\3GPP%20Meetings\TSG%20CT%20WG4\TSG%20CT%20WG4%20%2366bis%20Sophia%20Antipolis%2020-24Oct2014\docs\C4-142123.zip" TargetMode="External"/><Relationship Id="rId66" Type="http://schemas.openxmlformats.org/officeDocument/2006/relationships/hyperlink" Target="file:///C:\Users\nhberry\Documents\3GPP%20Meetings\TSG%20CT%20WG4\TSG%20CT%20WG4%20%2366bis%20Sophia%20Antipolis%2020-24Oct2014\docs\C4-142034.zip" TargetMode="External"/><Relationship Id="rId87" Type="http://schemas.openxmlformats.org/officeDocument/2006/relationships/hyperlink" Target="file:///C:\Users\nhberry\Documents\3GPP%20Meetings\TSG%20CT%20WG4\TSG%20CT%20WG4%20%2366bis%20Sophia%20Antipolis%2020-24Oct2014\docs\C4-141737.zip" TargetMode="External"/><Relationship Id="rId110" Type="http://schemas.openxmlformats.org/officeDocument/2006/relationships/hyperlink" Target="file:///C:\Users\nhberry\Documents\3GPP%20Meetings\TSG%20CT%20WG4\TSG%20CT%20WG4%20%2366bis%20Sophia%20Antipolis%2020-24Oct2014\docs\C4-142134.zip" TargetMode="External"/><Relationship Id="rId115" Type="http://schemas.openxmlformats.org/officeDocument/2006/relationships/hyperlink" Target="file:///C:\Users\nhberry\Documents\3GPP%20Meetings\TSG%20CT%20WG4\TSG%20CT%20WG4%20%2366bis%20Sophia%20Antipolis%2020-24Oct2014\docs\C4-142141.zip" TargetMode="External"/><Relationship Id="rId131" Type="http://schemas.openxmlformats.org/officeDocument/2006/relationships/hyperlink" Target="file:///C:\Users\nhberry\Documents\3GPP%20Meetings\TSG%20CT%20WG4\TSG%20CT%20WG4%20%2366bis%20Sophia%20Antipolis%2020-24Oct2014\docs\C4-141774.zip" TargetMode="External"/><Relationship Id="rId136" Type="http://schemas.openxmlformats.org/officeDocument/2006/relationships/hyperlink" Target="file:///C:\Users\nhberry\Documents\3GPP%20Meetings\TSG%20CT%20WG4\TSG%20CT%20WG4%20%2366bis%20Sophia%20Antipolis%2020-24Oct2014\docs\C4-141778.zip" TargetMode="External"/><Relationship Id="rId157" Type="http://schemas.openxmlformats.org/officeDocument/2006/relationships/hyperlink" Target="file:///C:\Users\nhberry\Documents\3GPP%20Meetings\TSG%20CT%20WG4\TSG%20CT%20WG4%20%2366bis%20Sophia%20Antipolis%2020-24Oct2014\docs\C4-141789.zip" TargetMode="External"/><Relationship Id="rId61" Type="http://schemas.openxmlformats.org/officeDocument/2006/relationships/hyperlink" Target="file:///C:\Users\nhberry\Documents\3GPP%20Meetings\TSG%20CT%20WG4\TSG%20CT%20WG4%20%2366bis%20Sophia%20Antipolis%2020-24Oct2014\docs\C4-141941.zip" TargetMode="External"/><Relationship Id="rId82" Type="http://schemas.openxmlformats.org/officeDocument/2006/relationships/hyperlink" Target="file:///C:\Users\nhberry\Documents\3GPP%20Meetings\TSG%20CT%20WG4\TSG%20CT%20WG4%20%2366bis%20Sophia%20Antipolis%2020-24Oct2014\docs\C4-141882.zip" TargetMode="External"/><Relationship Id="rId152" Type="http://schemas.openxmlformats.org/officeDocument/2006/relationships/hyperlink" Target="file:///C:\Users\nhberry\Documents\3GPP%20Meetings\TSG%20CT%20WG4\TSG%20CT%20WG4%20%2366bis%20Sophia%20Antipolis%2020-24Oct2014\docs\C4-142092.zip" TargetMode="External"/><Relationship Id="rId19" Type="http://schemas.openxmlformats.org/officeDocument/2006/relationships/hyperlink" Target="file:///C:\Users\nhberry\Documents\3GPP%20Meetings\TSG%20CT%20WG4\TSG%20CT%20WG4%20%2366bis%20Sophia%20Antipolis%2020-24Oct2014\docs\C4-142014.zip" TargetMode="External"/><Relationship Id="rId14" Type="http://schemas.openxmlformats.org/officeDocument/2006/relationships/hyperlink" Target="file:///C:\Users\nhberry\Documents\3GPP%20Meetings\TSG%20CT%20WG4\TSG%20CT%20WG4%20%2366bis%20Sophia%20Antipolis%2020-24Oct2014\docs\C4-142066.zip" TargetMode="External"/><Relationship Id="rId30" Type="http://schemas.openxmlformats.org/officeDocument/2006/relationships/hyperlink" Target="file:///C:\Users\nhberry\Documents\3GPP%20Meetings\TSG%20CT%20WG4\TSG%20CT%20WG4%20%2366bis%20Sophia%20Antipolis%2020-24Oct2014\docs\C4-142098.zip" TargetMode="External"/><Relationship Id="rId35" Type="http://schemas.openxmlformats.org/officeDocument/2006/relationships/hyperlink" Target="file:///C:\Users\nhberry\Documents\3GPP%20Meetings\TSG%20CT%20WG4\TSG%20CT%20WG4%20%2366bis%20Sophia%20Antipolis%2020-24Oct2014\docs\C4-142009.zip" TargetMode="External"/><Relationship Id="rId56" Type="http://schemas.openxmlformats.org/officeDocument/2006/relationships/hyperlink" Target="file:///C:\Users\nhberry\Documents\3GPP%20Meetings\TSG%20CT%20WG4\TSG%20CT%20WG4%20%2366bis%20Sophia%20Antipolis%2020-24Oct2014\docs\C4-142127.zip" TargetMode="External"/><Relationship Id="rId77" Type="http://schemas.openxmlformats.org/officeDocument/2006/relationships/hyperlink" Target="file:///C:\Users\nhberry\Documents\3GPP%20Meetings\TSG%20CT%20WG4\TSG%20CT%20WG4%20%2366bis%20Sophia%20Antipolis%2020-24Oct2014\docs\C4-142082.zip" TargetMode="External"/><Relationship Id="rId100" Type="http://schemas.openxmlformats.org/officeDocument/2006/relationships/hyperlink" Target="file:///C:\Users\nhberry\Documents\3GPP%20Meetings\TSG%20CT%20WG4\TSG%20CT%20WG4%20%2366bis%20Sophia%20Antipolis%2020-24Oct2014\docs\C4-141998.zip" TargetMode="External"/><Relationship Id="rId105" Type="http://schemas.openxmlformats.org/officeDocument/2006/relationships/hyperlink" Target="file:///C:\Users\nhberry\Documents\3GPP%20Meetings\TSG%20CT%20WG4\TSG%20CT%20WG4%20%2366bis%20Sophia%20Antipolis%2020-24Oct2014\docs\C4-142053.zip" TargetMode="External"/><Relationship Id="rId126" Type="http://schemas.openxmlformats.org/officeDocument/2006/relationships/hyperlink" Target="file:///C:\Users\nhberry\Documents\3GPP%20Meetings\TSG%20CT%20WG4\TSG%20CT%20WG4%20%2366bis%20Sophia%20Antipolis%2020-24Oct2014\docs\C4-141880.zip" TargetMode="External"/><Relationship Id="rId147" Type="http://schemas.openxmlformats.org/officeDocument/2006/relationships/hyperlink" Target="file:///C:\Users\nhberry\Documents\3GPP%20Meetings\TSG%20CT%20WG4\TSG%20CT%20WG4%20%2366bis%20Sophia%20Antipolis%2020-24Oct2014\docs\C4-142062.zip" TargetMode="External"/><Relationship Id="rId8" Type="http://schemas.openxmlformats.org/officeDocument/2006/relationships/footnotes" Target="footnotes.xml"/><Relationship Id="rId51" Type="http://schemas.openxmlformats.org/officeDocument/2006/relationships/hyperlink" Target="file:///C:\Users\nhberry\Documents\3GPP%20Meetings\TSG%20CT%20WG4\TSG%20CT%20WG4%20%2366bis%20Sophia%20Antipolis%2020-24Oct2014\docs\C4-142111.zip" TargetMode="External"/><Relationship Id="rId72" Type="http://schemas.openxmlformats.org/officeDocument/2006/relationships/hyperlink" Target="file:///C:\Users\nhberry\Documents\3GPP%20Meetings\TSG%20CT%20WG4\TSG%20CT%20WG4%20%2366bis%20Sophia%20Antipolis%2020-24Oct2014\docs\C4-142100.zip" TargetMode="External"/><Relationship Id="rId93" Type="http://schemas.openxmlformats.org/officeDocument/2006/relationships/hyperlink" Target="file:///C:\Users\nhberry\Documents\3GPP%20Meetings\TSG%20CT%20WG4\TSG%20CT%20WG4%20%2366bis%20Sophia%20Antipolis%2020-24Oct2014\docs\C4-142045.zip" TargetMode="External"/><Relationship Id="rId98" Type="http://schemas.openxmlformats.org/officeDocument/2006/relationships/hyperlink" Target="file:///C:\Users\nhberry\Documents\3GPP%20Meetings\TSG%20CT%20WG4\TSG%20CT%20WG4%20%2366bis%20Sophia%20Antipolis%2020-24Oct2014\docs\C4-142074.zip" TargetMode="External"/><Relationship Id="rId121" Type="http://schemas.openxmlformats.org/officeDocument/2006/relationships/hyperlink" Target="file:///C:\Users\nhberry\Documents\3GPP%20Meetings\TSG%20CT%20WG4\TSG%20CT%20WG4%20%2366bis%20Sophia%20Antipolis%2020-24Oct2014\docs\C4-141706.zip" TargetMode="External"/><Relationship Id="rId142" Type="http://schemas.openxmlformats.org/officeDocument/2006/relationships/hyperlink" Target="file:///C:\Users\nhberry\Documents\3GPP%20Meetings\TSG%20CT%20WG4\TSG%20CT%20WG4%20%2366bis%20Sophia%20Antipolis%2020-24Oct2014\docs\C4-142000.zip" TargetMode="External"/><Relationship Id="rId163"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hyperlink" Target="file:///C:\Users\nhberry\Documents\3GPP%20Meetings\TSG%20CT%20WG4\TSG%20CT%20WG4%20%2366bis%20Sophia%20Antipolis%2020-24Oct2014\docs\C4-141980.zip" TargetMode="External"/><Relationship Id="rId46" Type="http://schemas.openxmlformats.org/officeDocument/2006/relationships/hyperlink" Target="file:///C:\Users\nhberry\Documents\3GPP%20Meetings\TSG%20CT%20WG4\TSG%20CT%20WG4%20%2366bis%20Sophia%20Antipolis%2020-24Oct2014\docs\C4-142124.zip" TargetMode="External"/><Relationship Id="rId67" Type="http://schemas.openxmlformats.org/officeDocument/2006/relationships/hyperlink" Target="file:///C:\Users\nhberry\Documents\3GPP%20Meetings\TSG%20CT%20WG4\TSG%20CT%20WG4%20%2366bis%20Sophia%20Antipolis%2020-24Oct2014\docs\C4-142035.zip" TargetMode="External"/><Relationship Id="rId116" Type="http://schemas.openxmlformats.org/officeDocument/2006/relationships/hyperlink" Target="file:///C:\Users\nhberry\Documents\3GPP%20Meetings\TSG%20CT%20WG4\TSG%20CT%20WG4%20%2366bis%20Sophia%20Antipolis%2020-24Oct2014\docs\C4-142140.zip" TargetMode="External"/><Relationship Id="rId137" Type="http://schemas.openxmlformats.org/officeDocument/2006/relationships/hyperlink" Target="file:///C:\Users\nhberry\Documents\3GPP%20Meetings\TSG%20CT%20WG4\TSG%20CT%20WG4%20%2366bis%20Sophia%20Antipolis%2020-24Oct2014\docs\C4-141986.zip" TargetMode="External"/><Relationship Id="rId158" Type="http://schemas.openxmlformats.org/officeDocument/2006/relationships/hyperlink" Target="file:///C:\Users\nhberry\Documents\3GPP%20Meetings\TSG%20CT%20WG4\TSG%20CT%20WG4%20%2366bis%20Sophia%20Antipolis%2020-24Oct2014\docs\C4-142064.zip" TargetMode="External"/><Relationship Id="rId20" Type="http://schemas.openxmlformats.org/officeDocument/2006/relationships/hyperlink" Target="file:///C:\Users\nhberry\Documents\3GPP%20Meetings\TSG%20CT%20WG4\TSG%20CT%20WG4%20%2366bis%20Sophia%20Antipolis%2020-24Oct2014\docs\C4-141978.zip" TargetMode="External"/><Relationship Id="rId41" Type="http://schemas.openxmlformats.org/officeDocument/2006/relationships/hyperlink" Target="file:///C:\Users\nhberry\Documents\3GPP%20Meetings\TSG%20CT%20WG4\TSG%20CT%20WG4%20%2366bis%20Sophia%20Antipolis%2020-24Oct2014\docs\C4-142024.zip" TargetMode="External"/><Relationship Id="rId62" Type="http://schemas.openxmlformats.org/officeDocument/2006/relationships/hyperlink" Target="file:///C:\Users\nhberry\Documents\3GPP%20Meetings\TSG%20CT%20WG4\TSG%20CT%20WG4%20%2366bis%20Sophia%20Antipolis%2020-24Oct2014\docs\C4-141951.zip" TargetMode="External"/><Relationship Id="rId83" Type="http://schemas.openxmlformats.org/officeDocument/2006/relationships/hyperlink" Target="file:///C:\Users\nhberry\Documents\3GPP%20Meetings\TSG%20CT%20WG4\TSG%20CT%20WG4%20%2366bis%20Sophia%20Antipolis%2020-24Oct2014\docs\C4-141732.zip" TargetMode="External"/><Relationship Id="rId88" Type="http://schemas.openxmlformats.org/officeDocument/2006/relationships/hyperlink" Target="file:///C:\Users\nhberry\Documents\3GPP%20Meetings\TSG%20CT%20WG4\TSG%20CT%20WG4%20%2366bis%20Sophia%20Antipolis%2020-24Oct2014\docs\C4-141984.zip" TargetMode="External"/><Relationship Id="rId111" Type="http://schemas.openxmlformats.org/officeDocument/2006/relationships/hyperlink" Target="file:///C:\Users\nhberry\Documents\3GPP%20Meetings\TSG%20CT%20WG4\TSG%20CT%20WG4%20%2366bis%20Sophia%20Antipolis%2020-24Oct2014\docs\C4-142135.zip" TargetMode="External"/><Relationship Id="rId132" Type="http://schemas.openxmlformats.org/officeDocument/2006/relationships/hyperlink" Target="file:///C:\Users\nhberry\Documents\3GPP%20Meetings\TSG%20CT%20WG4\TSG%20CT%20WG4%20%2366bis%20Sophia%20Antipolis%2020-24Oct2014\docs\C4-142021.zip" TargetMode="External"/><Relationship Id="rId153" Type="http://schemas.openxmlformats.org/officeDocument/2006/relationships/hyperlink" Target="file:///C:\Users\nhberry\Documents\3GPP%20Meetings\TSG%20CT%20WG4\TSG%20CT%20WG4%20%2366bis%20Sophia%20Antipolis%2020-24Oct2014\docs\C4-1419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66845-04E7-43E3-A212-9BE138D75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37</TotalTime>
  <Pages>18</Pages>
  <Words>6853</Words>
  <Characters>39065</Characters>
  <Application>Microsoft Office Word</Application>
  <DocSecurity>0</DocSecurity>
  <Lines>325</Lines>
  <Paragraphs>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CT4 DAD</vt:lpstr>
      <vt:lpstr>CT4 DAD</vt:lpstr>
    </vt:vector>
  </TitlesOfParts>
  <Company>Nokia Siemens Networks</Company>
  <LinksUpToDate>false</LinksUpToDate>
  <CharactersWithSpaces>45827</CharactersWithSpaces>
  <SharedDoc>false</SharedDoc>
  <HLinks>
    <vt:vector size="2790" baseType="variant">
      <vt:variant>
        <vt:i4>4456519</vt:i4>
      </vt:variant>
      <vt:variant>
        <vt:i4>1395</vt:i4>
      </vt:variant>
      <vt:variant>
        <vt:i4>0</vt:i4>
      </vt:variant>
      <vt:variant>
        <vt:i4>5</vt:i4>
      </vt:variant>
      <vt:variant>
        <vt:lpwstr>../../../../AppData/Roaming/Microsoft/Word/docs/C4-141691.zip</vt:lpwstr>
      </vt:variant>
      <vt:variant>
        <vt:lpwstr/>
      </vt:variant>
      <vt:variant>
        <vt:i4>4915264</vt:i4>
      </vt:variant>
      <vt:variant>
        <vt:i4>1392</vt:i4>
      </vt:variant>
      <vt:variant>
        <vt:i4>0</vt:i4>
      </vt:variant>
      <vt:variant>
        <vt:i4>5</vt:i4>
      </vt:variant>
      <vt:variant>
        <vt:lpwstr>../../../../AppData/Roaming/Microsoft/Word/docs/C4-141767.zip</vt:lpwstr>
      </vt:variant>
      <vt:variant>
        <vt:lpwstr/>
      </vt:variant>
      <vt:variant>
        <vt:i4>5111872</vt:i4>
      </vt:variant>
      <vt:variant>
        <vt:i4>1389</vt:i4>
      </vt:variant>
      <vt:variant>
        <vt:i4>0</vt:i4>
      </vt:variant>
      <vt:variant>
        <vt:i4>5</vt:i4>
      </vt:variant>
      <vt:variant>
        <vt:lpwstr>../../../../AppData/Roaming/Microsoft/Word/docs/C4-142000.zip</vt:lpwstr>
      </vt:variant>
      <vt:variant>
        <vt:lpwstr/>
      </vt:variant>
      <vt:variant>
        <vt:i4>4915265</vt:i4>
      </vt:variant>
      <vt:variant>
        <vt:i4>1386</vt:i4>
      </vt:variant>
      <vt:variant>
        <vt:i4>0</vt:i4>
      </vt:variant>
      <vt:variant>
        <vt:i4>5</vt:i4>
      </vt:variant>
      <vt:variant>
        <vt:lpwstr>../../../../AppData/Roaming/Microsoft/Word/docs/C4-141766.zip</vt:lpwstr>
      </vt:variant>
      <vt:variant>
        <vt:lpwstr/>
      </vt:variant>
      <vt:variant>
        <vt:i4>4915266</vt:i4>
      </vt:variant>
      <vt:variant>
        <vt:i4>1383</vt:i4>
      </vt:variant>
      <vt:variant>
        <vt:i4>0</vt:i4>
      </vt:variant>
      <vt:variant>
        <vt:i4>5</vt:i4>
      </vt:variant>
      <vt:variant>
        <vt:lpwstr>../../../../AppData/Roaming/Microsoft/Word/docs/C4-141765.zip</vt:lpwstr>
      </vt:variant>
      <vt:variant>
        <vt:lpwstr/>
      </vt:variant>
      <vt:variant>
        <vt:i4>5046345</vt:i4>
      </vt:variant>
      <vt:variant>
        <vt:i4>1380</vt:i4>
      </vt:variant>
      <vt:variant>
        <vt:i4>0</vt:i4>
      </vt:variant>
      <vt:variant>
        <vt:i4>5</vt:i4>
      </vt:variant>
      <vt:variant>
        <vt:lpwstr>../../../../AppData/Roaming/Microsoft/Word/docs/C4-141801.zip</vt:lpwstr>
      </vt:variant>
      <vt:variant>
        <vt:lpwstr/>
      </vt:variant>
      <vt:variant>
        <vt:i4>4522048</vt:i4>
      </vt:variant>
      <vt:variant>
        <vt:i4>1377</vt:i4>
      </vt:variant>
      <vt:variant>
        <vt:i4>0</vt:i4>
      </vt:variant>
      <vt:variant>
        <vt:i4>5</vt:i4>
      </vt:variant>
      <vt:variant>
        <vt:lpwstr>../../../../AppData/Roaming/Microsoft/Word/docs/C4-141989.zip</vt:lpwstr>
      </vt:variant>
      <vt:variant>
        <vt:lpwstr/>
      </vt:variant>
      <vt:variant>
        <vt:i4>4718663</vt:i4>
      </vt:variant>
      <vt:variant>
        <vt:i4>1374</vt:i4>
      </vt:variant>
      <vt:variant>
        <vt:i4>0</vt:i4>
      </vt:variant>
      <vt:variant>
        <vt:i4>5</vt:i4>
      </vt:variant>
      <vt:variant>
        <vt:lpwstr>../../../../AppData/Roaming/Microsoft/Word/docs/C4-141750.zip</vt:lpwstr>
      </vt:variant>
      <vt:variant>
        <vt:lpwstr/>
      </vt:variant>
      <vt:variant>
        <vt:i4>4522049</vt:i4>
      </vt:variant>
      <vt:variant>
        <vt:i4>1371</vt:i4>
      </vt:variant>
      <vt:variant>
        <vt:i4>0</vt:i4>
      </vt:variant>
      <vt:variant>
        <vt:i4>5</vt:i4>
      </vt:variant>
      <vt:variant>
        <vt:lpwstr>../../../../AppData/Roaming/Microsoft/Word/docs/C4-141988.zip</vt:lpwstr>
      </vt:variant>
      <vt:variant>
        <vt:lpwstr/>
      </vt:variant>
      <vt:variant>
        <vt:i4>4784206</vt:i4>
      </vt:variant>
      <vt:variant>
        <vt:i4>1368</vt:i4>
      </vt:variant>
      <vt:variant>
        <vt:i4>0</vt:i4>
      </vt:variant>
      <vt:variant>
        <vt:i4>5</vt:i4>
      </vt:variant>
      <vt:variant>
        <vt:lpwstr>../../../../AppData/Roaming/Microsoft/Word/docs/C4-141749.zip</vt:lpwstr>
      </vt:variant>
      <vt:variant>
        <vt:lpwstr/>
      </vt:variant>
      <vt:variant>
        <vt:i4>4522062</vt:i4>
      </vt:variant>
      <vt:variant>
        <vt:i4>1365</vt:i4>
      </vt:variant>
      <vt:variant>
        <vt:i4>0</vt:i4>
      </vt:variant>
      <vt:variant>
        <vt:i4>5</vt:i4>
      </vt:variant>
      <vt:variant>
        <vt:lpwstr>../../../../AppData/Roaming/Microsoft/Word/docs/C4-141987.zip</vt:lpwstr>
      </vt:variant>
      <vt:variant>
        <vt:lpwstr/>
      </vt:variant>
      <vt:variant>
        <vt:i4>4784207</vt:i4>
      </vt:variant>
      <vt:variant>
        <vt:i4>1362</vt:i4>
      </vt:variant>
      <vt:variant>
        <vt:i4>0</vt:i4>
      </vt:variant>
      <vt:variant>
        <vt:i4>5</vt:i4>
      </vt:variant>
      <vt:variant>
        <vt:lpwstr>../../../../AppData/Roaming/Microsoft/Word/docs/C4-141748.zip</vt:lpwstr>
      </vt:variant>
      <vt:variant>
        <vt:lpwstr/>
      </vt:variant>
      <vt:variant>
        <vt:i4>4522063</vt:i4>
      </vt:variant>
      <vt:variant>
        <vt:i4>1359</vt:i4>
      </vt:variant>
      <vt:variant>
        <vt:i4>0</vt:i4>
      </vt:variant>
      <vt:variant>
        <vt:i4>5</vt:i4>
      </vt:variant>
      <vt:variant>
        <vt:lpwstr>../../../../AppData/Roaming/Microsoft/Word/docs/C4-141986.zip</vt:lpwstr>
      </vt:variant>
      <vt:variant>
        <vt:lpwstr/>
      </vt:variant>
      <vt:variant>
        <vt:i4>4784192</vt:i4>
      </vt:variant>
      <vt:variant>
        <vt:i4>1356</vt:i4>
      </vt:variant>
      <vt:variant>
        <vt:i4>0</vt:i4>
      </vt:variant>
      <vt:variant>
        <vt:i4>5</vt:i4>
      </vt:variant>
      <vt:variant>
        <vt:lpwstr>../../../../AppData/Roaming/Microsoft/Word/docs/C4-141747.zip</vt:lpwstr>
      </vt:variant>
      <vt:variant>
        <vt:lpwstr/>
      </vt:variant>
      <vt:variant>
        <vt:i4>4784193</vt:i4>
      </vt:variant>
      <vt:variant>
        <vt:i4>1353</vt:i4>
      </vt:variant>
      <vt:variant>
        <vt:i4>0</vt:i4>
      </vt:variant>
      <vt:variant>
        <vt:i4>5</vt:i4>
      </vt:variant>
      <vt:variant>
        <vt:lpwstr>../../../../AppData/Roaming/Microsoft/Word/docs/C4-141746.zip</vt:lpwstr>
      </vt:variant>
      <vt:variant>
        <vt:lpwstr/>
      </vt:variant>
      <vt:variant>
        <vt:i4>4784194</vt:i4>
      </vt:variant>
      <vt:variant>
        <vt:i4>1350</vt:i4>
      </vt:variant>
      <vt:variant>
        <vt:i4>0</vt:i4>
      </vt:variant>
      <vt:variant>
        <vt:i4>5</vt:i4>
      </vt:variant>
      <vt:variant>
        <vt:lpwstr>../../../../AppData/Roaming/Microsoft/Word/docs/C4-141745.zip</vt:lpwstr>
      </vt:variant>
      <vt:variant>
        <vt:lpwstr/>
      </vt:variant>
      <vt:variant>
        <vt:i4>4784195</vt:i4>
      </vt:variant>
      <vt:variant>
        <vt:i4>1347</vt:i4>
      </vt:variant>
      <vt:variant>
        <vt:i4>0</vt:i4>
      </vt:variant>
      <vt:variant>
        <vt:i4>5</vt:i4>
      </vt:variant>
      <vt:variant>
        <vt:lpwstr>../../../../AppData/Roaming/Microsoft/Word/docs/C4-141744.zip</vt:lpwstr>
      </vt:variant>
      <vt:variant>
        <vt:lpwstr/>
      </vt:variant>
      <vt:variant>
        <vt:i4>4784196</vt:i4>
      </vt:variant>
      <vt:variant>
        <vt:i4>1344</vt:i4>
      </vt:variant>
      <vt:variant>
        <vt:i4>0</vt:i4>
      </vt:variant>
      <vt:variant>
        <vt:i4>5</vt:i4>
      </vt:variant>
      <vt:variant>
        <vt:lpwstr>../../../../AppData/Roaming/Microsoft/Word/docs/C4-141743.zip</vt:lpwstr>
      </vt:variant>
      <vt:variant>
        <vt:lpwstr/>
      </vt:variant>
      <vt:variant>
        <vt:i4>4456516</vt:i4>
      </vt:variant>
      <vt:variant>
        <vt:i4>1341</vt:i4>
      </vt:variant>
      <vt:variant>
        <vt:i4>0</vt:i4>
      </vt:variant>
      <vt:variant>
        <vt:i4>5</vt:i4>
      </vt:variant>
      <vt:variant>
        <vt:lpwstr>../../../../AppData/Roaming/Microsoft/Word/docs/C4-141793.zip</vt:lpwstr>
      </vt:variant>
      <vt:variant>
        <vt:lpwstr/>
      </vt:variant>
      <vt:variant>
        <vt:i4>4980811</vt:i4>
      </vt:variant>
      <vt:variant>
        <vt:i4>1338</vt:i4>
      </vt:variant>
      <vt:variant>
        <vt:i4>0</vt:i4>
      </vt:variant>
      <vt:variant>
        <vt:i4>5</vt:i4>
      </vt:variant>
      <vt:variant>
        <vt:lpwstr>../../../../AppData/Roaming/Microsoft/Word/docs/C4-141813.zip</vt:lpwstr>
      </vt:variant>
      <vt:variant>
        <vt:lpwstr/>
      </vt:variant>
      <vt:variant>
        <vt:i4>4849743</vt:i4>
      </vt:variant>
      <vt:variant>
        <vt:i4>1335</vt:i4>
      </vt:variant>
      <vt:variant>
        <vt:i4>0</vt:i4>
      </vt:variant>
      <vt:variant>
        <vt:i4>5</vt:i4>
      </vt:variant>
      <vt:variant>
        <vt:lpwstr>../../../../AppData/Roaming/Microsoft/Word/docs/C4-141778.zip</vt:lpwstr>
      </vt:variant>
      <vt:variant>
        <vt:lpwstr/>
      </vt:variant>
      <vt:variant>
        <vt:i4>5111880</vt:i4>
      </vt:variant>
      <vt:variant>
        <vt:i4>1332</vt:i4>
      </vt:variant>
      <vt:variant>
        <vt:i4>0</vt:i4>
      </vt:variant>
      <vt:variant>
        <vt:i4>5</vt:i4>
      </vt:variant>
      <vt:variant>
        <vt:lpwstr>../../../../AppData/Roaming/Microsoft/Word/docs/C4-142109.zip</vt:lpwstr>
      </vt:variant>
      <vt:variant>
        <vt:lpwstr/>
      </vt:variant>
      <vt:variant>
        <vt:i4>4849728</vt:i4>
      </vt:variant>
      <vt:variant>
        <vt:i4>1329</vt:i4>
      </vt:variant>
      <vt:variant>
        <vt:i4>0</vt:i4>
      </vt:variant>
      <vt:variant>
        <vt:i4>5</vt:i4>
      </vt:variant>
      <vt:variant>
        <vt:lpwstr>../../../../AppData/Roaming/Microsoft/Word/docs/C4-141777.zip</vt:lpwstr>
      </vt:variant>
      <vt:variant>
        <vt:lpwstr/>
      </vt:variant>
      <vt:variant>
        <vt:i4>5111873</vt:i4>
      </vt:variant>
      <vt:variant>
        <vt:i4>1326</vt:i4>
      </vt:variant>
      <vt:variant>
        <vt:i4>0</vt:i4>
      </vt:variant>
      <vt:variant>
        <vt:i4>5</vt:i4>
      </vt:variant>
      <vt:variant>
        <vt:lpwstr>../../../../AppData/Roaming/Microsoft/Word/docs/C4-142001.zip</vt:lpwstr>
      </vt:variant>
      <vt:variant>
        <vt:lpwstr/>
      </vt:variant>
      <vt:variant>
        <vt:i4>4915279</vt:i4>
      </vt:variant>
      <vt:variant>
        <vt:i4>1323</vt:i4>
      </vt:variant>
      <vt:variant>
        <vt:i4>0</vt:i4>
      </vt:variant>
      <vt:variant>
        <vt:i4>5</vt:i4>
      </vt:variant>
      <vt:variant>
        <vt:lpwstr>../../../../AppData/Roaming/Microsoft/Word/docs/C4-141768.zip</vt:lpwstr>
      </vt:variant>
      <vt:variant>
        <vt:lpwstr/>
      </vt:variant>
      <vt:variant>
        <vt:i4>4980809</vt:i4>
      </vt:variant>
      <vt:variant>
        <vt:i4>1320</vt:i4>
      </vt:variant>
      <vt:variant>
        <vt:i4>0</vt:i4>
      </vt:variant>
      <vt:variant>
        <vt:i4>5</vt:i4>
      </vt:variant>
      <vt:variant>
        <vt:lpwstr>../../../../AppData/Roaming/Microsoft/Word/docs/C4-141811.zip</vt:lpwstr>
      </vt:variant>
      <vt:variant>
        <vt:lpwstr/>
      </vt:variant>
      <vt:variant>
        <vt:i4>5046337</vt:i4>
      </vt:variant>
      <vt:variant>
        <vt:i4>1317</vt:i4>
      </vt:variant>
      <vt:variant>
        <vt:i4>0</vt:i4>
      </vt:variant>
      <vt:variant>
        <vt:i4>5</vt:i4>
      </vt:variant>
      <vt:variant>
        <vt:lpwstr>../../../../AppData/Roaming/Microsoft/Word/docs/C4-141809.zip</vt:lpwstr>
      </vt:variant>
      <vt:variant>
        <vt:lpwstr/>
      </vt:variant>
      <vt:variant>
        <vt:i4>4849729</vt:i4>
      </vt:variant>
      <vt:variant>
        <vt:i4>1314</vt:i4>
      </vt:variant>
      <vt:variant>
        <vt:i4>0</vt:i4>
      </vt:variant>
      <vt:variant>
        <vt:i4>5</vt:i4>
      </vt:variant>
      <vt:variant>
        <vt:lpwstr>../../../../AppData/Roaming/Microsoft/Word/docs/C4-141776.zip</vt:lpwstr>
      </vt:variant>
      <vt:variant>
        <vt:lpwstr/>
      </vt:variant>
      <vt:variant>
        <vt:i4>4980801</vt:i4>
      </vt:variant>
      <vt:variant>
        <vt:i4>1311</vt:i4>
      </vt:variant>
      <vt:variant>
        <vt:i4>0</vt:i4>
      </vt:variant>
      <vt:variant>
        <vt:i4>5</vt:i4>
      </vt:variant>
      <vt:variant>
        <vt:lpwstr>../../../../AppData/Roaming/Microsoft/Word/docs/C4-142021.zip</vt:lpwstr>
      </vt:variant>
      <vt:variant>
        <vt:lpwstr/>
      </vt:variant>
      <vt:variant>
        <vt:i4>4849730</vt:i4>
      </vt:variant>
      <vt:variant>
        <vt:i4>1308</vt:i4>
      </vt:variant>
      <vt:variant>
        <vt:i4>0</vt:i4>
      </vt:variant>
      <vt:variant>
        <vt:i4>5</vt:i4>
      </vt:variant>
      <vt:variant>
        <vt:lpwstr>../../../../AppData/Roaming/Microsoft/Word/docs/C4-141775.zip</vt:lpwstr>
      </vt:variant>
      <vt:variant>
        <vt:lpwstr/>
      </vt:variant>
      <vt:variant>
        <vt:i4>4849731</vt:i4>
      </vt:variant>
      <vt:variant>
        <vt:i4>1305</vt:i4>
      </vt:variant>
      <vt:variant>
        <vt:i4>0</vt:i4>
      </vt:variant>
      <vt:variant>
        <vt:i4>5</vt:i4>
      </vt:variant>
      <vt:variant>
        <vt:lpwstr>../../../../AppData/Roaming/Microsoft/Word/docs/C4-141774.zip</vt:lpwstr>
      </vt:variant>
      <vt:variant>
        <vt:lpwstr/>
      </vt:variant>
      <vt:variant>
        <vt:i4>4980800</vt:i4>
      </vt:variant>
      <vt:variant>
        <vt:i4>1302</vt:i4>
      </vt:variant>
      <vt:variant>
        <vt:i4>0</vt:i4>
      </vt:variant>
      <vt:variant>
        <vt:i4>5</vt:i4>
      </vt:variant>
      <vt:variant>
        <vt:lpwstr>../../../../AppData/Roaming/Microsoft/Word/docs/C4-142020.zip</vt:lpwstr>
      </vt:variant>
      <vt:variant>
        <vt:lpwstr/>
      </vt:variant>
      <vt:variant>
        <vt:i4>4849732</vt:i4>
      </vt:variant>
      <vt:variant>
        <vt:i4>1299</vt:i4>
      </vt:variant>
      <vt:variant>
        <vt:i4>0</vt:i4>
      </vt:variant>
      <vt:variant>
        <vt:i4>5</vt:i4>
      </vt:variant>
      <vt:variant>
        <vt:lpwstr>../../../../AppData/Roaming/Microsoft/Word/docs/C4-141773.zip</vt:lpwstr>
      </vt:variant>
      <vt:variant>
        <vt:lpwstr/>
      </vt:variant>
      <vt:variant>
        <vt:i4>6684717</vt:i4>
      </vt:variant>
      <vt:variant>
        <vt:i4>1296</vt:i4>
      </vt:variant>
      <vt:variant>
        <vt:i4>0</vt:i4>
      </vt:variant>
      <vt:variant>
        <vt:i4>5</vt:i4>
      </vt:variant>
      <vt:variant>
        <vt:lpwstr>../../../../AppData/Roaming/Microsoft/Word/Docs/docs/C4-141763.zip</vt:lpwstr>
      </vt:variant>
      <vt:variant>
        <vt:lpwstr/>
      </vt:variant>
      <vt:variant>
        <vt:i4>6750253</vt:i4>
      </vt:variant>
      <vt:variant>
        <vt:i4>1293</vt:i4>
      </vt:variant>
      <vt:variant>
        <vt:i4>0</vt:i4>
      </vt:variant>
      <vt:variant>
        <vt:i4>5</vt:i4>
      </vt:variant>
      <vt:variant>
        <vt:lpwstr>../../../../AppData/Roaming/Microsoft/Word/Docs/docs/C4-141762.zip</vt:lpwstr>
      </vt:variant>
      <vt:variant>
        <vt:lpwstr/>
      </vt:variant>
      <vt:variant>
        <vt:i4>4522057</vt:i4>
      </vt:variant>
      <vt:variant>
        <vt:i4>1290</vt:i4>
      </vt:variant>
      <vt:variant>
        <vt:i4>0</vt:i4>
      </vt:variant>
      <vt:variant>
        <vt:i4>5</vt:i4>
      </vt:variant>
      <vt:variant>
        <vt:lpwstr>../../../../AppData/Roaming/Microsoft/Word/docs/C4-141881.zip</vt:lpwstr>
      </vt:variant>
      <vt:variant>
        <vt:lpwstr/>
      </vt:variant>
      <vt:variant>
        <vt:i4>4522056</vt:i4>
      </vt:variant>
      <vt:variant>
        <vt:i4>1287</vt:i4>
      </vt:variant>
      <vt:variant>
        <vt:i4>0</vt:i4>
      </vt:variant>
      <vt:variant>
        <vt:i4>5</vt:i4>
      </vt:variant>
      <vt:variant>
        <vt:lpwstr>../../../../AppData/Roaming/Microsoft/Word/docs/C4-141880.zip</vt:lpwstr>
      </vt:variant>
      <vt:variant>
        <vt:lpwstr/>
      </vt:variant>
      <vt:variant>
        <vt:i4>4980809</vt:i4>
      </vt:variant>
      <vt:variant>
        <vt:i4>1284</vt:i4>
      </vt:variant>
      <vt:variant>
        <vt:i4>0</vt:i4>
      </vt:variant>
      <vt:variant>
        <vt:i4>5</vt:i4>
      </vt:variant>
      <vt:variant>
        <vt:lpwstr>../../../../AppData/Roaming/Microsoft/Word/docs/C4-142029.zip</vt:lpwstr>
      </vt:variant>
      <vt:variant>
        <vt:lpwstr/>
      </vt:variant>
      <vt:variant>
        <vt:i4>4849729</vt:i4>
      </vt:variant>
      <vt:variant>
        <vt:i4>1281</vt:i4>
      </vt:variant>
      <vt:variant>
        <vt:i4>0</vt:i4>
      </vt:variant>
      <vt:variant>
        <vt:i4>5</vt:i4>
      </vt:variant>
      <vt:variant>
        <vt:lpwstr>../../../../AppData/Roaming/Microsoft/Word/docs/C4-141879.zip</vt:lpwstr>
      </vt:variant>
      <vt:variant>
        <vt:lpwstr/>
      </vt:variant>
      <vt:variant>
        <vt:i4>4980808</vt:i4>
      </vt:variant>
      <vt:variant>
        <vt:i4>1278</vt:i4>
      </vt:variant>
      <vt:variant>
        <vt:i4>0</vt:i4>
      </vt:variant>
      <vt:variant>
        <vt:i4>5</vt:i4>
      </vt:variant>
      <vt:variant>
        <vt:lpwstr>../../../../AppData/Roaming/Microsoft/Word/docs/C4-142028.zip</vt:lpwstr>
      </vt:variant>
      <vt:variant>
        <vt:lpwstr/>
      </vt:variant>
      <vt:variant>
        <vt:i4>4849728</vt:i4>
      </vt:variant>
      <vt:variant>
        <vt:i4>1275</vt:i4>
      </vt:variant>
      <vt:variant>
        <vt:i4>0</vt:i4>
      </vt:variant>
      <vt:variant>
        <vt:i4>5</vt:i4>
      </vt:variant>
      <vt:variant>
        <vt:lpwstr>../../../../AppData/Roaming/Microsoft/Word/docs/C4-141878.zip</vt:lpwstr>
      </vt:variant>
      <vt:variant>
        <vt:lpwstr/>
      </vt:variant>
      <vt:variant>
        <vt:i4>5111874</vt:i4>
      </vt:variant>
      <vt:variant>
        <vt:i4>1272</vt:i4>
      </vt:variant>
      <vt:variant>
        <vt:i4>0</vt:i4>
      </vt:variant>
      <vt:variant>
        <vt:i4>5</vt:i4>
      </vt:variant>
      <vt:variant>
        <vt:lpwstr>../../../../AppData/Roaming/Microsoft/Word/docs/C4-142002.zip</vt:lpwstr>
      </vt:variant>
      <vt:variant>
        <vt:lpwstr/>
      </vt:variant>
      <vt:variant>
        <vt:i4>4915278</vt:i4>
      </vt:variant>
      <vt:variant>
        <vt:i4>1269</vt:i4>
      </vt:variant>
      <vt:variant>
        <vt:i4>0</vt:i4>
      </vt:variant>
      <vt:variant>
        <vt:i4>5</vt:i4>
      </vt:variant>
      <vt:variant>
        <vt:lpwstr>../../../../AppData/Roaming/Microsoft/Word/docs/C4-141769.zip</vt:lpwstr>
      </vt:variant>
      <vt:variant>
        <vt:lpwstr/>
      </vt:variant>
      <vt:variant>
        <vt:i4>5046346</vt:i4>
      </vt:variant>
      <vt:variant>
        <vt:i4>1266</vt:i4>
      </vt:variant>
      <vt:variant>
        <vt:i4>0</vt:i4>
      </vt:variant>
      <vt:variant>
        <vt:i4>5</vt:i4>
      </vt:variant>
      <vt:variant>
        <vt:lpwstr>../../../../AppData/Roaming/Microsoft/Word/docs/C4-141802.zip</vt:lpwstr>
      </vt:variant>
      <vt:variant>
        <vt:lpwstr/>
      </vt:variant>
      <vt:variant>
        <vt:i4>4980810</vt:i4>
      </vt:variant>
      <vt:variant>
        <vt:i4>1263</vt:i4>
      </vt:variant>
      <vt:variant>
        <vt:i4>0</vt:i4>
      </vt:variant>
      <vt:variant>
        <vt:i4>5</vt:i4>
      </vt:variant>
      <vt:variant>
        <vt:lpwstr>../../../../AppData/Roaming/Microsoft/Word/docs/C4-141812.zip</vt:lpwstr>
      </vt:variant>
      <vt:variant>
        <vt:lpwstr/>
      </vt:variant>
      <vt:variant>
        <vt:i4>4456525</vt:i4>
      </vt:variant>
      <vt:variant>
        <vt:i4>1260</vt:i4>
      </vt:variant>
      <vt:variant>
        <vt:i4>0</vt:i4>
      </vt:variant>
      <vt:variant>
        <vt:i4>5</vt:i4>
      </vt:variant>
      <vt:variant>
        <vt:lpwstr>../../../../AppData/Roaming/Microsoft/Word/docs/C4-141895.zip</vt:lpwstr>
      </vt:variant>
      <vt:variant>
        <vt:lpwstr/>
      </vt:variant>
      <vt:variant>
        <vt:i4>4456524</vt:i4>
      </vt:variant>
      <vt:variant>
        <vt:i4>1257</vt:i4>
      </vt:variant>
      <vt:variant>
        <vt:i4>0</vt:i4>
      </vt:variant>
      <vt:variant>
        <vt:i4>5</vt:i4>
      </vt:variant>
      <vt:variant>
        <vt:lpwstr>../../../../AppData/Roaming/Microsoft/Word/docs/C4-141894.zip</vt:lpwstr>
      </vt:variant>
      <vt:variant>
        <vt:lpwstr/>
      </vt:variant>
      <vt:variant>
        <vt:i4>4456523</vt:i4>
      </vt:variant>
      <vt:variant>
        <vt:i4>1254</vt:i4>
      </vt:variant>
      <vt:variant>
        <vt:i4>0</vt:i4>
      </vt:variant>
      <vt:variant>
        <vt:i4>5</vt:i4>
      </vt:variant>
      <vt:variant>
        <vt:lpwstr>../../../../AppData/Roaming/Microsoft/Word/docs/C4-141893.zip</vt:lpwstr>
      </vt:variant>
      <vt:variant>
        <vt:lpwstr/>
      </vt:variant>
      <vt:variant>
        <vt:i4>4456522</vt:i4>
      </vt:variant>
      <vt:variant>
        <vt:i4>1251</vt:i4>
      </vt:variant>
      <vt:variant>
        <vt:i4>0</vt:i4>
      </vt:variant>
      <vt:variant>
        <vt:i4>5</vt:i4>
      </vt:variant>
      <vt:variant>
        <vt:lpwstr>../../../../AppData/Roaming/Microsoft/Word/docs/C4-141892.zip</vt:lpwstr>
      </vt:variant>
      <vt:variant>
        <vt:lpwstr/>
      </vt:variant>
      <vt:variant>
        <vt:i4>4456521</vt:i4>
      </vt:variant>
      <vt:variant>
        <vt:i4>1248</vt:i4>
      </vt:variant>
      <vt:variant>
        <vt:i4>0</vt:i4>
      </vt:variant>
      <vt:variant>
        <vt:i4>5</vt:i4>
      </vt:variant>
      <vt:variant>
        <vt:lpwstr>../../../../AppData/Roaming/Microsoft/Word/docs/C4-141891.zip</vt:lpwstr>
      </vt:variant>
      <vt:variant>
        <vt:lpwstr/>
      </vt:variant>
      <vt:variant>
        <vt:i4>4718665</vt:i4>
      </vt:variant>
      <vt:variant>
        <vt:i4>1245</vt:i4>
      </vt:variant>
      <vt:variant>
        <vt:i4>0</vt:i4>
      </vt:variant>
      <vt:variant>
        <vt:i4>5</vt:i4>
      </vt:variant>
      <vt:variant>
        <vt:lpwstr>../../../../AppData/Roaming/Microsoft/Word/docs/C4-141950.zip</vt:lpwstr>
      </vt:variant>
      <vt:variant>
        <vt:lpwstr/>
      </vt:variant>
      <vt:variant>
        <vt:i4>4849736</vt:i4>
      </vt:variant>
      <vt:variant>
        <vt:i4>1242</vt:i4>
      </vt:variant>
      <vt:variant>
        <vt:i4>0</vt:i4>
      </vt:variant>
      <vt:variant>
        <vt:i4>5</vt:i4>
      </vt:variant>
      <vt:variant>
        <vt:lpwstr>../../../../AppData/Roaming/Microsoft/Word/docs/C4-141870.zip</vt:lpwstr>
      </vt:variant>
      <vt:variant>
        <vt:lpwstr/>
      </vt:variant>
      <vt:variant>
        <vt:i4>4784197</vt:i4>
      </vt:variant>
      <vt:variant>
        <vt:i4>1239</vt:i4>
      </vt:variant>
      <vt:variant>
        <vt:i4>0</vt:i4>
      </vt:variant>
      <vt:variant>
        <vt:i4>5</vt:i4>
      </vt:variant>
      <vt:variant>
        <vt:lpwstr>../../../../AppData/Roaming/Microsoft/Word/docs/C4-141742.zip</vt:lpwstr>
      </vt:variant>
      <vt:variant>
        <vt:lpwstr/>
      </vt:variant>
      <vt:variant>
        <vt:i4>5046337</vt:i4>
      </vt:variant>
      <vt:variant>
        <vt:i4>1236</vt:i4>
      </vt:variant>
      <vt:variant>
        <vt:i4>0</vt:i4>
      </vt:variant>
      <vt:variant>
        <vt:i4>5</vt:i4>
      </vt:variant>
      <vt:variant>
        <vt:lpwstr>../../../../AppData/Roaming/Microsoft/Word/docs/C4-141706.zip</vt:lpwstr>
      </vt:variant>
      <vt:variant>
        <vt:lpwstr/>
      </vt:variant>
      <vt:variant>
        <vt:i4>5177408</vt:i4>
      </vt:variant>
      <vt:variant>
        <vt:i4>1233</vt:i4>
      </vt:variant>
      <vt:variant>
        <vt:i4>0</vt:i4>
      </vt:variant>
      <vt:variant>
        <vt:i4>5</vt:i4>
      </vt:variant>
      <vt:variant>
        <vt:lpwstr>../../../../AppData/Roaming/Microsoft/Word/docs/C4-141929.zip</vt:lpwstr>
      </vt:variant>
      <vt:variant>
        <vt:lpwstr/>
      </vt:variant>
      <vt:variant>
        <vt:i4>5177409</vt:i4>
      </vt:variant>
      <vt:variant>
        <vt:i4>1230</vt:i4>
      </vt:variant>
      <vt:variant>
        <vt:i4>0</vt:i4>
      </vt:variant>
      <vt:variant>
        <vt:i4>5</vt:i4>
      </vt:variant>
      <vt:variant>
        <vt:lpwstr>../../../../AppData/Roaming/Microsoft/Word/docs/C4-141928.zip</vt:lpwstr>
      </vt:variant>
      <vt:variant>
        <vt:lpwstr/>
      </vt:variant>
      <vt:variant>
        <vt:i4>4980808</vt:i4>
      </vt:variant>
      <vt:variant>
        <vt:i4>1227</vt:i4>
      </vt:variant>
      <vt:variant>
        <vt:i4>0</vt:i4>
      </vt:variant>
      <vt:variant>
        <vt:i4>5</vt:i4>
      </vt:variant>
      <vt:variant>
        <vt:lpwstr>../../../../AppData/Roaming/Microsoft/Word/docs/C4-141810.zip</vt:lpwstr>
      </vt:variant>
      <vt:variant>
        <vt:lpwstr/>
      </vt:variant>
      <vt:variant>
        <vt:i4>5046336</vt:i4>
      </vt:variant>
      <vt:variant>
        <vt:i4>1224</vt:i4>
      </vt:variant>
      <vt:variant>
        <vt:i4>0</vt:i4>
      </vt:variant>
      <vt:variant>
        <vt:i4>5</vt:i4>
      </vt:variant>
      <vt:variant>
        <vt:lpwstr>../../../../AppData/Roaming/Microsoft/Word/docs/C4-141808.zip</vt:lpwstr>
      </vt:variant>
      <vt:variant>
        <vt:lpwstr/>
      </vt:variant>
      <vt:variant>
        <vt:i4>4980807</vt:i4>
      </vt:variant>
      <vt:variant>
        <vt:i4>1221</vt:i4>
      </vt:variant>
      <vt:variant>
        <vt:i4>0</vt:i4>
      </vt:variant>
      <vt:variant>
        <vt:i4>5</vt:i4>
      </vt:variant>
      <vt:variant>
        <vt:lpwstr>../../../../AppData/Roaming/Microsoft/Word/docs/C4-142027.zip</vt:lpwstr>
      </vt:variant>
      <vt:variant>
        <vt:lpwstr/>
      </vt:variant>
      <vt:variant>
        <vt:i4>4915270</vt:i4>
      </vt:variant>
      <vt:variant>
        <vt:i4>1218</vt:i4>
      </vt:variant>
      <vt:variant>
        <vt:i4>0</vt:i4>
      </vt:variant>
      <vt:variant>
        <vt:i4>5</vt:i4>
      </vt:variant>
      <vt:variant>
        <vt:lpwstr>../../../../AppData/Roaming/Microsoft/Word/docs/C4-141761.zip</vt:lpwstr>
      </vt:variant>
      <vt:variant>
        <vt:lpwstr/>
      </vt:variant>
      <vt:variant>
        <vt:i4>5111881</vt:i4>
      </vt:variant>
      <vt:variant>
        <vt:i4>1215</vt:i4>
      </vt:variant>
      <vt:variant>
        <vt:i4>0</vt:i4>
      </vt:variant>
      <vt:variant>
        <vt:i4>5</vt:i4>
      </vt:variant>
      <vt:variant>
        <vt:lpwstr>../../../../AppData/Roaming/Microsoft/Word/docs/C4-142108.zip</vt:lpwstr>
      </vt:variant>
      <vt:variant>
        <vt:lpwstr/>
      </vt:variant>
      <vt:variant>
        <vt:i4>4915271</vt:i4>
      </vt:variant>
      <vt:variant>
        <vt:i4>1212</vt:i4>
      </vt:variant>
      <vt:variant>
        <vt:i4>0</vt:i4>
      </vt:variant>
      <vt:variant>
        <vt:i4>5</vt:i4>
      </vt:variant>
      <vt:variant>
        <vt:lpwstr>../../../../AppData/Roaming/Microsoft/Word/docs/C4-141760.zip</vt:lpwstr>
      </vt:variant>
      <vt:variant>
        <vt:lpwstr/>
      </vt:variant>
      <vt:variant>
        <vt:i4>4522062</vt:i4>
      </vt:variant>
      <vt:variant>
        <vt:i4>1209</vt:i4>
      </vt:variant>
      <vt:variant>
        <vt:i4>0</vt:i4>
      </vt:variant>
      <vt:variant>
        <vt:i4>5</vt:i4>
      </vt:variant>
      <vt:variant>
        <vt:lpwstr>../../../../AppData/Roaming/Microsoft/Word/docs/C4-141789.zip</vt:lpwstr>
      </vt:variant>
      <vt:variant>
        <vt:lpwstr/>
      </vt:variant>
      <vt:variant>
        <vt:i4>6488106</vt:i4>
      </vt:variant>
      <vt:variant>
        <vt:i4>1206</vt:i4>
      </vt:variant>
      <vt:variant>
        <vt:i4>0</vt:i4>
      </vt:variant>
      <vt:variant>
        <vt:i4>5</vt:i4>
      </vt:variant>
      <vt:variant>
        <vt:lpwstr>../../../../AppData/Roaming/Microsoft/Word/Docs/docs/C4-141918.zip</vt:lpwstr>
      </vt:variant>
      <vt:variant>
        <vt:lpwstr/>
      </vt:variant>
      <vt:variant>
        <vt:i4>6750252</vt:i4>
      </vt:variant>
      <vt:variant>
        <vt:i4>1203</vt:i4>
      </vt:variant>
      <vt:variant>
        <vt:i4>0</vt:i4>
      </vt:variant>
      <vt:variant>
        <vt:i4>5</vt:i4>
      </vt:variant>
      <vt:variant>
        <vt:lpwstr>../../../../AppData/Roaming/Microsoft/Word/Docs/docs/C4-141772.zip</vt:lpwstr>
      </vt:variant>
      <vt:variant>
        <vt:lpwstr/>
      </vt:variant>
      <vt:variant>
        <vt:i4>5111872</vt:i4>
      </vt:variant>
      <vt:variant>
        <vt:i4>1200</vt:i4>
      </vt:variant>
      <vt:variant>
        <vt:i4>0</vt:i4>
      </vt:variant>
      <vt:variant>
        <vt:i4>5</vt:i4>
      </vt:variant>
      <vt:variant>
        <vt:lpwstr>../../../../AppData/Roaming/Microsoft/Word/docs/C4-142101.zip</vt:lpwstr>
      </vt:variant>
      <vt:variant>
        <vt:lpwstr/>
      </vt:variant>
      <vt:variant>
        <vt:i4>5111875</vt:i4>
      </vt:variant>
      <vt:variant>
        <vt:i4>1197</vt:i4>
      </vt:variant>
      <vt:variant>
        <vt:i4>0</vt:i4>
      </vt:variant>
      <vt:variant>
        <vt:i4>5</vt:i4>
      </vt:variant>
      <vt:variant>
        <vt:lpwstr>../../../../AppData/Roaming/Microsoft/Word/docs/C4-142102.zip</vt:lpwstr>
      </vt:variant>
      <vt:variant>
        <vt:lpwstr/>
      </vt:variant>
      <vt:variant>
        <vt:i4>5111874</vt:i4>
      </vt:variant>
      <vt:variant>
        <vt:i4>1194</vt:i4>
      </vt:variant>
      <vt:variant>
        <vt:i4>0</vt:i4>
      </vt:variant>
      <vt:variant>
        <vt:i4>5</vt:i4>
      </vt:variant>
      <vt:variant>
        <vt:lpwstr>../../../../AppData/Roaming/Microsoft/Word/docs/C4-142103.zip</vt:lpwstr>
      </vt:variant>
      <vt:variant>
        <vt:lpwstr/>
      </vt:variant>
      <vt:variant>
        <vt:i4>5111877</vt:i4>
      </vt:variant>
      <vt:variant>
        <vt:i4>1191</vt:i4>
      </vt:variant>
      <vt:variant>
        <vt:i4>0</vt:i4>
      </vt:variant>
      <vt:variant>
        <vt:i4>5</vt:i4>
      </vt:variant>
      <vt:variant>
        <vt:lpwstr>../../../../AppData/Roaming/Microsoft/Word/docs/C4-142104.zip</vt:lpwstr>
      </vt:variant>
      <vt:variant>
        <vt:lpwstr/>
      </vt:variant>
      <vt:variant>
        <vt:i4>5111876</vt:i4>
      </vt:variant>
      <vt:variant>
        <vt:i4>1188</vt:i4>
      </vt:variant>
      <vt:variant>
        <vt:i4>0</vt:i4>
      </vt:variant>
      <vt:variant>
        <vt:i4>5</vt:i4>
      </vt:variant>
      <vt:variant>
        <vt:lpwstr>../../../../AppData/Roaming/Microsoft/Word/docs/C4-142105.zip</vt:lpwstr>
      </vt:variant>
      <vt:variant>
        <vt:lpwstr/>
      </vt:variant>
      <vt:variant>
        <vt:i4>6553644</vt:i4>
      </vt:variant>
      <vt:variant>
        <vt:i4>1185</vt:i4>
      </vt:variant>
      <vt:variant>
        <vt:i4>0</vt:i4>
      </vt:variant>
      <vt:variant>
        <vt:i4>5</vt:i4>
      </vt:variant>
      <vt:variant>
        <vt:lpwstr>../../../../AppData/Roaming/Microsoft/Word/Docs/docs/C4-141771.zip</vt:lpwstr>
      </vt:variant>
      <vt:variant>
        <vt:lpwstr/>
      </vt:variant>
      <vt:variant>
        <vt:i4>6619180</vt:i4>
      </vt:variant>
      <vt:variant>
        <vt:i4>1182</vt:i4>
      </vt:variant>
      <vt:variant>
        <vt:i4>0</vt:i4>
      </vt:variant>
      <vt:variant>
        <vt:i4>5</vt:i4>
      </vt:variant>
      <vt:variant>
        <vt:lpwstr>../../../../AppData/Roaming/Microsoft/Word/Docs/docs/C4-141770.zip</vt:lpwstr>
      </vt:variant>
      <vt:variant>
        <vt:lpwstr/>
      </vt:variant>
      <vt:variant>
        <vt:i4>4653126</vt:i4>
      </vt:variant>
      <vt:variant>
        <vt:i4>1179</vt:i4>
      </vt:variant>
      <vt:variant>
        <vt:i4>0</vt:i4>
      </vt:variant>
      <vt:variant>
        <vt:i4>5</vt:i4>
      </vt:variant>
      <vt:variant>
        <vt:lpwstr>../../../../AppData/Roaming/Microsoft/Word/docs/C4-142096.zip</vt:lpwstr>
      </vt:variant>
      <vt:variant>
        <vt:lpwstr/>
      </vt:variant>
      <vt:variant>
        <vt:i4>4587593</vt:i4>
      </vt:variant>
      <vt:variant>
        <vt:i4>1176</vt:i4>
      </vt:variant>
      <vt:variant>
        <vt:i4>0</vt:i4>
      </vt:variant>
      <vt:variant>
        <vt:i4>5</vt:i4>
      </vt:variant>
      <vt:variant>
        <vt:lpwstr>../../../../AppData/Roaming/Microsoft/Word/docs/C4-142089.zip</vt:lpwstr>
      </vt:variant>
      <vt:variant>
        <vt:lpwstr/>
      </vt:variant>
      <vt:variant>
        <vt:i4>4587592</vt:i4>
      </vt:variant>
      <vt:variant>
        <vt:i4>1173</vt:i4>
      </vt:variant>
      <vt:variant>
        <vt:i4>0</vt:i4>
      </vt:variant>
      <vt:variant>
        <vt:i4>5</vt:i4>
      </vt:variant>
      <vt:variant>
        <vt:lpwstr>../../../../AppData/Roaming/Microsoft/Word/docs/C4-142088.zip</vt:lpwstr>
      </vt:variant>
      <vt:variant>
        <vt:lpwstr/>
      </vt:variant>
      <vt:variant>
        <vt:i4>4849737</vt:i4>
      </vt:variant>
      <vt:variant>
        <vt:i4>1170</vt:i4>
      </vt:variant>
      <vt:variant>
        <vt:i4>0</vt:i4>
      </vt:variant>
      <vt:variant>
        <vt:i4>5</vt:i4>
      </vt:variant>
      <vt:variant>
        <vt:lpwstr>../../../../AppData/Roaming/Microsoft/Word/docs/C4-141871.zip</vt:lpwstr>
      </vt:variant>
      <vt:variant>
        <vt:lpwstr/>
      </vt:variant>
      <vt:variant>
        <vt:i4>4784202</vt:i4>
      </vt:variant>
      <vt:variant>
        <vt:i4>1167</vt:i4>
      </vt:variant>
      <vt:variant>
        <vt:i4>0</vt:i4>
      </vt:variant>
      <vt:variant>
        <vt:i4>5</vt:i4>
      </vt:variant>
      <vt:variant>
        <vt:lpwstr>../../../../AppData/Roaming/Microsoft/Word/docs/C4-141943.zip</vt:lpwstr>
      </vt:variant>
      <vt:variant>
        <vt:lpwstr/>
      </vt:variant>
      <vt:variant>
        <vt:i4>4915277</vt:i4>
      </vt:variant>
      <vt:variant>
        <vt:i4>1164</vt:i4>
      </vt:variant>
      <vt:variant>
        <vt:i4>0</vt:i4>
      </vt:variant>
      <vt:variant>
        <vt:i4>5</vt:i4>
      </vt:variant>
      <vt:variant>
        <vt:lpwstr>../../../../AppData/Roaming/Microsoft/Word/docs/C4-141865.zip</vt:lpwstr>
      </vt:variant>
      <vt:variant>
        <vt:lpwstr/>
      </vt:variant>
      <vt:variant>
        <vt:i4>4653125</vt:i4>
      </vt:variant>
      <vt:variant>
        <vt:i4>1161</vt:i4>
      </vt:variant>
      <vt:variant>
        <vt:i4>0</vt:i4>
      </vt:variant>
      <vt:variant>
        <vt:i4>5</vt:i4>
      </vt:variant>
      <vt:variant>
        <vt:lpwstr>../../../../AppData/Roaming/Microsoft/Word/docs/C4-142095.zip</vt:lpwstr>
      </vt:variant>
      <vt:variant>
        <vt:lpwstr/>
      </vt:variant>
      <vt:variant>
        <vt:i4>4587591</vt:i4>
      </vt:variant>
      <vt:variant>
        <vt:i4>1158</vt:i4>
      </vt:variant>
      <vt:variant>
        <vt:i4>0</vt:i4>
      </vt:variant>
      <vt:variant>
        <vt:i4>5</vt:i4>
      </vt:variant>
      <vt:variant>
        <vt:lpwstr>../../../../AppData/Roaming/Microsoft/Word/docs/C4-142087.zip</vt:lpwstr>
      </vt:variant>
      <vt:variant>
        <vt:lpwstr/>
      </vt:variant>
      <vt:variant>
        <vt:i4>4718664</vt:i4>
      </vt:variant>
      <vt:variant>
        <vt:i4>1155</vt:i4>
      </vt:variant>
      <vt:variant>
        <vt:i4>0</vt:i4>
      </vt:variant>
      <vt:variant>
        <vt:i4>5</vt:i4>
      </vt:variant>
      <vt:variant>
        <vt:lpwstr>../../../../AppData/Roaming/Microsoft/Word/docs/C4-142068.zip</vt:lpwstr>
      </vt:variant>
      <vt:variant>
        <vt:lpwstr/>
      </vt:variant>
      <vt:variant>
        <vt:i4>4718669</vt:i4>
      </vt:variant>
      <vt:variant>
        <vt:i4>1152</vt:i4>
      </vt:variant>
      <vt:variant>
        <vt:i4>0</vt:i4>
      </vt:variant>
      <vt:variant>
        <vt:i4>5</vt:i4>
      </vt:variant>
      <vt:variant>
        <vt:lpwstr>../../../../AppData/Roaming/Microsoft/Word/docs/C4-141855.zip</vt:lpwstr>
      </vt:variant>
      <vt:variant>
        <vt:lpwstr/>
      </vt:variant>
      <vt:variant>
        <vt:i4>5111885</vt:i4>
      </vt:variant>
      <vt:variant>
        <vt:i4>1149</vt:i4>
      </vt:variant>
      <vt:variant>
        <vt:i4>0</vt:i4>
      </vt:variant>
      <vt:variant>
        <vt:i4>5</vt:i4>
      </vt:variant>
      <vt:variant>
        <vt:lpwstr>../../../../AppData/Roaming/Microsoft/Word/docs/C4-141934.zip</vt:lpwstr>
      </vt:variant>
      <vt:variant>
        <vt:lpwstr/>
      </vt:variant>
      <vt:variant>
        <vt:i4>4784200</vt:i4>
      </vt:variant>
      <vt:variant>
        <vt:i4>1146</vt:i4>
      </vt:variant>
      <vt:variant>
        <vt:i4>0</vt:i4>
      </vt:variant>
      <vt:variant>
        <vt:i4>5</vt:i4>
      </vt:variant>
      <vt:variant>
        <vt:lpwstr>../../../../AppData/Roaming/Microsoft/Word/docs/C4-142078.zip</vt:lpwstr>
      </vt:variant>
      <vt:variant>
        <vt:lpwstr/>
      </vt:variant>
      <vt:variant>
        <vt:i4>4456525</vt:i4>
      </vt:variant>
      <vt:variant>
        <vt:i4>1143</vt:i4>
      </vt:variant>
      <vt:variant>
        <vt:i4>0</vt:i4>
      </vt:variant>
      <vt:variant>
        <vt:i4>5</vt:i4>
      </vt:variant>
      <vt:variant>
        <vt:lpwstr>../../../../AppData/Roaming/Microsoft/Word/docs/C4-141994.zip</vt:lpwstr>
      </vt:variant>
      <vt:variant>
        <vt:lpwstr/>
      </vt:variant>
      <vt:variant>
        <vt:i4>4522059</vt:i4>
      </vt:variant>
      <vt:variant>
        <vt:i4>1140</vt:i4>
      </vt:variant>
      <vt:variant>
        <vt:i4>0</vt:i4>
      </vt:variant>
      <vt:variant>
        <vt:i4>5</vt:i4>
      </vt:variant>
      <vt:variant>
        <vt:lpwstr>../../../../AppData/Roaming/Microsoft/Word/docs/C4-141982.zip</vt:lpwstr>
      </vt:variant>
      <vt:variant>
        <vt:lpwstr/>
      </vt:variant>
      <vt:variant>
        <vt:i4>4718656</vt:i4>
      </vt:variant>
      <vt:variant>
        <vt:i4>1137</vt:i4>
      </vt:variant>
      <vt:variant>
        <vt:i4>0</vt:i4>
      </vt:variant>
      <vt:variant>
        <vt:i4>5</vt:i4>
      </vt:variant>
      <vt:variant>
        <vt:lpwstr>../../../../AppData/Roaming/Microsoft/Word/docs/C4-142060.zip</vt:lpwstr>
      </vt:variant>
      <vt:variant>
        <vt:lpwstr/>
      </vt:variant>
      <vt:variant>
        <vt:i4>4718668</vt:i4>
      </vt:variant>
      <vt:variant>
        <vt:i4>1134</vt:i4>
      </vt:variant>
      <vt:variant>
        <vt:i4>0</vt:i4>
      </vt:variant>
      <vt:variant>
        <vt:i4>5</vt:i4>
      </vt:variant>
      <vt:variant>
        <vt:lpwstr>../../../../AppData/Roaming/Microsoft/Word/docs/C4-141854.zip</vt:lpwstr>
      </vt:variant>
      <vt:variant>
        <vt:lpwstr/>
      </vt:variant>
      <vt:variant>
        <vt:i4>4915273</vt:i4>
      </vt:variant>
      <vt:variant>
        <vt:i4>1131</vt:i4>
      </vt:variant>
      <vt:variant>
        <vt:i4>0</vt:i4>
      </vt:variant>
      <vt:variant>
        <vt:i4>5</vt:i4>
      </vt:variant>
      <vt:variant>
        <vt:lpwstr>../../../../AppData/Roaming/Microsoft/Word/docs/C4-142059.zip</vt:lpwstr>
      </vt:variant>
      <vt:variant>
        <vt:lpwstr/>
      </vt:variant>
      <vt:variant>
        <vt:i4>4718667</vt:i4>
      </vt:variant>
      <vt:variant>
        <vt:i4>1128</vt:i4>
      </vt:variant>
      <vt:variant>
        <vt:i4>0</vt:i4>
      </vt:variant>
      <vt:variant>
        <vt:i4>5</vt:i4>
      </vt:variant>
      <vt:variant>
        <vt:lpwstr>../../../../AppData/Roaming/Microsoft/Word/docs/C4-141853.zip</vt:lpwstr>
      </vt:variant>
      <vt:variant>
        <vt:lpwstr/>
      </vt:variant>
      <vt:variant>
        <vt:i4>4915272</vt:i4>
      </vt:variant>
      <vt:variant>
        <vt:i4>1125</vt:i4>
      </vt:variant>
      <vt:variant>
        <vt:i4>0</vt:i4>
      </vt:variant>
      <vt:variant>
        <vt:i4>5</vt:i4>
      </vt:variant>
      <vt:variant>
        <vt:lpwstr>../../../../AppData/Roaming/Microsoft/Word/docs/C4-142058.zip</vt:lpwstr>
      </vt:variant>
      <vt:variant>
        <vt:lpwstr/>
      </vt:variant>
      <vt:variant>
        <vt:i4>4718666</vt:i4>
      </vt:variant>
      <vt:variant>
        <vt:i4>1122</vt:i4>
      </vt:variant>
      <vt:variant>
        <vt:i4>0</vt:i4>
      </vt:variant>
      <vt:variant>
        <vt:i4>5</vt:i4>
      </vt:variant>
      <vt:variant>
        <vt:lpwstr>../../../../AppData/Roaming/Microsoft/Word/docs/C4-141852.zip</vt:lpwstr>
      </vt:variant>
      <vt:variant>
        <vt:lpwstr/>
      </vt:variant>
      <vt:variant>
        <vt:i4>4718665</vt:i4>
      </vt:variant>
      <vt:variant>
        <vt:i4>1119</vt:i4>
      </vt:variant>
      <vt:variant>
        <vt:i4>0</vt:i4>
      </vt:variant>
      <vt:variant>
        <vt:i4>5</vt:i4>
      </vt:variant>
      <vt:variant>
        <vt:lpwstr>../../../../AppData/Roaming/Microsoft/Word/docs/C4-141851.zip</vt:lpwstr>
      </vt:variant>
      <vt:variant>
        <vt:lpwstr/>
      </vt:variant>
      <vt:variant>
        <vt:i4>4784199</vt:i4>
      </vt:variant>
      <vt:variant>
        <vt:i4>1116</vt:i4>
      </vt:variant>
      <vt:variant>
        <vt:i4>0</vt:i4>
      </vt:variant>
      <vt:variant>
        <vt:i4>5</vt:i4>
      </vt:variant>
      <vt:variant>
        <vt:lpwstr>../../../../AppData/Roaming/Microsoft/Word/docs/C4-142077.zip</vt:lpwstr>
      </vt:variant>
      <vt:variant>
        <vt:lpwstr/>
      </vt:variant>
      <vt:variant>
        <vt:i4>4915268</vt:i4>
      </vt:variant>
      <vt:variant>
        <vt:i4>1113</vt:i4>
      </vt:variant>
      <vt:variant>
        <vt:i4>0</vt:i4>
      </vt:variant>
      <vt:variant>
        <vt:i4>5</vt:i4>
      </vt:variant>
      <vt:variant>
        <vt:lpwstr>../../../../AppData/Roaming/Microsoft/Word/docs/C4-142054.zip</vt:lpwstr>
      </vt:variant>
      <vt:variant>
        <vt:lpwstr/>
      </vt:variant>
      <vt:variant>
        <vt:i4>4718664</vt:i4>
      </vt:variant>
      <vt:variant>
        <vt:i4>1110</vt:i4>
      </vt:variant>
      <vt:variant>
        <vt:i4>0</vt:i4>
      </vt:variant>
      <vt:variant>
        <vt:i4>5</vt:i4>
      </vt:variant>
      <vt:variant>
        <vt:lpwstr>../../../../AppData/Roaming/Microsoft/Word/docs/C4-141850.zip</vt:lpwstr>
      </vt:variant>
      <vt:variant>
        <vt:lpwstr/>
      </vt:variant>
      <vt:variant>
        <vt:i4>4915267</vt:i4>
      </vt:variant>
      <vt:variant>
        <vt:i4>1107</vt:i4>
      </vt:variant>
      <vt:variant>
        <vt:i4>0</vt:i4>
      </vt:variant>
      <vt:variant>
        <vt:i4>5</vt:i4>
      </vt:variant>
      <vt:variant>
        <vt:lpwstr>../../../../AppData/Roaming/Microsoft/Word/docs/C4-142053.zip</vt:lpwstr>
      </vt:variant>
      <vt:variant>
        <vt:lpwstr/>
      </vt:variant>
      <vt:variant>
        <vt:i4>4784193</vt:i4>
      </vt:variant>
      <vt:variant>
        <vt:i4>1104</vt:i4>
      </vt:variant>
      <vt:variant>
        <vt:i4>0</vt:i4>
      </vt:variant>
      <vt:variant>
        <vt:i4>5</vt:i4>
      </vt:variant>
      <vt:variant>
        <vt:lpwstr>../../../../AppData/Roaming/Microsoft/Word/docs/C4-141849.zip</vt:lpwstr>
      </vt:variant>
      <vt:variant>
        <vt:lpwstr/>
      </vt:variant>
      <vt:variant>
        <vt:i4>4915266</vt:i4>
      </vt:variant>
      <vt:variant>
        <vt:i4>1101</vt:i4>
      </vt:variant>
      <vt:variant>
        <vt:i4>0</vt:i4>
      </vt:variant>
      <vt:variant>
        <vt:i4>5</vt:i4>
      </vt:variant>
      <vt:variant>
        <vt:lpwstr>../../../../AppData/Roaming/Microsoft/Word/docs/C4-142052.zip</vt:lpwstr>
      </vt:variant>
      <vt:variant>
        <vt:lpwstr/>
      </vt:variant>
      <vt:variant>
        <vt:i4>4784192</vt:i4>
      </vt:variant>
      <vt:variant>
        <vt:i4>1098</vt:i4>
      </vt:variant>
      <vt:variant>
        <vt:i4>0</vt:i4>
      </vt:variant>
      <vt:variant>
        <vt:i4>5</vt:i4>
      </vt:variant>
      <vt:variant>
        <vt:lpwstr>../../../../AppData/Roaming/Microsoft/Word/docs/C4-141848.zip</vt:lpwstr>
      </vt:variant>
      <vt:variant>
        <vt:lpwstr/>
      </vt:variant>
      <vt:variant>
        <vt:i4>4915265</vt:i4>
      </vt:variant>
      <vt:variant>
        <vt:i4>1095</vt:i4>
      </vt:variant>
      <vt:variant>
        <vt:i4>0</vt:i4>
      </vt:variant>
      <vt:variant>
        <vt:i4>5</vt:i4>
      </vt:variant>
      <vt:variant>
        <vt:lpwstr>../../../../AppData/Roaming/Microsoft/Word/docs/C4-142051.zip</vt:lpwstr>
      </vt:variant>
      <vt:variant>
        <vt:lpwstr/>
      </vt:variant>
      <vt:variant>
        <vt:i4>4784207</vt:i4>
      </vt:variant>
      <vt:variant>
        <vt:i4>1092</vt:i4>
      </vt:variant>
      <vt:variant>
        <vt:i4>0</vt:i4>
      </vt:variant>
      <vt:variant>
        <vt:i4>5</vt:i4>
      </vt:variant>
      <vt:variant>
        <vt:lpwstr>../../../../AppData/Roaming/Microsoft/Word/docs/C4-141847.zip</vt:lpwstr>
      </vt:variant>
      <vt:variant>
        <vt:lpwstr/>
      </vt:variant>
      <vt:variant>
        <vt:i4>4915264</vt:i4>
      </vt:variant>
      <vt:variant>
        <vt:i4>1089</vt:i4>
      </vt:variant>
      <vt:variant>
        <vt:i4>0</vt:i4>
      </vt:variant>
      <vt:variant>
        <vt:i4>5</vt:i4>
      </vt:variant>
      <vt:variant>
        <vt:lpwstr>../../../../AppData/Roaming/Microsoft/Word/docs/C4-142050.zip</vt:lpwstr>
      </vt:variant>
      <vt:variant>
        <vt:lpwstr/>
      </vt:variant>
      <vt:variant>
        <vt:i4>4784206</vt:i4>
      </vt:variant>
      <vt:variant>
        <vt:i4>1086</vt:i4>
      </vt:variant>
      <vt:variant>
        <vt:i4>0</vt:i4>
      </vt:variant>
      <vt:variant>
        <vt:i4>5</vt:i4>
      </vt:variant>
      <vt:variant>
        <vt:lpwstr>../../../../AppData/Roaming/Microsoft/Word/docs/C4-141846.zip</vt:lpwstr>
      </vt:variant>
      <vt:variant>
        <vt:lpwstr/>
      </vt:variant>
      <vt:variant>
        <vt:i4>5046339</vt:i4>
      </vt:variant>
      <vt:variant>
        <vt:i4>1083</vt:i4>
      </vt:variant>
      <vt:variant>
        <vt:i4>0</vt:i4>
      </vt:variant>
      <vt:variant>
        <vt:i4>5</vt:i4>
      </vt:variant>
      <vt:variant>
        <vt:lpwstr>../../../../AppData/Roaming/Microsoft/Word/docs/C4-142132.zip</vt:lpwstr>
      </vt:variant>
      <vt:variant>
        <vt:lpwstr/>
      </vt:variant>
      <vt:variant>
        <vt:i4>4784198</vt:i4>
      </vt:variant>
      <vt:variant>
        <vt:i4>1080</vt:i4>
      </vt:variant>
      <vt:variant>
        <vt:i4>0</vt:i4>
      </vt:variant>
      <vt:variant>
        <vt:i4>5</vt:i4>
      </vt:variant>
      <vt:variant>
        <vt:lpwstr>../../../../AppData/Roaming/Microsoft/Word/docs/C4-142076.zip</vt:lpwstr>
      </vt:variant>
      <vt:variant>
        <vt:lpwstr/>
      </vt:variant>
      <vt:variant>
        <vt:i4>4456512</vt:i4>
      </vt:variant>
      <vt:variant>
        <vt:i4>1077</vt:i4>
      </vt:variant>
      <vt:variant>
        <vt:i4>0</vt:i4>
      </vt:variant>
      <vt:variant>
        <vt:i4>5</vt:i4>
      </vt:variant>
      <vt:variant>
        <vt:lpwstr>../../../../AppData/Roaming/Microsoft/Word/docs/C4-141999.zip</vt:lpwstr>
      </vt:variant>
      <vt:variant>
        <vt:lpwstr/>
      </vt:variant>
      <vt:variant>
        <vt:i4>4718670</vt:i4>
      </vt:variant>
      <vt:variant>
        <vt:i4>1074</vt:i4>
      </vt:variant>
      <vt:variant>
        <vt:i4>0</vt:i4>
      </vt:variant>
      <vt:variant>
        <vt:i4>5</vt:i4>
      </vt:variant>
      <vt:variant>
        <vt:lpwstr>../../../../AppData/Roaming/Microsoft/Word/docs/C4-141759.zip</vt:lpwstr>
      </vt:variant>
      <vt:variant>
        <vt:lpwstr/>
      </vt:variant>
      <vt:variant>
        <vt:i4>4456513</vt:i4>
      </vt:variant>
      <vt:variant>
        <vt:i4>1071</vt:i4>
      </vt:variant>
      <vt:variant>
        <vt:i4>0</vt:i4>
      </vt:variant>
      <vt:variant>
        <vt:i4>5</vt:i4>
      </vt:variant>
      <vt:variant>
        <vt:lpwstr>../../../../AppData/Roaming/Microsoft/Word/docs/C4-141998.zip</vt:lpwstr>
      </vt:variant>
      <vt:variant>
        <vt:lpwstr/>
      </vt:variant>
      <vt:variant>
        <vt:i4>4718657</vt:i4>
      </vt:variant>
      <vt:variant>
        <vt:i4>1068</vt:i4>
      </vt:variant>
      <vt:variant>
        <vt:i4>0</vt:i4>
      </vt:variant>
      <vt:variant>
        <vt:i4>5</vt:i4>
      </vt:variant>
      <vt:variant>
        <vt:lpwstr>../../../../AppData/Roaming/Microsoft/Word/docs/C4-141756.zip</vt:lpwstr>
      </vt:variant>
      <vt:variant>
        <vt:lpwstr/>
      </vt:variant>
      <vt:variant>
        <vt:i4>4456521</vt:i4>
      </vt:variant>
      <vt:variant>
        <vt:i4>1065</vt:i4>
      </vt:variant>
      <vt:variant>
        <vt:i4>0</vt:i4>
      </vt:variant>
      <vt:variant>
        <vt:i4>5</vt:i4>
      </vt:variant>
      <vt:variant>
        <vt:lpwstr>../../../../AppData/Roaming/Microsoft/Word/docs/C4-141990.zip</vt:lpwstr>
      </vt:variant>
      <vt:variant>
        <vt:lpwstr/>
      </vt:variant>
      <vt:variant>
        <vt:i4>4784198</vt:i4>
      </vt:variant>
      <vt:variant>
        <vt:i4>1062</vt:i4>
      </vt:variant>
      <vt:variant>
        <vt:i4>0</vt:i4>
      </vt:variant>
      <vt:variant>
        <vt:i4>5</vt:i4>
      </vt:variant>
      <vt:variant>
        <vt:lpwstr>../../../../AppData/Roaming/Microsoft/Word/docs/C4-141741.zip</vt:lpwstr>
      </vt:variant>
      <vt:variant>
        <vt:lpwstr/>
      </vt:variant>
      <vt:variant>
        <vt:i4>4784197</vt:i4>
      </vt:variant>
      <vt:variant>
        <vt:i4>1059</vt:i4>
      </vt:variant>
      <vt:variant>
        <vt:i4>0</vt:i4>
      </vt:variant>
      <vt:variant>
        <vt:i4>5</vt:i4>
      </vt:variant>
      <vt:variant>
        <vt:lpwstr>../../../../AppData/Roaming/Microsoft/Word/docs/C4-142075.zip</vt:lpwstr>
      </vt:variant>
      <vt:variant>
        <vt:lpwstr/>
      </vt:variant>
      <vt:variant>
        <vt:i4>4456526</vt:i4>
      </vt:variant>
      <vt:variant>
        <vt:i4>1056</vt:i4>
      </vt:variant>
      <vt:variant>
        <vt:i4>0</vt:i4>
      </vt:variant>
      <vt:variant>
        <vt:i4>5</vt:i4>
      </vt:variant>
      <vt:variant>
        <vt:lpwstr>../../../../AppData/Roaming/Microsoft/Word/docs/C4-141997.zip</vt:lpwstr>
      </vt:variant>
      <vt:variant>
        <vt:lpwstr/>
      </vt:variant>
      <vt:variant>
        <vt:i4>5177415</vt:i4>
      </vt:variant>
      <vt:variant>
        <vt:i4>1053</vt:i4>
      </vt:variant>
      <vt:variant>
        <vt:i4>0</vt:i4>
      </vt:variant>
      <vt:variant>
        <vt:i4>5</vt:i4>
      </vt:variant>
      <vt:variant>
        <vt:lpwstr>../../../../AppData/Roaming/Microsoft/Word/docs/C4-141720.zip</vt:lpwstr>
      </vt:variant>
      <vt:variant>
        <vt:lpwstr/>
      </vt:variant>
      <vt:variant>
        <vt:i4>4784196</vt:i4>
      </vt:variant>
      <vt:variant>
        <vt:i4>1050</vt:i4>
      </vt:variant>
      <vt:variant>
        <vt:i4>0</vt:i4>
      </vt:variant>
      <vt:variant>
        <vt:i4>5</vt:i4>
      </vt:variant>
      <vt:variant>
        <vt:lpwstr>../../../../AppData/Roaming/Microsoft/Word/docs/C4-142074.zip</vt:lpwstr>
      </vt:variant>
      <vt:variant>
        <vt:lpwstr/>
      </vt:variant>
      <vt:variant>
        <vt:i4>4456527</vt:i4>
      </vt:variant>
      <vt:variant>
        <vt:i4>1047</vt:i4>
      </vt:variant>
      <vt:variant>
        <vt:i4>0</vt:i4>
      </vt:variant>
      <vt:variant>
        <vt:i4>5</vt:i4>
      </vt:variant>
      <vt:variant>
        <vt:lpwstr>../../../../AppData/Roaming/Microsoft/Word/docs/C4-141996.zip</vt:lpwstr>
      </vt:variant>
      <vt:variant>
        <vt:lpwstr/>
      </vt:variant>
      <vt:variant>
        <vt:i4>4980814</vt:i4>
      </vt:variant>
      <vt:variant>
        <vt:i4>1044</vt:i4>
      </vt:variant>
      <vt:variant>
        <vt:i4>0</vt:i4>
      </vt:variant>
      <vt:variant>
        <vt:i4>5</vt:i4>
      </vt:variant>
      <vt:variant>
        <vt:lpwstr>../../../../AppData/Roaming/Microsoft/Word/docs/C4-141719.zip</vt:lpwstr>
      </vt:variant>
      <vt:variant>
        <vt:lpwstr/>
      </vt:variant>
      <vt:variant>
        <vt:i4>4653129</vt:i4>
      </vt:variant>
      <vt:variant>
        <vt:i4>1041</vt:i4>
      </vt:variant>
      <vt:variant>
        <vt:i4>0</vt:i4>
      </vt:variant>
      <vt:variant>
        <vt:i4>5</vt:i4>
      </vt:variant>
      <vt:variant>
        <vt:lpwstr>../../../../AppData/Roaming/Microsoft/Word/docs/C4-142099.zip</vt:lpwstr>
      </vt:variant>
      <vt:variant>
        <vt:lpwstr/>
      </vt:variant>
      <vt:variant>
        <vt:i4>4784195</vt:i4>
      </vt:variant>
      <vt:variant>
        <vt:i4>1038</vt:i4>
      </vt:variant>
      <vt:variant>
        <vt:i4>0</vt:i4>
      </vt:variant>
      <vt:variant>
        <vt:i4>5</vt:i4>
      </vt:variant>
      <vt:variant>
        <vt:lpwstr>../../../../AppData/Roaming/Microsoft/Word/docs/C4-142073.zip</vt:lpwstr>
      </vt:variant>
      <vt:variant>
        <vt:lpwstr/>
      </vt:variant>
      <vt:variant>
        <vt:i4>4456524</vt:i4>
      </vt:variant>
      <vt:variant>
        <vt:i4>1035</vt:i4>
      </vt:variant>
      <vt:variant>
        <vt:i4>0</vt:i4>
      </vt:variant>
      <vt:variant>
        <vt:i4>5</vt:i4>
      </vt:variant>
      <vt:variant>
        <vt:lpwstr>../../../../AppData/Roaming/Microsoft/Word/docs/C4-141995.zip</vt:lpwstr>
      </vt:variant>
      <vt:variant>
        <vt:lpwstr/>
      </vt:variant>
      <vt:variant>
        <vt:i4>4980815</vt:i4>
      </vt:variant>
      <vt:variant>
        <vt:i4>1032</vt:i4>
      </vt:variant>
      <vt:variant>
        <vt:i4>0</vt:i4>
      </vt:variant>
      <vt:variant>
        <vt:i4>5</vt:i4>
      </vt:variant>
      <vt:variant>
        <vt:lpwstr>../../../../AppData/Roaming/Microsoft/Word/docs/C4-141718.zip</vt:lpwstr>
      </vt:variant>
      <vt:variant>
        <vt:lpwstr/>
      </vt:variant>
      <vt:variant>
        <vt:i4>4980806</vt:i4>
      </vt:variant>
      <vt:variant>
        <vt:i4>1029</vt:i4>
      </vt:variant>
      <vt:variant>
        <vt:i4>0</vt:i4>
      </vt:variant>
      <vt:variant>
        <vt:i4>5</vt:i4>
      </vt:variant>
      <vt:variant>
        <vt:lpwstr>../../../../AppData/Roaming/Microsoft/Word/docs/C4-141711.zip</vt:lpwstr>
      </vt:variant>
      <vt:variant>
        <vt:lpwstr/>
      </vt:variant>
      <vt:variant>
        <vt:i4>4456522</vt:i4>
      </vt:variant>
      <vt:variant>
        <vt:i4>1026</vt:i4>
      </vt:variant>
      <vt:variant>
        <vt:i4>0</vt:i4>
      </vt:variant>
      <vt:variant>
        <vt:i4>5</vt:i4>
      </vt:variant>
      <vt:variant>
        <vt:lpwstr>../../../../AppData/Roaming/Microsoft/Word/docs/C4-141993.zip</vt:lpwstr>
      </vt:variant>
      <vt:variant>
        <vt:lpwstr/>
      </vt:variant>
      <vt:variant>
        <vt:i4>4980807</vt:i4>
      </vt:variant>
      <vt:variant>
        <vt:i4>1023</vt:i4>
      </vt:variant>
      <vt:variant>
        <vt:i4>0</vt:i4>
      </vt:variant>
      <vt:variant>
        <vt:i4>5</vt:i4>
      </vt:variant>
      <vt:variant>
        <vt:lpwstr>../../../../AppData/Roaming/Microsoft/Word/docs/C4-141710.zip</vt:lpwstr>
      </vt:variant>
      <vt:variant>
        <vt:lpwstr/>
      </vt:variant>
      <vt:variant>
        <vt:i4>4456523</vt:i4>
      </vt:variant>
      <vt:variant>
        <vt:i4>1020</vt:i4>
      </vt:variant>
      <vt:variant>
        <vt:i4>0</vt:i4>
      </vt:variant>
      <vt:variant>
        <vt:i4>5</vt:i4>
      </vt:variant>
      <vt:variant>
        <vt:lpwstr>../../../../AppData/Roaming/Microsoft/Word/docs/C4-141992.zip</vt:lpwstr>
      </vt:variant>
      <vt:variant>
        <vt:lpwstr/>
      </vt:variant>
      <vt:variant>
        <vt:i4>5046350</vt:i4>
      </vt:variant>
      <vt:variant>
        <vt:i4>1017</vt:i4>
      </vt:variant>
      <vt:variant>
        <vt:i4>0</vt:i4>
      </vt:variant>
      <vt:variant>
        <vt:i4>5</vt:i4>
      </vt:variant>
      <vt:variant>
        <vt:lpwstr>../../../../AppData/Roaming/Microsoft/Word/docs/C4-141709.zip</vt:lpwstr>
      </vt:variant>
      <vt:variant>
        <vt:lpwstr/>
      </vt:variant>
      <vt:variant>
        <vt:i4>4456520</vt:i4>
      </vt:variant>
      <vt:variant>
        <vt:i4>1014</vt:i4>
      </vt:variant>
      <vt:variant>
        <vt:i4>0</vt:i4>
      </vt:variant>
      <vt:variant>
        <vt:i4>5</vt:i4>
      </vt:variant>
      <vt:variant>
        <vt:lpwstr>../../../../AppData/Roaming/Microsoft/Word/docs/C4-141991.zip</vt:lpwstr>
      </vt:variant>
      <vt:variant>
        <vt:lpwstr/>
      </vt:variant>
      <vt:variant>
        <vt:i4>5046351</vt:i4>
      </vt:variant>
      <vt:variant>
        <vt:i4>1011</vt:i4>
      </vt:variant>
      <vt:variant>
        <vt:i4>0</vt:i4>
      </vt:variant>
      <vt:variant>
        <vt:i4>5</vt:i4>
      </vt:variant>
      <vt:variant>
        <vt:lpwstr>../../../../AppData/Roaming/Microsoft/Word/docs/C4-141708.zip</vt:lpwstr>
      </vt:variant>
      <vt:variant>
        <vt:lpwstr/>
      </vt:variant>
      <vt:variant>
        <vt:i4>5046336</vt:i4>
      </vt:variant>
      <vt:variant>
        <vt:i4>1008</vt:i4>
      </vt:variant>
      <vt:variant>
        <vt:i4>0</vt:i4>
      </vt:variant>
      <vt:variant>
        <vt:i4>5</vt:i4>
      </vt:variant>
      <vt:variant>
        <vt:lpwstr>../../../../AppData/Roaming/Microsoft/Word/docs/C4-141707.zip</vt:lpwstr>
      </vt:variant>
      <vt:variant>
        <vt:lpwstr/>
      </vt:variant>
      <vt:variant>
        <vt:i4>4849733</vt:i4>
      </vt:variant>
      <vt:variant>
        <vt:i4>1005</vt:i4>
      </vt:variant>
      <vt:variant>
        <vt:i4>0</vt:i4>
      </vt:variant>
      <vt:variant>
        <vt:i4>5</vt:i4>
      </vt:variant>
      <vt:variant>
        <vt:lpwstr>../../../../AppData/Roaming/Microsoft/Word/docs/C4-142045.zip</vt:lpwstr>
      </vt:variant>
      <vt:variant>
        <vt:lpwstr/>
      </vt:variant>
      <vt:variant>
        <vt:i4>7274543</vt:i4>
      </vt:variant>
      <vt:variant>
        <vt:i4>1002</vt:i4>
      </vt:variant>
      <vt:variant>
        <vt:i4>0</vt:i4>
      </vt:variant>
      <vt:variant>
        <vt:i4>5</vt:i4>
      </vt:variant>
      <vt:variant>
        <vt:lpwstr>../../../../AppData/Roaming/Microsoft/Word/Docs/docs/C4-141845.zip</vt:lpwstr>
      </vt:variant>
      <vt:variant>
        <vt:lpwstr/>
      </vt:variant>
      <vt:variant>
        <vt:i4>5046338</vt:i4>
      </vt:variant>
      <vt:variant>
        <vt:i4>999</vt:i4>
      </vt:variant>
      <vt:variant>
        <vt:i4>0</vt:i4>
      </vt:variant>
      <vt:variant>
        <vt:i4>5</vt:i4>
      </vt:variant>
      <vt:variant>
        <vt:lpwstr>../../../../AppData/Roaming/Microsoft/Word/docs/C4-142133.zip</vt:lpwstr>
      </vt:variant>
      <vt:variant>
        <vt:lpwstr/>
      </vt:variant>
      <vt:variant>
        <vt:i4>4980809</vt:i4>
      </vt:variant>
      <vt:variant>
        <vt:i4>996</vt:i4>
      </vt:variant>
      <vt:variant>
        <vt:i4>0</vt:i4>
      </vt:variant>
      <vt:variant>
        <vt:i4>5</vt:i4>
      </vt:variant>
      <vt:variant>
        <vt:lpwstr>../../../../AppData/Roaming/Microsoft/Word/docs/C4-142128.zip</vt:lpwstr>
      </vt:variant>
      <vt:variant>
        <vt:lpwstr/>
      </vt:variant>
      <vt:variant>
        <vt:i4>4784201</vt:i4>
      </vt:variant>
      <vt:variant>
        <vt:i4>993</vt:i4>
      </vt:variant>
      <vt:variant>
        <vt:i4>0</vt:i4>
      </vt:variant>
      <vt:variant>
        <vt:i4>5</vt:i4>
      </vt:variant>
      <vt:variant>
        <vt:lpwstr>../../../../AppData/Roaming/Microsoft/Word/docs/C4-142079.zip</vt:lpwstr>
      </vt:variant>
      <vt:variant>
        <vt:lpwstr/>
      </vt:variant>
      <vt:variant>
        <vt:i4>4849739</vt:i4>
      </vt:variant>
      <vt:variant>
        <vt:i4>990</vt:i4>
      </vt:variant>
      <vt:variant>
        <vt:i4>0</vt:i4>
      </vt:variant>
      <vt:variant>
        <vt:i4>5</vt:i4>
      </vt:variant>
      <vt:variant>
        <vt:lpwstr>../../../../AppData/Roaming/Microsoft/Word/docs/C4-141972.zip</vt:lpwstr>
      </vt:variant>
      <vt:variant>
        <vt:lpwstr/>
      </vt:variant>
      <vt:variant>
        <vt:i4>5177423</vt:i4>
      </vt:variant>
      <vt:variant>
        <vt:i4>987</vt:i4>
      </vt:variant>
      <vt:variant>
        <vt:i4>0</vt:i4>
      </vt:variant>
      <vt:variant>
        <vt:i4>5</vt:i4>
      </vt:variant>
      <vt:variant>
        <vt:lpwstr>../../../../AppData/Roaming/Microsoft/Word/docs/C4-141926.zip</vt:lpwstr>
      </vt:variant>
      <vt:variant>
        <vt:lpwstr/>
      </vt:variant>
      <vt:variant>
        <vt:i4>4784204</vt:i4>
      </vt:variant>
      <vt:variant>
        <vt:i4>984</vt:i4>
      </vt:variant>
      <vt:variant>
        <vt:i4>0</vt:i4>
      </vt:variant>
      <vt:variant>
        <vt:i4>5</vt:i4>
      </vt:variant>
      <vt:variant>
        <vt:lpwstr>../../../../AppData/Roaming/Microsoft/Word/docs/C4-141844.zip</vt:lpwstr>
      </vt:variant>
      <vt:variant>
        <vt:lpwstr/>
      </vt:variant>
      <vt:variant>
        <vt:i4>6881327</vt:i4>
      </vt:variant>
      <vt:variant>
        <vt:i4>981</vt:i4>
      </vt:variant>
      <vt:variant>
        <vt:i4>0</vt:i4>
      </vt:variant>
      <vt:variant>
        <vt:i4>5</vt:i4>
      </vt:variant>
      <vt:variant>
        <vt:lpwstr>../../../../AppData/Roaming/Microsoft/Word/Docs/docs/C4-141843.zip</vt:lpwstr>
      </vt:variant>
      <vt:variant>
        <vt:lpwstr/>
      </vt:variant>
      <vt:variant>
        <vt:i4>5046345</vt:i4>
      </vt:variant>
      <vt:variant>
        <vt:i4>978</vt:i4>
      </vt:variant>
      <vt:variant>
        <vt:i4>0</vt:i4>
      </vt:variant>
      <vt:variant>
        <vt:i4>5</vt:i4>
      </vt:variant>
      <vt:variant>
        <vt:lpwstr>../../../../AppData/Roaming/Microsoft/Word/docs/C4-142039.zip</vt:lpwstr>
      </vt:variant>
      <vt:variant>
        <vt:lpwstr/>
      </vt:variant>
      <vt:variant>
        <vt:i4>6815791</vt:i4>
      </vt:variant>
      <vt:variant>
        <vt:i4>975</vt:i4>
      </vt:variant>
      <vt:variant>
        <vt:i4>0</vt:i4>
      </vt:variant>
      <vt:variant>
        <vt:i4>5</vt:i4>
      </vt:variant>
      <vt:variant>
        <vt:lpwstr>../../../../AppData/Roaming/Microsoft/Word/Docs/docs/C4-141842.zip</vt:lpwstr>
      </vt:variant>
      <vt:variant>
        <vt:lpwstr/>
      </vt:variant>
      <vt:variant>
        <vt:i4>4784199</vt:i4>
      </vt:variant>
      <vt:variant>
        <vt:i4>972</vt:i4>
      </vt:variant>
      <vt:variant>
        <vt:i4>0</vt:i4>
      </vt:variant>
      <vt:variant>
        <vt:i4>5</vt:i4>
      </vt:variant>
      <vt:variant>
        <vt:lpwstr>../../../../AppData/Roaming/Microsoft/Word/docs/C4-141740.zip</vt:lpwstr>
      </vt:variant>
      <vt:variant>
        <vt:lpwstr/>
      </vt:variant>
      <vt:variant>
        <vt:i4>4522060</vt:i4>
      </vt:variant>
      <vt:variant>
        <vt:i4>969</vt:i4>
      </vt:variant>
      <vt:variant>
        <vt:i4>0</vt:i4>
      </vt:variant>
      <vt:variant>
        <vt:i4>5</vt:i4>
      </vt:variant>
      <vt:variant>
        <vt:lpwstr>../../../../AppData/Roaming/Microsoft/Word/docs/C4-141985.zip</vt:lpwstr>
      </vt:variant>
      <vt:variant>
        <vt:lpwstr/>
      </vt:variant>
      <vt:variant>
        <vt:i4>5111886</vt:i4>
      </vt:variant>
      <vt:variant>
        <vt:i4>966</vt:i4>
      </vt:variant>
      <vt:variant>
        <vt:i4>0</vt:i4>
      </vt:variant>
      <vt:variant>
        <vt:i4>5</vt:i4>
      </vt:variant>
      <vt:variant>
        <vt:lpwstr>../../../../AppData/Roaming/Microsoft/Word/docs/C4-141739.zip</vt:lpwstr>
      </vt:variant>
      <vt:variant>
        <vt:lpwstr/>
      </vt:variant>
      <vt:variant>
        <vt:i4>4522061</vt:i4>
      </vt:variant>
      <vt:variant>
        <vt:i4>963</vt:i4>
      </vt:variant>
      <vt:variant>
        <vt:i4>0</vt:i4>
      </vt:variant>
      <vt:variant>
        <vt:i4>5</vt:i4>
      </vt:variant>
      <vt:variant>
        <vt:lpwstr>../../../../AppData/Roaming/Microsoft/Word/docs/C4-141984.zip</vt:lpwstr>
      </vt:variant>
      <vt:variant>
        <vt:lpwstr/>
      </vt:variant>
      <vt:variant>
        <vt:i4>5111887</vt:i4>
      </vt:variant>
      <vt:variant>
        <vt:i4>960</vt:i4>
      </vt:variant>
      <vt:variant>
        <vt:i4>0</vt:i4>
      </vt:variant>
      <vt:variant>
        <vt:i4>5</vt:i4>
      </vt:variant>
      <vt:variant>
        <vt:lpwstr>../../../../AppData/Roaming/Microsoft/Word/docs/C4-141738.zip</vt:lpwstr>
      </vt:variant>
      <vt:variant>
        <vt:lpwstr/>
      </vt:variant>
      <vt:variant>
        <vt:i4>5111872</vt:i4>
      </vt:variant>
      <vt:variant>
        <vt:i4>957</vt:i4>
      </vt:variant>
      <vt:variant>
        <vt:i4>0</vt:i4>
      </vt:variant>
      <vt:variant>
        <vt:i4>5</vt:i4>
      </vt:variant>
      <vt:variant>
        <vt:lpwstr>../../../../AppData/Roaming/Microsoft/Word/docs/C4-141737.zip</vt:lpwstr>
      </vt:variant>
      <vt:variant>
        <vt:lpwstr/>
      </vt:variant>
      <vt:variant>
        <vt:i4>5111873</vt:i4>
      </vt:variant>
      <vt:variant>
        <vt:i4>954</vt:i4>
      </vt:variant>
      <vt:variant>
        <vt:i4>0</vt:i4>
      </vt:variant>
      <vt:variant>
        <vt:i4>5</vt:i4>
      </vt:variant>
      <vt:variant>
        <vt:lpwstr>../../../../AppData/Roaming/Microsoft/Word/docs/C4-141736.zip</vt:lpwstr>
      </vt:variant>
      <vt:variant>
        <vt:lpwstr/>
      </vt:variant>
      <vt:variant>
        <vt:i4>4915270</vt:i4>
      </vt:variant>
      <vt:variant>
        <vt:i4>951</vt:i4>
      </vt:variant>
      <vt:variant>
        <vt:i4>0</vt:i4>
      </vt:variant>
      <vt:variant>
        <vt:i4>5</vt:i4>
      </vt:variant>
      <vt:variant>
        <vt:lpwstr>../../../../AppData/Roaming/Microsoft/Word/docs/C4-142056.zip</vt:lpwstr>
      </vt:variant>
      <vt:variant>
        <vt:lpwstr/>
      </vt:variant>
      <vt:variant>
        <vt:i4>5111874</vt:i4>
      </vt:variant>
      <vt:variant>
        <vt:i4>948</vt:i4>
      </vt:variant>
      <vt:variant>
        <vt:i4>0</vt:i4>
      </vt:variant>
      <vt:variant>
        <vt:i4>5</vt:i4>
      </vt:variant>
      <vt:variant>
        <vt:lpwstr>../../../../AppData/Roaming/Microsoft/Word/docs/C4-141735.zip</vt:lpwstr>
      </vt:variant>
      <vt:variant>
        <vt:lpwstr/>
      </vt:variant>
      <vt:variant>
        <vt:i4>5111875</vt:i4>
      </vt:variant>
      <vt:variant>
        <vt:i4>945</vt:i4>
      </vt:variant>
      <vt:variant>
        <vt:i4>0</vt:i4>
      </vt:variant>
      <vt:variant>
        <vt:i4>5</vt:i4>
      </vt:variant>
      <vt:variant>
        <vt:lpwstr>../../../../AppData/Roaming/Microsoft/Word/docs/C4-141734.zip</vt:lpwstr>
      </vt:variant>
      <vt:variant>
        <vt:lpwstr/>
      </vt:variant>
      <vt:variant>
        <vt:i4>4915269</vt:i4>
      </vt:variant>
      <vt:variant>
        <vt:i4>942</vt:i4>
      </vt:variant>
      <vt:variant>
        <vt:i4>0</vt:i4>
      </vt:variant>
      <vt:variant>
        <vt:i4>5</vt:i4>
      </vt:variant>
      <vt:variant>
        <vt:lpwstr>../../../../AppData/Roaming/Microsoft/Word/docs/C4-142055.zip</vt:lpwstr>
      </vt:variant>
      <vt:variant>
        <vt:lpwstr/>
      </vt:variant>
      <vt:variant>
        <vt:i4>5111876</vt:i4>
      </vt:variant>
      <vt:variant>
        <vt:i4>939</vt:i4>
      </vt:variant>
      <vt:variant>
        <vt:i4>0</vt:i4>
      </vt:variant>
      <vt:variant>
        <vt:i4>5</vt:i4>
      </vt:variant>
      <vt:variant>
        <vt:lpwstr>../../../../AppData/Roaming/Microsoft/Word/docs/C4-141733.zip</vt:lpwstr>
      </vt:variant>
      <vt:variant>
        <vt:lpwstr/>
      </vt:variant>
      <vt:variant>
        <vt:i4>5111877</vt:i4>
      </vt:variant>
      <vt:variant>
        <vt:i4>936</vt:i4>
      </vt:variant>
      <vt:variant>
        <vt:i4>0</vt:i4>
      </vt:variant>
      <vt:variant>
        <vt:i4>5</vt:i4>
      </vt:variant>
      <vt:variant>
        <vt:lpwstr>../../../../AppData/Roaming/Microsoft/Word/docs/C4-141732.zip</vt:lpwstr>
      </vt:variant>
      <vt:variant>
        <vt:lpwstr/>
      </vt:variant>
      <vt:variant>
        <vt:i4>4522059</vt:i4>
      </vt:variant>
      <vt:variant>
        <vt:i4>933</vt:i4>
      </vt:variant>
      <vt:variant>
        <vt:i4>0</vt:i4>
      </vt:variant>
      <vt:variant>
        <vt:i4>5</vt:i4>
      </vt:variant>
      <vt:variant>
        <vt:lpwstr>../../../../AppData/Roaming/Microsoft/Word/docs/C4-141883.zip</vt:lpwstr>
      </vt:variant>
      <vt:variant>
        <vt:lpwstr/>
      </vt:variant>
      <vt:variant>
        <vt:i4>6815779</vt:i4>
      </vt:variant>
      <vt:variant>
        <vt:i4>930</vt:i4>
      </vt:variant>
      <vt:variant>
        <vt:i4>0</vt:i4>
      </vt:variant>
      <vt:variant>
        <vt:i4>5</vt:i4>
      </vt:variant>
      <vt:variant>
        <vt:lpwstr>../../../../AppData/Roaming/Microsoft/Word/Docs/docs/C4-141882.zip</vt:lpwstr>
      </vt:variant>
      <vt:variant>
        <vt:lpwstr/>
      </vt:variant>
      <vt:variant>
        <vt:i4>4587590</vt:i4>
      </vt:variant>
      <vt:variant>
        <vt:i4>927</vt:i4>
      </vt:variant>
      <vt:variant>
        <vt:i4>0</vt:i4>
      </vt:variant>
      <vt:variant>
        <vt:i4>5</vt:i4>
      </vt:variant>
      <vt:variant>
        <vt:lpwstr>../../../../AppData/Roaming/Microsoft/Word/docs/C4-142086.zip</vt:lpwstr>
      </vt:variant>
      <vt:variant>
        <vt:lpwstr/>
      </vt:variant>
      <vt:variant>
        <vt:i4>4915275</vt:i4>
      </vt:variant>
      <vt:variant>
        <vt:i4>924</vt:i4>
      </vt:variant>
      <vt:variant>
        <vt:i4>0</vt:i4>
      </vt:variant>
      <vt:variant>
        <vt:i4>5</vt:i4>
      </vt:variant>
      <vt:variant>
        <vt:lpwstr>../../../../AppData/Roaming/Microsoft/Word/docs/C4-141962.zip</vt:lpwstr>
      </vt:variant>
      <vt:variant>
        <vt:lpwstr/>
      </vt:variant>
      <vt:variant>
        <vt:i4>4784201</vt:i4>
      </vt:variant>
      <vt:variant>
        <vt:i4>921</vt:i4>
      </vt:variant>
      <vt:variant>
        <vt:i4>0</vt:i4>
      </vt:variant>
      <vt:variant>
        <vt:i4>5</vt:i4>
      </vt:variant>
      <vt:variant>
        <vt:lpwstr>../../../../AppData/Roaming/Microsoft/Word/docs/C4-141841.zip</vt:lpwstr>
      </vt:variant>
      <vt:variant>
        <vt:lpwstr/>
      </vt:variant>
      <vt:variant>
        <vt:i4>5046337</vt:i4>
      </vt:variant>
      <vt:variant>
        <vt:i4>918</vt:i4>
      </vt:variant>
      <vt:variant>
        <vt:i4>0</vt:i4>
      </vt:variant>
      <vt:variant>
        <vt:i4>5</vt:i4>
      </vt:variant>
      <vt:variant>
        <vt:lpwstr>../../../../AppData/Roaming/Microsoft/Word/docs/C4-142130.zip</vt:lpwstr>
      </vt:variant>
      <vt:variant>
        <vt:lpwstr/>
      </vt:variant>
      <vt:variant>
        <vt:i4>4653123</vt:i4>
      </vt:variant>
      <vt:variant>
        <vt:i4>915</vt:i4>
      </vt:variant>
      <vt:variant>
        <vt:i4>0</vt:i4>
      </vt:variant>
      <vt:variant>
        <vt:i4>5</vt:i4>
      </vt:variant>
      <vt:variant>
        <vt:lpwstr>../../../../AppData/Roaming/Microsoft/Word/docs/C4-142093.zip</vt:lpwstr>
      </vt:variant>
      <vt:variant>
        <vt:lpwstr/>
      </vt:variant>
      <vt:variant>
        <vt:i4>4915272</vt:i4>
      </vt:variant>
      <vt:variant>
        <vt:i4>912</vt:i4>
      </vt:variant>
      <vt:variant>
        <vt:i4>0</vt:i4>
      </vt:variant>
      <vt:variant>
        <vt:i4>5</vt:i4>
      </vt:variant>
      <vt:variant>
        <vt:lpwstr>../../../../AppData/Roaming/Microsoft/Word/docs/C4-141961.zip</vt:lpwstr>
      </vt:variant>
      <vt:variant>
        <vt:lpwstr/>
      </vt:variant>
      <vt:variant>
        <vt:i4>4784200</vt:i4>
      </vt:variant>
      <vt:variant>
        <vt:i4>909</vt:i4>
      </vt:variant>
      <vt:variant>
        <vt:i4>0</vt:i4>
      </vt:variant>
      <vt:variant>
        <vt:i4>5</vt:i4>
      </vt:variant>
      <vt:variant>
        <vt:lpwstr>../../../../AppData/Roaming/Microsoft/Word/docs/C4-141840.zip</vt:lpwstr>
      </vt:variant>
      <vt:variant>
        <vt:lpwstr/>
      </vt:variant>
      <vt:variant>
        <vt:i4>5111873</vt:i4>
      </vt:variant>
      <vt:variant>
        <vt:i4>906</vt:i4>
      </vt:variant>
      <vt:variant>
        <vt:i4>0</vt:i4>
      </vt:variant>
      <vt:variant>
        <vt:i4>5</vt:i4>
      </vt:variant>
      <vt:variant>
        <vt:lpwstr>../../../../AppData/Roaming/Microsoft/Word/docs/C4-141839.zip</vt:lpwstr>
      </vt:variant>
      <vt:variant>
        <vt:lpwstr/>
      </vt:variant>
      <vt:variant>
        <vt:i4>5111872</vt:i4>
      </vt:variant>
      <vt:variant>
        <vt:i4>903</vt:i4>
      </vt:variant>
      <vt:variant>
        <vt:i4>0</vt:i4>
      </vt:variant>
      <vt:variant>
        <vt:i4>5</vt:i4>
      </vt:variant>
      <vt:variant>
        <vt:lpwstr>../../../../AppData/Roaming/Microsoft/Word/docs/C4-141838.zip</vt:lpwstr>
      </vt:variant>
      <vt:variant>
        <vt:lpwstr/>
      </vt:variant>
      <vt:variant>
        <vt:i4>4587589</vt:i4>
      </vt:variant>
      <vt:variant>
        <vt:i4>900</vt:i4>
      </vt:variant>
      <vt:variant>
        <vt:i4>0</vt:i4>
      </vt:variant>
      <vt:variant>
        <vt:i4>5</vt:i4>
      </vt:variant>
      <vt:variant>
        <vt:lpwstr>../../../../AppData/Roaming/Microsoft/Word/docs/C4-142085.zip</vt:lpwstr>
      </vt:variant>
      <vt:variant>
        <vt:lpwstr/>
      </vt:variant>
      <vt:variant>
        <vt:i4>4915273</vt:i4>
      </vt:variant>
      <vt:variant>
        <vt:i4>897</vt:i4>
      </vt:variant>
      <vt:variant>
        <vt:i4>0</vt:i4>
      </vt:variant>
      <vt:variant>
        <vt:i4>5</vt:i4>
      </vt:variant>
      <vt:variant>
        <vt:lpwstr>../../../../AppData/Roaming/Microsoft/Word/docs/C4-141960.zip</vt:lpwstr>
      </vt:variant>
      <vt:variant>
        <vt:lpwstr/>
      </vt:variant>
      <vt:variant>
        <vt:i4>4980808</vt:i4>
      </vt:variant>
      <vt:variant>
        <vt:i4>894</vt:i4>
      </vt:variant>
      <vt:variant>
        <vt:i4>0</vt:i4>
      </vt:variant>
      <vt:variant>
        <vt:i4>5</vt:i4>
      </vt:variant>
      <vt:variant>
        <vt:lpwstr>../../../../AppData/Roaming/Microsoft/Word/docs/C4-141911.zip</vt:lpwstr>
      </vt:variant>
      <vt:variant>
        <vt:lpwstr/>
      </vt:variant>
      <vt:variant>
        <vt:i4>4587588</vt:i4>
      </vt:variant>
      <vt:variant>
        <vt:i4>891</vt:i4>
      </vt:variant>
      <vt:variant>
        <vt:i4>0</vt:i4>
      </vt:variant>
      <vt:variant>
        <vt:i4>5</vt:i4>
      </vt:variant>
      <vt:variant>
        <vt:lpwstr>../../../../AppData/Roaming/Microsoft/Word/docs/C4-142084.zip</vt:lpwstr>
      </vt:variant>
      <vt:variant>
        <vt:lpwstr/>
      </vt:variant>
      <vt:variant>
        <vt:i4>4718656</vt:i4>
      </vt:variant>
      <vt:variant>
        <vt:i4>888</vt:i4>
      </vt:variant>
      <vt:variant>
        <vt:i4>0</vt:i4>
      </vt:variant>
      <vt:variant>
        <vt:i4>5</vt:i4>
      </vt:variant>
      <vt:variant>
        <vt:lpwstr>../../../../AppData/Roaming/Microsoft/Word/docs/C4-141959.zip</vt:lpwstr>
      </vt:variant>
      <vt:variant>
        <vt:lpwstr/>
      </vt:variant>
      <vt:variant>
        <vt:i4>4849741</vt:i4>
      </vt:variant>
      <vt:variant>
        <vt:i4>885</vt:i4>
      </vt:variant>
      <vt:variant>
        <vt:i4>0</vt:i4>
      </vt:variant>
      <vt:variant>
        <vt:i4>5</vt:i4>
      </vt:variant>
      <vt:variant>
        <vt:lpwstr>../../../../AppData/Roaming/Microsoft/Word/docs/C4-141875.zip</vt:lpwstr>
      </vt:variant>
      <vt:variant>
        <vt:lpwstr/>
      </vt:variant>
      <vt:variant>
        <vt:i4>4849740</vt:i4>
      </vt:variant>
      <vt:variant>
        <vt:i4>882</vt:i4>
      </vt:variant>
      <vt:variant>
        <vt:i4>0</vt:i4>
      </vt:variant>
      <vt:variant>
        <vt:i4>5</vt:i4>
      </vt:variant>
      <vt:variant>
        <vt:lpwstr>../../../../AppData/Roaming/Microsoft/Word/docs/C4-141874.zip</vt:lpwstr>
      </vt:variant>
      <vt:variant>
        <vt:lpwstr/>
      </vt:variant>
      <vt:variant>
        <vt:i4>4849739</vt:i4>
      </vt:variant>
      <vt:variant>
        <vt:i4>879</vt:i4>
      </vt:variant>
      <vt:variant>
        <vt:i4>0</vt:i4>
      </vt:variant>
      <vt:variant>
        <vt:i4>5</vt:i4>
      </vt:variant>
      <vt:variant>
        <vt:lpwstr>../../../../AppData/Roaming/Microsoft/Word/docs/C4-141873.zip</vt:lpwstr>
      </vt:variant>
      <vt:variant>
        <vt:lpwstr/>
      </vt:variant>
      <vt:variant>
        <vt:i4>4587587</vt:i4>
      </vt:variant>
      <vt:variant>
        <vt:i4>876</vt:i4>
      </vt:variant>
      <vt:variant>
        <vt:i4>0</vt:i4>
      </vt:variant>
      <vt:variant>
        <vt:i4>5</vt:i4>
      </vt:variant>
      <vt:variant>
        <vt:lpwstr>../../../../AppData/Roaming/Microsoft/Word/docs/C4-142083.zip</vt:lpwstr>
      </vt:variant>
      <vt:variant>
        <vt:lpwstr/>
      </vt:variant>
      <vt:variant>
        <vt:i4>4718670</vt:i4>
      </vt:variant>
      <vt:variant>
        <vt:i4>873</vt:i4>
      </vt:variant>
      <vt:variant>
        <vt:i4>0</vt:i4>
      </vt:variant>
      <vt:variant>
        <vt:i4>5</vt:i4>
      </vt:variant>
      <vt:variant>
        <vt:lpwstr>../../../../AppData/Roaming/Microsoft/Word/docs/C4-141957.zip</vt:lpwstr>
      </vt:variant>
      <vt:variant>
        <vt:lpwstr/>
      </vt:variant>
      <vt:variant>
        <vt:i4>4849738</vt:i4>
      </vt:variant>
      <vt:variant>
        <vt:i4>870</vt:i4>
      </vt:variant>
      <vt:variant>
        <vt:i4>0</vt:i4>
      </vt:variant>
      <vt:variant>
        <vt:i4>5</vt:i4>
      </vt:variant>
      <vt:variant>
        <vt:lpwstr>../../../../AppData/Roaming/Microsoft/Word/docs/C4-141872.zip</vt:lpwstr>
      </vt:variant>
      <vt:variant>
        <vt:lpwstr/>
      </vt:variant>
      <vt:variant>
        <vt:i4>4587586</vt:i4>
      </vt:variant>
      <vt:variant>
        <vt:i4>867</vt:i4>
      </vt:variant>
      <vt:variant>
        <vt:i4>0</vt:i4>
      </vt:variant>
      <vt:variant>
        <vt:i4>5</vt:i4>
      </vt:variant>
      <vt:variant>
        <vt:lpwstr>../../../../AppData/Roaming/Microsoft/Word/docs/C4-142082.zip</vt:lpwstr>
      </vt:variant>
      <vt:variant>
        <vt:lpwstr/>
      </vt:variant>
      <vt:variant>
        <vt:i4>4718657</vt:i4>
      </vt:variant>
      <vt:variant>
        <vt:i4>864</vt:i4>
      </vt:variant>
      <vt:variant>
        <vt:i4>0</vt:i4>
      </vt:variant>
      <vt:variant>
        <vt:i4>5</vt:i4>
      </vt:variant>
      <vt:variant>
        <vt:lpwstr>../../../../AppData/Roaming/Microsoft/Word/docs/C4-141958.zip</vt:lpwstr>
      </vt:variant>
      <vt:variant>
        <vt:lpwstr/>
      </vt:variant>
      <vt:variant>
        <vt:i4>5111887</vt:i4>
      </vt:variant>
      <vt:variant>
        <vt:i4>861</vt:i4>
      </vt:variant>
      <vt:variant>
        <vt:i4>0</vt:i4>
      </vt:variant>
      <vt:variant>
        <vt:i4>5</vt:i4>
      </vt:variant>
      <vt:variant>
        <vt:lpwstr>../../../../AppData/Roaming/Microsoft/Word/docs/C4-141837.zip</vt:lpwstr>
      </vt:variant>
      <vt:variant>
        <vt:lpwstr/>
      </vt:variant>
      <vt:variant>
        <vt:i4>5046336</vt:i4>
      </vt:variant>
      <vt:variant>
        <vt:i4>858</vt:i4>
      </vt:variant>
      <vt:variant>
        <vt:i4>0</vt:i4>
      </vt:variant>
      <vt:variant>
        <vt:i4>5</vt:i4>
      </vt:variant>
      <vt:variant>
        <vt:lpwstr>../../../../AppData/Roaming/Microsoft/Word/docs/C4-142131.zip</vt:lpwstr>
      </vt:variant>
      <vt:variant>
        <vt:lpwstr/>
      </vt:variant>
      <vt:variant>
        <vt:i4>4653124</vt:i4>
      </vt:variant>
      <vt:variant>
        <vt:i4>855</vt:i4>
      </vt:variant>
      <vt:variant>
        <vt:i4>0</vt:i4>
      </vt:variant>
      <vt:variant>
        <vt:i4>5</vt:i4>
      </vt:variant>
      <vt:variant>
        <vt:lpwstr>../../../../AppData/Roaming/Microsoft/Word/docs/C4-142094.zip</vt:lpwstr>
      </vt:variant>
      <vt:variant>
        <vt:lpwstr/>
      </vt:variant>
      <vt:variant>
        <vt:i4>4587585</vt:i4>
      </vt:variant>
      <vt:variant>
        <vt:i4>852</vt:i4>
      </vt:variant>
      <vt:variant>
        <vt:i4>0</vt:i4>
      </vt:variant>
      <vt:variant>
        <vt:i4>5</vt:i4>
      </vt:variant>
      <vt:variant>
        <vt:lpwstr>../../../../AppData/Roaming/Microsoft/Word/docs/C4-142081.zip</vt:lpwstr>
      </vt:variant>
      <vt:variant>
        <vt:lpwstr/>
      </vt:variant>
      <vt:variant>
        <vt:i4>4718671</vt:i4>
      </vt:variant>
      <vt:variant>
        <vt:i4>849</vt:i4>
      </vt:variant>
      <vt:variant>
        <vt:i4>0</vt:i4>
      </vt:variant>
      <vt:variant>
        <vt:i4>5</vt:i4>
      </vt:variant>
      <vt:variant>
        <vt:lpwstr>../../../../AppData/Roaming/Microsoft/Word/docs/C4-141956.zip</vt:lpwstr>
      </vt:variant>
      <vt:variant>
        <vt:lpwstr/>
      </vt:variant>
      <vt:variant>
        <vt:i4>5111886</vt:i4>
      </vt:variant>
      <vt:variant>
        <vt:i4>846</vt:i4>
      </vt:variant>
      <vt:variant>
        <vt:i4>0</vt:i4>
      </vt:variant>
      <vt:variant>
        <vt:i4>5</vt:i4>
      </vt:variant>
      <vt:variant>
        <vt:lpwstr>../../../../AppData/Roaming/Microsoft/Word/docs/C4-141836.zip</vt:lpwstr>
      </vt:variant>
      <vt:variant>
        <vt:lpwstr/>
      </vt:variant>
      <vt:variant>
        <vt:i4>4587584</vt:i4>
      </vt:variant>
      <vt:variant>
        <vt:i4>843</vt:i4>
      </vt:variant>
      <vt:variant>
        <vt:i4>0</vt:i4>
      </vt:variant>
      <vt:variant>
        <vt:i4>5</vt:i4>
      </vt:variant>
      <vt:variant>
        <vt:lpwstr>../../../../AppData/Roaming/Microsoft/Word/docs/C4-142080.zip</vt:lpwstr>
      </vt:variant>
      <vt:variant>
        <vt:lpwstr/>
      </vt:variant>
      <vt:variant>
        <vt:i4>4718668</vt:i4>
      </vt:variant>
      <vt:variant>
        <vt:i4>840</vt:i4>
      </vt:variant>
      <vt:variant>
        <vt:i4>0</vt:i4>
      </vt:variant>
      <vt:variant>
        <vt:i4>5</vt:i4>
      </vt:variant>
      <vt:variant>
        <vt:lpwstr>../../../../AppData/Roaming/Microsoft/Word/docs/C4-141955.zip</vt:lpwstr>
      </vt:variant>
      <vt:variant>
        <vt:lpwstr/>
      </vt:variant>
      <vt:variant>
        <vt:i4>5111885</vt:i4>
      </vt:variant>
      <vt:variant>
        <vt:i4>837</vt:i4>
      </vt:variant>
      <vt:variant>
        <vt:i4>0</vt:i4>
      </vt:variant>
      <vt:variant>
        <vt:i4>5</vt:i4>
      </vt:variant>
      <vt:variant>
        <vt:lpwstr>../../../../AppData/Roaming/Microsoft/Word/docs/C4-141835.zip</vt:lpwstr>
      </vt:variant>
      <vt:variant>
        <vt:lpwstr/>
      </vt:variant>
      <vt:variant>
        <vt:i4>4718669</vt:i4>
      </vt:variant>
      <vt:variant>
        <vt:i4>834</vt:i4>
      </vt:variant>
      <vt:variant>
        <vt:i4>0</vt:i4>
      </vt:variant>
      <vt:variant>
        <vt:i4>5</vt:i4>
      </vt:variant>
      <vt:variant>
        <vt:lpwstr>../../../../AppData/Roaming/Microsoft/Word/docs/C4-141954.zip</vt:lpwstr>
      </vt:variant>
      <vt:variant>
        <vt:lpwstr/>
      </vt:variant>
      <vt:variant>
        <vt:i4>5111884</vt:i4>
      </vt:variant>
      <vt:variant>
        <vt:i4>831</vt:i4>
      </vt:variant>
      <vt:variant>
        <vt:i4>0</vt:i4>
      </vt:variant>
      <vt:variant>
        <vt:i4>5</vt:i4>
      </vt:variant>
      <vt:variant>
        <vt:lpwstr>../../../../AppData/Roaming/Microsoft/Word/docs/C4-141834.zip</vt:lpwstr>
      </vt:variant>
      <vt:variant>
        <vt:lpwstr/>
      </vt:variant>
      <vt:variant>
        <vt:i4>4718671</vt:i4>
      </vt:variant>
      <vt:variant>
        <vt:i4>828</vt:i4>
      </vt:variant>
      <vt:variant>
        <vt:i4>0</vt:i4>
      </vt:variant>
      <vt:variant>
        <vt:i4>5</vt:i4>
      </vt:variant>
      <vt:variant>
        <vt:lpwstr>../../../../AppData/Roaming/Microsoft/Word/docs/C4-141758.zip</vt:lpwstr>
      </vt:variant>
      <vt:variant>
        <vt:lpwstr/>
      </vt:variant>
      <vt:variant>
        <vt:i4>4718656</vt:i4>
      </vt:variant>
      <vt:variant>
        <vt:i4>825</vt:i4>
      </vt:variant>
      <vt:variant>
        <vt:i4>0</vt:i4>
      </vt:variant>
      <vt:variant>
        <vt:i4>5</vt:i4>
      </vt:variant>
      <vt:variant>
        <vt:lpwstr>../../../../AppData/Roaming/Microsoft/Word/docs/C4-141757.zip</vt:lpwstr>
      </vt:variant>
      <vt:variant>
        <vt:lpwstr/>
      </vt:variant>
      <vt:variant>
        <vt:i4>4456526</vt:i4>
      </vt:variant>
      <vt:variant>
        <vt:i4>822</vt:i4>
      </vt:variant>
      <vt:variant>
        <vt:i4>0</vt:i4>
      </vt:variant>
      <vt:variant>
        <vt:i4>5</vt:i4>
      </vt:variant>
      <vt:variant>
        <vt:lpwstr>../../../../AppData/Roaming/Microsoft/Word/docs/C4-141698.zip</vt:lpwstr>
      </vt:variant>
      <vt:variant>
        <vt:lpwstr/>
      </vt:variant>
      <vt:variant>
        <vt:i4>4849737</vt:i4>
      </vt:variant>
      <vt:variant>
        <vt:i4>819</vt:i4>
      </vt:variant>
      <vt:variant>
        <vt:i4>0</vt:i4>
      </vt:variant>
      <vt:variant>
        <vt:i4>5</vt:i4>
      </vt:variant>
      <vt:variant>
        <vt:lpwstr>../../../../AppData/Roaming/Microsoft/Word/docs/C4-142049.zip</vt:lpwstr>
      </vt:variant>
      <vt:variant>
        <vt:lpwstr/>
      </vt:variant>
      <vt:variant>
        <vt:i4>7012393</vt:i4>
      </vt:variant>
      <vt:variant>
        <vt:i4>816</vt:i4>
      </vt:variant>
      <vt:variant>
        <vt:i4>0</vt:i4>
      </vt:variant>
      <vt:variant>
        <vt:i4>5</vt:i4>
      </vt:variant>
      <vt:variant>
        <vt:lpwstr>../../../../AppData/Roaming/Microsoft/Word/Docs/docs/C4-141920.zip</vt:lpwstr>
      </vt:variant>
      <vt:variant>
        <vt:lpwstr/>
      </vt:variant>
      <vt:variant>
        <vt:i4>4980801</vt:i4>
      </vt:variant>
      <vt:variant>
        <vt:i4>813</vt:i4>
      </vt:variant>
      <vt:variant>
        <vt:i4>0</vt:i4>
      </vt:variant>
      <vt:variant>
        <vt:i4>5</vt:i4>
      </vt:variant>
      <vt:variant>
        <vt:lpwstr>../../../../AppData/Roaming/Microsoft/Word/docs/C4-142120.zip</vt:lpwstr>
      </vt:variant>
      <vt:variant>
        <vt:lpwstr/>
      </vt:variant>
      <vt:variant>
        <vt:i4>4849736</vt:i4>
      </vt:variant>
      <vt:variant>
        <vt:i4>810</vt:i4>
      </vt:variant>
      <vt:variant>
        <vt:i4>0</vt:i4>
      </vt:variant>
      <vt:variant>
        <vt:i4>5</vt:i4>
      </vt:variant>
      <vt:variant>
        <vt:lpwstr>../../../../AppData/Roaming/Microsoft/Word/docs/C4-142048.zip</vt:lpwstr>
      </vt:variant>
      <vt:variant>
        <vt:lpwstr/>
      </vt:variant>
      <vt:variant>
        <vt:i4>7077930</vt:i4>
      </vt:variant>
      <vt:variant>
        <vt:i4>807</vt:i4>
      </vt:variant>
      <vt:variant>
        <vt:i4>0</vt:i4>
      </vt:variant>
      <vt:variant>
        <vt:i4>5</vt:i4>
      </vt:variant>
      <vt:variant>
        <vt:lpwstr>../../../../AppData/Roaming/Microsoft/Word/Docs/docs/C4-141917.zip</vt:lpwstr>
      </vt:variant>
      <vt:variant>
        <vt:lpwstr/>
      </vt:variant>
      <vt:variant>
        <vt:i4>4980808</vt:i4>
      </vt:variant>
      <vt:variant>
        <vt:i4>804</vt:i4>
      </vt:variant>
      <vt:variant>
        <vt:i4>0</vt:i4>
      </vt:variant>
      <vt:variant>
        <vt:i4>5</vt:i4>
      </vt:variant>
      <vt:variant>
        <vt:lpwstr>../../../../AppData/Roaming/Microsoft/Word/docs/C4-142129.zip</vt:lpwstr>
      </vt:variant>
      <vt:variant>
        <vt:lpwstr/>
      </vt:variant>
      <vt:variant>
        <vt:i4>4849735</vt:i4>
      </vt:variant>
      <vt:variant>
        <vt:i4>801</vt:i4>
      </vt:variant>
      <vt:variant>
        <vt:i4>0</vt:i4>
      </vt:variant>
      <vt:variant>
        <vt:i4>5</vt:i4>
      </vt:variant>
      <vt:variant>
        <vt:lpwstr>../../../../AppData/Roaming/Microsoft/Word/docs/C4-142047.zip</vt:lpwstr>
      </vt:variant>
      <vt:variant>
        <vt:lpwstr/>
      </vt:variant>
      <vt:variant>
        <vt:i4>6488107</vt:i4>
      </vt:variant>
      <vt:variant>
        <vt:i4>798</vt:i4>
      </vt:variant>
      <vt:variant>
        <vt:i4>0</vt:i4>
      </vt:variant>
      <vt:variant>
        <vt:i4>5</vt:i4>
      </vt:variant>
      <vt:variant>
        <vt:lpwstr>../../../../AppData/Roaming/Microsoft/Word/Docs/docs/C4-141908.zip</vt:lpwstr>
      </vt:variant>
      <vt:variant>
        <vt:lpwstr/>
      </vt:variant>
      <vt:variant>
        <vt:i4>6488104</vt:i4>
      </vt:variant>
      <vt:variant>
        <vt:i4>795</vt:i4>
      </vt:variant>
      <vt:variant>
        <vt:i4>0</vt:i4>
      </vt:variant>
      <vt:variant>
        <vt:i4>5</vt:i4>
      </vt:variant>
      <vt:variant>
        <vt:lpwstr>../../../../AppData/Roaming/Microsoft/Word/Docs/docs/C4-142100.zip</vt:lpwstr>
      </vt:variant>
      <vt:variant>
        <vt:lpwstr/>
      </vt:variant>
      <vt:variant>
        <vt:i4>7077931</vt:i4>
      </vt:variant>
      <vt:variant>
        <vt:i4>792</vt:i4>
      </vt:variant>
      <vt:variant>
        <vt:i4>0</vt:i4>
      </vt:variant>
      <vt:variant>
        <vt:i4>5</vt:i4>
      </vt:variant>
      <vt:variant>
        <vt:lpwstr>../../../../AppData/Roaming/Microsoft/Word/Docs/docs/C4-141907.zip</vt:lpwstr>
      </vt:variant>
      <vt:variant>
        <vt:lpwstr/>
      </vt:variant>
      <vt:variant>
        <vt:i4>5046351</vt:i4>
      </vt:variant>
      <vt:variant>
        <vt:i4>789</vt:i4>
      </vt:variant>
      <vt:variant>
        <vt:i4>0</vt:i4>
      </vt:variant>
      <vt:variant>
        <vt:i4>5</vt:i4>
      </vt:variant>
      <vt:variant>
        <vt:lpwstr>../../../../AppData/Roaming/Microsoft/Word/docs/C4-141906.zip</vt:lpwstr>
      </vt:variant>
      <vt:variant>
        <vt:lpwstr/>
      </vt:variant>
      <vt:variant>
        <vt:i4>7209003</vt:i4>
      </vt:variant>
      <vt:variant>
        <vt:i4>786</vt:i4>
      </vt:variant>
      <vt:variant>
        <vt:i4>0</vt:i4>
      </vt:variant>
      <vt:variant>
        <vt:i4>5</vt:i4>
      </vt:variant>
      <vt:variant>
        <vt:lpwstr>../../../../AppData/Roaming/Microsoft/Word/Docs/docs/C4-141905.zip</vt:lpwstr>
      </vt:variant>
      <vt:variant>
        <vt:lpwstr/>
      </vt:variant>
      <vt:variant>
        <vt:i4>4849734</vt:i4>
      </vt:variant>
      <vt:variant>
        <vt:i4>783</vt:i4>
      </vt:variant>
      <vt:variant>
        <vt:i4>0</vt:i4>
      </vt:variant>
      <vt:variant>
        <vt:i4>5</vt:i4>
      </vt:variant>
      <vt:variant>
        <vt:lpwstr>../../../../AppData/Roaming/Microsoft/Word/docs/C4-142046.zip</vt:lpwstr>
      </vt:variant>
      <vt:variant>
        <vt:lpwstr/>
      </vt:variant>
      <vt:variant>
        <vt:i4>7274539</vt:i4>
      </vt:variant>
      <vt:variant>
        <vt:i4>780</vt:i4>
      </vt:variant>
      <vt:variant>
        <vt:i4>0</vt:i4>
      </vt:variant>
      <vt:variant>
        <vt:i4>5</vt:i4>
      </vt:variant>
      <vt:variant>
        <vt:lpwstr>../../../../AppData/Roaming/Microsoft/Word/Docs/docs/C4-141904.zip</vt:lpwstr>
      </vt:variant>
      <vt:variant>
        <vt:lpwstr/>
      </vt:variant>
      <vt:variant>
        <vt:i4>6619177</vt:i4>
      </vt:variant>
      <vt:variant>
        <vt:i4>777</vt:i4>
      </vt:variant>
      <vt:variant>
        <vt:i4>0</vt:i4>
      </vt:variant>
      <vt:variant>
        <vt:i4>5</vt:i4>
      </vt:variant>
      <vt:variant>
        <vt:lpwstr>../../../../AppData/Roaming/Microsoft/Word/Docs/docs/C4-142116.zip</vt:lpwstr>
      </vt:variant>
      <vt:variant>
        <vt:lpwstr/>
      </vt:variant>
      <vt:variant>
        <vt:i4>6881320</vt:i4>
      </vt:variant>
      <vt:variant>
        <vt:i4>774</vt:i4>
      </vt:variant>
      <vt:variant>
        <vt:i4>0</vt:i4>
      </vt:variant>
      <vt:variant>
        <vt:i4>5</vt:i4>
      </vt:variant>
      <vt:variant>
        <vt:lpwstr>../../../../AppData/Roaming/Microsoft/Word/Docs/docs/C4-141833.zip</vt:lpwstr>
      </vt:variant>
      <vt:variant>
        <vt:lpwstr/>
      </vt:variant>
      <vt:variant>
        <vt:i4>6750251</vt:i4>
      </vt:variant>
      <vt:variant>
        <vt:i4>771</vt:i4>
      </vt:variant>
      <vt:variant>
        <vt:i4>0</vt:i4>
      </vt:variant>
      <vt:variant>
        <vt:i4>5</vt:i4>
      </vt:variant>
      <vt:variant>
        <vt:lpwstr>../../../../AppData/Roaming/Microsoft/Word/Docs/docs/C4-142035.zip</vt:lpwstr>
      </vt:variant>
      <vt:variant>
        <vt:lpwstr/>
      </vt:variant>
      <vt:variant>
        <vt:i4>6815784</vt:i4>
      </vt:variant>
      <vt:variant>
        <vt:i4>768</vt:i4>
      </vt:variant>
      <vt:variant>
        <vt:i4>0</vt:i4>
      </vt:variant>
      <vt:variant>
        <vt:i4>5</vt:i4>
      </vt:variant>
      <vt:variant>
        <vt:lpwstr>../../../../AppData/Roaming/Microsoft/Word/Docs/docs/C4-141832.zip</vt:lpwstr>
      </vt:variant>
      <vt:variant>
        <vt:lpwstr/>
      </vt:variant>
      <vt:variant>
        <vt:i4>5046343</vt:i4>
      </vt:variant>
      <vt:variant>
        <vt:i4>765</vt:i4>
      </vt:variant>
      <vt:variant>
        <vt:i4>0</vt:i4>
      </vt:variant>
      <vt:variant>
        <vt:i4>5</vt:i4>
      </vt:variant>
      <vt:variant>
        <vt:lpwstr>../../../../AppData/Roaming/Microsoft/Word/docs/C4-142037.zip</vt:lpwstr>
      </vt:variant>
      <vt:variant>
        <vt:lpwstr/>
      </vt:variant>
      <vt:variant>
        <vt:i4>7012392</vt:i4>
      </vt:variant>
      <vt:variant>
        <vt:i4>762</vt:i4>
      </vt:variant>
      <vt:variant>
        <vt:i4>0</vt:i4>
      </vt:variant>
      <vt:variant>
        <vt:i4>5</vt:i4>
      </vt:variant>
      <vt:variant>
        <vt:lpwstr>../../../../AppData/Roaming/Microsoft/Word/Docs/docs/C4-141831.zip</vt:lpwstr>
      </vt:variant>
      <vt:variant>
        <vt:lpwstr/>
      </vt:variant>
      <vt:variant>
        <vt:i4>5046341</vt:i4>
      </vt:variant>
      <vt:variant>
        <vt:i4>759</vt:i4>
      </vt:variant>
      <vt:variant>
        <vt:i4>0</vt:i4>
      </vt:variant>
      <vt:variant>
        <vt:i4>5</vt:i4>
      </vt:variant>
      <vt:variant>
        <vt:lpwstr>../../../../AppData/Roaming/Microsoft/Word/docs/C4-142035.zip</vt:lpwstr>
      </vt:variant>
      <vt:variant>
        <vt:lpwstr/>
      </vt:variant>
      <vt:variant>
        <vt:i4>6946856</vt:i4>
      </vt:variant>
      <vt:variant>
        <vt:i4>756</vt:i4>
      </vt:variant>
      <vt:variant>
        <vt:i4>0</vt:i4>
      </vt:variant>
      <vt:variant>
        <vt:i4>5</vt:i4>
      </vt:variant>
      <vt:variant>
        <vt:lpwstr>../../../../AppData/Roaming/Microsoft/Word/Docs/docs/C4-141830.zip</vt:lpwstr>
      </vt:variant>
      <vt:variant>
        <vt:lpwstr/>
      </vt:variant>
      <vt:variant>
        <vt:i4>5046340</vt:i4>
      </vt:variant>
      <vt:variant>
        <vt:i4>753</vt:i4>
      </vt:variant>
      <vt:variant>
        <vt:i4>0</vt:i4>
      </vt:variant>
      <vt:variant>
        <vt:i4>5</vt:i4>
      </vt:variant>
      <vt:variant>
        <vt:lpwstr>../../../../AppData/Roaming/Microsoft/Word/docs/C4-142034.zip</vt:lpwstr>
      </vt:variant>
      <vt:variant>
        <vt:lpwstr/>
      </vt:variant>
      <vt:variant>
        <vt:i4>6488105</vt:i4>
      </vt:variant>
      <vt:variant>
        <vt:i4>750</vt:i4>
      </vt:variant>
      <vt:variant>
        <vt:i4>0</vt:i4>
      </vt:variant>
      <vt:variant>
        <vt:i4>5</vt:i4>
      </vt:variant>
      <vt:variant>
        <vt:lpwstr>../../../../AppData/Roaming/Microsoft/Word/Docs/docs/C4-141829.zip</vt:lpwstr>
      </vt:variant>
      <vt:variant>
        <vt:lpwstr/>
      </vt:variant>
      <vt:variant>
        <vt:i4>4980800</vt:i4>
      </vt:variant>
      <vt:variant>
        <vt:i4>747</vt:i4>
      </vt:variant>
      <vt:variant>
        <vt:i4>0</vt:i4>
      </vt:variant>
      <vt:variant>
        <vt:i4>5</vt:i4>
      </vt:variant>
      <vt:variant>
        <vt:lpwstr>../../../../AppData/Roaming/Microsoft/Word/docs/C4-141818.zip</vt:lpwstr>
      </vt:variant>
      <vt:variant>
        <vt:lpwstr/>
      </vt:variant>
      <vt:variant>
        <vt:i4>7143466</vt:i4>
      </vt:variant>
      <vt:variant>
        <vt:i4>744</vt:i4>
      </vt:variant>
      <vt:variant>
        <vt:i4>0</vt:i4>
      </vt:variant>
      <vt:variant>
        <vt:i4>5</vt:i4>
      </vt:variant>
      <vt:variant>
        <vt:lpwstr>../../../../AppData/Roaming/Microsoft/Word/Docs/docs/C4-141817.zip</vt:lpwstr>
      </vt:variant>
      <vt:variant>
        <vt:lpwstr/>
      </vt:variant>
      <vt:variant>
        <vt:i4>4980800</vt:i4>
      </vt:variant>
      <vt:variant>
        <vt:i4>741</vt:i4>
      </vt:variant>
      <vt:variant>
        <vt:i4>0</vt:i4>
      </vt:variant>
      <vt:variant>
        <vt:i4>5</vt:i4>
      </vt:variant>
      <vt:variant>
        <vt:lpwstr>../../../../AppData/Roaming/Microsoft/Word/docs/C4-142121.zip</vt:lpwstr>
      </vt:variant>
      <vt:variant>
        <vt:lpwstr/>
      </vt:variant>
      <vt:variant>
        <vt:i4>5177416</vt:i4>
      </vt:variant>
      <vt:variant>
        <vt:i4>738</vt:i4>
      </vt:variant>
      <vt:variant>
        <vt:i4>0</vt:i4>
      </vt:variant>
      <vt:variant>
        <vt:i4>5</vt:i4>
      </vt:variant>
      <vt:variant>
        <vt:lpwstr>../../../../AppData/Roaming/Microsoft/Word/docs/C4-142119.zip</vt:lpwstr>
      </vt:variant>
      <vt:variant>
        <vt:lpwstr/>
      </vt:variant>
      <vt:variant>
        <vt:i4>6357035</vt:i4>
      </vt:variant>
      <vt:variant>
        <vt:i4>735</vt:i4>
      </vt:variant>
      <vt:variant>
        <vt:i4>0</vt:i4>
      </vt:variant>
      <vt:variant>
        <vt:i4>5</vt:i4>
      </vt:variant>
      <vt:variant>
        <vt:lpwstr>../../../../AppData/Roaming/Microsoft/Word/Docs/docs/C4-142033.zip</vt:lpwstr>
      </vt:variant>
      <vt:variant>
        <vt:lpwstr/>
      </vt:variant>
      <vt:variant>
        <vt:i4>6881321</vt:i4>
      </vt:variant>
      <vt:variant>
        <vt:i4>732</vt:i4>
      </vt:variant>
      <vt:variant>
        <vt:i4>0</vt:i4>
      </vt:variant>
      <vt:variant>
        <vt:i4>5</vt:i4>
      </vt:variant>
      <vt:variant>
        <vt:lpwstr>../../../../AppData/Roaming/Microsoft/Word/Docs/docs/C4-141922.zip</vt:lpwstr>
      </vt:variant>
      <vt:variant>
        <vt:lpwstr/>
      </vt:variant>
      <vt:variant>
        <vt:i4>4980814</vt:i4>
      </vt:variant>
      <vt:variant>
        <vt:i4>729</vt:i4>
      </vt:variant>
      <vt:variant>
        <vt:i4>0</vt:i4>
      </vt:variant>
      <vt:variant>
        <vt:i4>5</vt:i4>
      </vt:variant>
      <vt:variant>
        <vt:lpwstr>../../../../AppData/Roaming/Microsoft/Word/docs/C4-141816.zip</vt:lpwstr>
      </vt:variant>
      <vt:variant>
        <vt:lpwstr/>
      </vt:variant>
      <vt:variant>
        <vt:i4>5177414</vt:i4>
      </vt:variant>
      <vt:variant>
        <vt:i4>726</vt:i4>
      </vt:variant>
      <vt:variant>
        <vt:i4>0</vt:i4>
      </vt:variant>
      <vt:variant>
        <vt:i4>5</vt:i4>
      </vt:variant>
      <vt:variant>
        <vt:lpwstr>../../../../AppData/Roaming/Microsoft/Word/docs/C4-142117.zip</vt:lpwstr>
      </vt:variant>
      <vt:variant>
        <vt:lpwstr/>
      </vt:variant>
      <vt:variant>
        <vt:i4>4718658</vt:i4>
      </vt:variant>
      <vt:variant>
        <vt:i4>723</vt:i4>
      </vt:variant>
      <vt:variant>
        <vt:i4>0</vt:i4>
      </vt:variant>
      <vt:variant>
        <vt:i4>5</vt:i4>
      </vt:variant>
      <vt:variant>
        <vt:lpwstr>../../../../AppData/Roaming/Microsoft/Word/docs/C4-141755.zip</vt:lpwstr>
      </vt:variant>
      <vt:variant>
        <vt:lpwstr/>
      </vt:variant>
      <vt:variant>
        <vt:i4>5177417</vt:i4>
      </vt:variant>
      <vt:variant>
        <vt:i4>720</vt:i4>
      </vt:variant>
      <vt:variant>
        <vt:i4>0</vt:i4>
      </vt:variant>
      <vt:variant>
        <vt:i4>5</vt:i4>
      </vt:variant>
      <vt:variant>
        <vt:lpwstr>../../../../AppData/Roaming/Microsoft/Word/docs/C4-142118.zip</vt:lpwstr>
      </vt:variant>
      <vt:variant>
        <vt:lpwstr/>
      </vt:variant>
      <vt:variant>
        <vt:i4>6488107</vt:i4>
      </vt:variant>
      <vt:variant>
        <vt:i4>717</vt:i4>
      </vt:variant>
      <vt:variant>
        <vt:i4>0</vt:i4>
      </vt:variant>
      <vt:variant>
        <vt:i4>5</vt:i4>
      </vt:variant>
      <vt:variant>
        <vt:lpwstr>../../../../AppData/Roaming/Microsoft/Word/Docs/docs/C4-142031.zip</vt:lpwstr>
      </vt:variant>
      <vt:variant>
        <vt:lpwstr/>
      </vt:variant>
      <vt:variant>
        <vt:i4>4718659</vt:i4>
      </vt:variant>
      <vt:variant>
        <vt:i4>714</vt:i4>
      </vt:variant>
      <vt:variant>
        <vt:i4>0</vt:i4>
      </vt:variant>
      <vt:variant>
        <vt:i4>5</vt:i4>
      </vt:variant>
      <vt:variant>
        <vt:lpwstr>../../../../AppData/Roaming/Microsoft/Word/docs/C4-141754.zip</vt:lpwstr>
      </vt:variant>
      <vt:variant>
        <vt:lpwstr/>
      </vt:variant>
      <vt:variant>
        <vt:i4>5046347</vt:i4>
      </vt:variant>
      <vt:variant>
        <vt:i4>711</vt:i4>
      </vt:variant>
      <vt:variant>
        <vt:i4>0</vt:i4>
      </vt:variant>
      <vt:variant>
        <vt:i4>5</vt:i4>
      </vt:variant>
      <vt:variant>
        <vt:lpwstr>../../../../AppData/Roaming/Microsoft/Word/docs/C4-141803.zip</vt:lpwstr>
      </vt:variant>
      <vt:variant>
        <vt:lpwstr/>
      </vt:variant>
      <vt:variant>
        <vt:i4>4456527</vt:i4>
      </vt:variant>
      <vt:variant>
        <vt:i4>708</vt:i4>
      </vt:variant>
      <vt:variant>
        <vt:i4>0</vt:i4>
      </vt:variant>
      <vt:variant>
        <vt:i4>5</vt:i4>
      </vt:variant>
      <vt:variant>
        <vt:lpwstr>../../../../AppData/Roaming/Microsoft/Word/docs/C4-141798.zip</vt:lpwstr>
      </vt:variant>
      <vt:variant>
        <vt:lpwstr/>
      </vt:variant>
      <vt:variant>
        <vt:i4>4456512</vt:i4>
      </vt:variant>
      <vt:variant>
        <vt:i4>705</vt:i4>
      </vt:variant>
      <vt:variant>
        <vt:i4>0</vt:i4>
      </vt:variant>
      <vt:variant>
        <vt:i4>5</vt:i4>
      </vt:variant>
      <vt:variant>
        <vt:lpwstr>../../../../AppData/Roaming/Microsoft/Word/docs/C4-141797.zip</vt:lpwstr>
      </vt:variant>
      <vt:variant>
        <vt:lpwstr/>
      </vt:variant>
      <vt:variant>
        <vt:i4>4522048</vt:i4>
      </vt:variant>
      <vt:variant>
        <vt:i4>702</vt:i4>
      </vt:variant>
      <vt:variant>
        <vt:i4>0</vt:i4>
      </vt:variant>
      <vt:variant>
        <vt:i4>5</vt:i4>
      </vt:variant>
      <vt:variant>
        <vt:lpwstr>../../../../AppData/Roaming/Microsoft/Word/docs/C4-141787.zip</vt:lpwstr>
      </vt:variant>
      <vt:variant>
        <vt:lpwstr/>
      </vt:variant>
      <vt:variant>
        <vt:i4>4849736</vt:i4>
      </vt:variant>
      <vt:variant>
        <vt:i4>699</vt:i4>
      </vt:variant>
      <vt:variant>
        <vt:i4>0</vt:i4>
      </vt:variant>
      <vt:variant>
        <vt:i4>5</vt:i4>
      </vt:variant>
      <vt:variant>
        <vt:lpwstr>../../../../AppData/Roaming/Microsoft/Word/docs/C4-141971.zip</vt:lpwstr>
      </vt:variant>
      <vt:variant>
        <vt:lpwstr/>
      </vt:variant>
      <vt:variant>
        <vt:i4>5111878</vt:i4>
      </vt:variant>
      <vt:variant>
        <vt:i4>696</vt:i4>
      </vt:variant>
      <vt:variant>
        <vt:i4>0</vt:i4>
      </vt:variant>
      <vt:variant>
        <vt:i4>5</vt:i4>
      </vt:variant>
      <vt:variant>
        <vt:lpwstr>../../../../AppData/Roaming/Microsoft/Word/docs/C4-141731.zip</vt:lpwstr>
      </vt:variant>
      <vt:variant>
        <vt:lpwstr/>
      </vt:variant>
      <vt:variant>
        <vt:i4>4522052</vt:i4>
      </vt:variant>
      <vt:variant>
        <vt:i4>693</vt:i4>
      </vt:variant>
      <vt:variant>
        <vt:i4>0</vt:i4>
      </vt:variant>
      <vt:variant>
        <vt:i4>5</vt:i4>
      </vt:variant>
      <vt:variant>
        <vt:lpwstr>../../../../AppData/Roaming/Microsoft/Word/docs/C4-141783.zip</vt:lpwstr>
      </vt:variant>
      <vt:variant>
        <vt:lpwstr/>
      </vt:variant>
      <vt:variant>
        <vt:i4>4522053</vt:i4>
      </vt:variant>
      <vt:variant>
        <vt:i4>690</vt:i4>
      </vt:variant>
      <vt:variant>
        <vt:i4>0</vt:i4>
      </vt:variant>
      <vt:variant>
        <vt:i4>5</vt:i4>
      </vt:variant>
      <vt:variant>
        <vt:lpwstr>../../../../AppData/Roaming/Microsoft/Word/docs/C4-141782.zip</vt:lpwstr>
      </vt:variant>
      <vt:variant>
        <vt:lpwstr/>
      </vt:variant>
      <vt:variant>
        <vt:i4>5111879</vt:i4>
      </vt:variant>
      <vt:variant>
        <vt:i4>687</vt:i4>
      </vt:variant>
      <vt:variant>
        <vt:i4>0</vt:i4>
      </vt:variant>
      <vt:variant>
        <vt:i4>5</vt:i4>
      </vt:variant>
      <vt:variant>
        <vt:lpwstr>../../../../AppData/Roaming/Microsoft/Word/docs/C4-141730.zip</vt:lpwstr>
      </vt:variant>
      <vt:variant>
        <vt:lpwstr/>
      </vt:variant>
      <vt:variant>
        <vt:i4>4718667</vt:i4>
      </vt:variant>
      <vt:variant>
        <vt:i4>684</vt:i4>
      </vt:variant>
      <vt:variant>
        <vt:i4>0</vt:i4>
      </vt:variant>
      <vt:variant>
        <vt:i4>5</vt:i4>
      </vt:variant>
      <vt:variant>
        <vt:lpwstr>../../../../AppData/Roaming/Microsoft/Word/docs/C4-141952.zip</vt:lpwstr>
      </vt:variant>
      <vt:variant>
        <vt:lpwstr/>
      </vt:variant>
      <vt:variant>
        <vt:i4>5177422</vt:i4>
      </vt:variant>
      <vt:variant>
        <vt:i4>681</vt:i4>
      </vt:variant>
      <vt:variant>
        <vt:i4>0</vt:i4>
      </vt:variant>
      <vt:variant>
        <vt:i4>5</vt:i4>
      </vt:variant>
      <vt:variant>
        <vt:lpwstr>../../../../AppData/Roaming/Microsoft/Word/docs/C4-141729.zip</vt:lpwstr>
      </vt:variant>
      <vt:variant>
        <vt:lpwstr/>
      </vt:variant>
      <vt:variant>
        <vt:i4>4718664</vt:i4>
      </vt:variant>
      <vt:variant>
        <vt:i4>678</vt:i4>
      </vt:variant>
      <vt:variant>
        <vt:i4>0</vt:i4>
      </vt:variant>
      <vt:variant>
        <vt:i4>5</vt:i4>
      </vt:variant>
      <vt:variant>
        <vt:lpwstr>../../../../AppData/Roaming/Microsoft/Word/docs/C4-141951.zip</vt:lpwstr>
      </vt:variant>
      <vt:variant>
        <vt:lpwstr/>
      </vt:variant>
      <vt:variant>
        <vt:i4>5177423</vt:i4>
      </vt:variant>
      <vt:variant>
        <vt:i4>675</vt:i4>
      </vt:variant>
      <vt:variant>
        <vt:i4>0</vt:i4>
      </vt:variant>
      <vt:variant>
        <vt:i4>5</vt:i4>
      </vt:variant>
      <vt:variant>
        <vt:lpwstr>../../../../AppData/Roaming/Microsoft/Word/docs/C4-141728.zip</vt:lpwstr>
      </vt:variant>
      <vt:variant>
        <vt:lpwstr/>
      </vt:variant>
      <vt:variant>
        <vt:i4>4784200</vt:i4>
      </vt:variant>
      <vt:variant>
        <vt:i4>672</vt:i4>
      </vt:variant>
      <vt:variant>
        <vt:i4>0</vt:i4>
      </vt:variant>
      <vt:variant>
        <vt:i4>5</vt:i4>
      </vt:variant>
      <vt:variant>
        <vt:lpwstr>../../../../AppData/Roaming/Microsoft/Word/docs/C4-141941.zip</vt:lpwstr>
      </vt:variant>
      <vt:variant>
        <vt:lpwstr/>
      </vt:variant>
      <vt:variant>
        <vt:i4>5177408</vt:i4>
      </vt:variant>
      <vt:variant>
        <vt:i4>669</vt:i4>
      </vt:variant>
      <vt:variant>
        <vt:i4>0</vt:i4>
      </vt:variant>
      <vt:variant>
        <vt:i4>5</vt:i4>
      </vt:variant>
      <vt:variant>
        <vt:lpwstr>../../../../AppData/Roaming/Microsoft/Word/docs/C4-141727.zip</vt:lpwstr>
      </vt:variant>
      <vt:variant>
        <vt:lpwstr/>
      </vt:variant>
      <vt:variant>
        <vt:i4>4849743</vt:i4>
      </vt:variant>
      <vt:variant>
        <vt:i4>666</vt:i4>
      </vt:variant>
      <vt:variant>
        <vt:i4>0</vt:i4>
      </vt:variant>
      <vt:variant>
        <vt:i4>5</vt:i4>
      </vt:variant>
      <vt:variant>
        <vt:lpwstr>../../../../AppData/Roaming/Microsoft/Word/docs/C4-141877.zip</vt:lpwstr>
      </vt:variant>
      <vt:variant>
        <vt:lpwstr/>
      </vt:variant>
      <vt:variant>
        <vt:i4>4849742</vt:i4>
      </vt:variant>
      <vt:variant>
        <vt:i4>663</vt:i4>
      </vt:variant>
      <vt:variant>
        <vt:i4>0</vt:i4>
      </vt:variant>
      <vt:variant>
        <vt:i4>5</vt:i4>
      </vt:variant>
      <vt:variant>
        <vt:lpwstr>../../../../AppData/Roaming/Microsoft/Word/docs/C4-141876.zip</vt:lpwstr>
      </vt:variant>
      <vt:variant>
        <vt:lpwstr/>
      </vt:variant>
      <vt:variant>
        <vt:i4>5111883</vt:i4>
      </vt:variant>
      <vt:variant>
        <vt:i4>660</vt:i4>
      </vt:variant>
      <vt:variant>
        <vt:i4>0</vt:i4>
      </vt:variant>
      <vt:variant>
        <vt:i4>5</vt:i4>
      </vt:variant>
      <vt:variant>
        <vt:lpwstr>../../../../AppData/Roaming/Microsoft/Word/docs/C4-141932.zip</vt:lpwstr>
      </vt:variant>
      <vt:variant>
        <vt:lpwstr/>
      </vt:variant>
      <vt:variant>
        <vt:i4>5046344</vt:i4>
      </vt:variant>
      <vt:variant>
        <vt:i4>657</vt:i4>
      </vt:variant>
      <vt:variant>
        <vt:i4>0</vt:i4>
      </vt:variant>
      <vt:variant>
        <vt:i4>5</vt:i4>
      </vt:variant>
      <vt:variant>
        <vt:lpwstr>../../../../AppData/Roaming/Microsoft/Word/docs/C4-141800.zip</vt:lpwstr>
      </vt:variant>
      <vt:variant>
        <vt:lpwstr/>
      </vt:variant>
      <vt:variant>
        <vt:i4>4456519</vt:i4>
      </vt:variant>
      <vt:variant>
        <vt:i4>654</vt:i4>
      </vt:variant>
      <vt:variant>
        <vt:i4>0</vt:i4>
      </vt:variant>
      <vt:variant>
        <vt:i4>5</vt:i4>
      </vt:variant>
      <vt:variant>
        <vt:lpwstr>../../../../AppData/Roaming/Microsoft/Word/docs/C4-141790.zip</vt:lpwstr>
      </vt:variant>
      <vt:variant>
        <vt:lpwstr/>
      </vt:variant>
      <vt:variant>
        <vt:i4>4522050</vt:i4>
      </vt:variant>
      <vt:variant>
        <vt:i4>651</vt:i4>
      </vt:variant>
      <vt:variant>
        <vt:i4>0</vt:i4>
      </vt:variant>
      <vt:variant>
        <vt:i4>5</vt:i4>
      </vt:variant>
      <vt:variant>
        <vt:lpwstr>../../../../AppData/Roaming/Microsoft/Word/docs/C4-141785.zip</vt:lpwstr>
      </vt:variant>
      <vt:variant>
        <vt:lpwstr/>
      </vt:variant>
      <vt:variant>
        <vt:i4>4522058</vt:i4>
      </vt:variant>
      <vt:variant>
        <vt:i4>648</vt:i4>
      </vt:variant>
      <vt:variant>
        <vt:i4>0</vt:i4>
      </vt:variant>
      <vt:variant>
        <vt:i4>5</vt:i4>
      </vt:variant>
      <vt:variant>
        <vt:lpwstr>../../../../AppData/Roaming/Microsoft/Word/docs/C4-141983.zip</vt:lpwstr>
      </vt:variant>
      <vt:variant>
        <vt:lpwstr/>
      </vt:variant>
      <vt:variant>
        <vt:i4>5177408</vt:i4>
      </vt:variant>
      <vt:variant>
        <vt:i4>645</vt:i4>
      </vt:variant>
      <vt:variant>
        <vt:i4>0</vt:i4>
      </vt:variant>
      <vt:variant>
        <vt:i4>5</vt:i4>
      </vt:variant>
      <vt:variant>
        <vt:lpwstr>../../../../AppData/Roaming/Microsoft/Word/docs/C4-141828.zip</vt:lpwstr>
      </vt:variant>
      <vt:variant>
        <vt:lpwstr/>
      </vt:variant>
      <vt:variant>
        <vt:i4>5177409</vt:i4>
      </vt:variant>
      <vt:variant>
        <vt:i4>642</vt:i4>
      </vt:variant>
      <vt:variant>
        <vt:i4>0</vt:i4>
      </vt:variant>
      <vt:variant>
        <vt:i4>5</vt:i4>
      </vt:variant>
      <vt:variant>
        <vt:lpwstr>../../../../AppData/Roaming/Microsoft/Word/docs/C4-141726.zip</vt:lpwstr>
      </vt:variant>
      <vt:variant>
        <vt:lpwstr/>
      </vt:variant>
      <vt:variant>
        <vt:i4>5046341</vt:i4>
      </vt:variant>
      <vt:variant>
        <vt:i4>639</vt:i4>
      </vt:variant>
      <vt:variant>
        <vt:i4>0</vt:i4>
      </vt:variant>
      <vt:variant>
        <vt:i4>5</vt:i4>
      </vt:variant>
      <vt:variant>
        <vt:lpwstr>../../../../AppData/Roaming/Microsoft/Word/docs/C4-141702.zip</vt:lpwstr>
      </vt:variant>
      <vt:variant>
        <vt:lpwstr/>
      </vt:variant>
      <vt:variant>
        <vt:i4>4456517</vt:i4>
      </vt:variant>
      <vt:variant>
        <vt:i4>636</vt:i4>
      </vt:variant>
      <vt:variant>
        <vt:i4>0</vt:i4>
      </vt:variant>
      <vt:variant>
        <vt:i4>5</vt:i4>
      </vt:variant>
      <vt:variant>
        <vt:lpwstr>../../../../AppData/Roaming/Microsoft/Word/docs/C4-141792.zip</vt:lpwstr>
      </vt:variant>
      <vt:variant>
        <vt:lpwstr/>
      </vt:variant>
      <vt:variant>
        <vt:i4>4456518</vt:i4>
      </vt:variant>
      <vt:variant>
        <vt:i4>633</vt:i4>
      </vt:variant>
      <vt:variant>
        <vt:i4>0</vt:i4>
      </vt:variant>
      <vt:variant>
        <vt:i4>5</vt:i4>
      </vt:variant>
      <vt:variant>
        <vt:lpwstr>../../../../AppData/Roaming/Microsoft/Word/docs/C4-141791.zip</vt:lpwstr>
      </vt:variant>
      <vt:variant>
        <vt:lpwstr/>
      </vt:variant>
      <vt:variant>
        <vt:i4>5111878</vt:i4>
      </vt:variant>
      <vt:variant>
        <vt:i4>630</vt:i4>
      </vt:variant>
      <vt:variant>
        <vt:i4>0</vt:i4>
      </vt:variant>
      <vt:variant>
        <vt:i4>5</vt:i4>
      </vt:variant>
      <vt:variant>
        <vt:lpwstr>../../../../AppData/Roaming/Microsoft/Word/docs/C4-142107.zip</vt:lpwstr>
      </vt:variant>
      <vt:variant>
        <vt:lpwstr/>
      </vt:variant>
      <vt:variant>
        <vt:i4>5111879</vt:i4>
      </vt:variant>
      <vt:variant>
        <vt:i4>627</vt:i4>
      </vt:variant>
      <vt:variant>
        <vt:i4>0</vt:i4>
      </vt:variant>
      <vt:variant>
        <vt:i4>5</vt:i4>
      </vt:variant>
      <vt:variant>
        <vt:lpwstr>../../../../AppData/Roaming/Microsoft/Word/docs/C4-142106.zip</vt:lpwstr>
      </vt:variant>
      <vt:variant>
        <vt:lpwstr/>
      </vt:variant>
      <vt:variant>
        <vt:i4>5177417</vt:i4>
      </vt:variant>
      <vt:variant>
        <vt:i4>624</vt:i4>
      </vt:variant>
      <vt:variant>
        <vt:i4>0</vt:i4>
      </vt:variant>
      <vt:variant>
        <vt:i4>5</vt:i4>
      </vt:variant>
      <vt:variant>
        <vt:lpwstr>../../../../AppData/Roaming/Microsoft/Word/docs/C4-142019.zip</vt:lpwstr>
      </vt:variant>
      <vt:variant>
        <vt:lpwstr/>
      </vt:variant>
      <vt:variant>
        <vt:i4>4980813</vt:i4>
      </vt:variant>
      <vt:variant>
        <vt:i4>621</vt:i4>
      </vt:variant>
      <vt:variant>
        <vt:i4>0</vt:i4>
      </vt:variant>
      <vt:variant>
        <vt:i4>5</vt:i4>
      </vt:variant>
      <vt:variant>
        <vt:lpwstr>../../../../AppData/Roaming/Microsoft/Word/docs/C4-141914.zip</vt:lpwstr>
      </vt:variant>
      <vt:variant>
        <vt:lpwstr/>
      </vt:variant>
      <vt:variant>
        <vt:i4>5177416</vt:i4>
      </vt:variant>
      <vt:variant>
        <vt:i4>618</vt:i4>
      </vt:variant>
      <vt:variant>
        <vt:i4>0</vt:i4>
      </vt:variant>
      <vt:variant>
        <vt:i4>5</vt:i4>
      </vt:variant>
      <vt:variant>
        <vt:lpwstr>../../../../AppData/Roaming/Microsoft/Word/docs/C4-142018.zip</vt:lpwstr>
      </vt:variant>
      <vt:variant>
        <vt:lpwstr/>
      </vt:variant>
      <vt:variant>
        <vt:i4>4980810</vt:i4>
      </vt:variant>
      <vt:variant>
        <vt:i4>615</vt:i4>
      </vt:variant>
      <vt:variant>
        <vt:i4>0</vt:i4>
      </vt:variant>
      <vt:variant>
        <vt:i4>5</vt:i4>
      </vt:variant>
      <vt:variant>
        <vt:lpwstr>../../../../AppData/Roaming/Microsoft/Word/docs/C4-141913.zip</vt:lpwstr>
      </vt:variant>
      <vt:variant>
        <vt:lpwstr/>
      </vt:variant>
      <vt:variant>
        <vt:i4>5177415</vt:i4>
      </vt:variant>
      <vt:variant>
        <vt:i4>612</vt:i4>
      </vt:variant>
      <vt:variant>
        <vt:i4>0</vt:i4>
      </vt:variant>
      <vt:variant>
        <vt:i4>5</vt:i4>
      </vt:variant>
      <vt:variant>
        <vt:lpwstr>../../../../AppData/Roaming/Microsoft/Word/docs/C4-142017.zip</vt:lpwstr>
      </vt:variant>
      <vt:variant>
        <vt:lpwstr/>
      </vt:variant>
      <vt:variant>
        <vt:i4>4980811</vt:i4>
      </vt:variant>
      <vt:variant>
        <vt:i4>609</vt:i4>
      </vt:variant>
      <vt:variant>
        <vt:i4>0</vt:i4>
      </vt:variant>
      <vt:variant>
        <vt:i4>5</vt:i4>
      </vt:variant>
      <vt:variant>
        <vt:lpwstr>../../../../AppData/Roaming/Microsoft/Word/docs/C4-141912.zip</vt:lpwstr>
      </vt:variant>
      <vt:variant>
        <vt:lpwstr/>
      </vt:variant>
      <vt:variant>
        <vt:i4>4980806</vt:i4>
      </vt:variant>
      <vt:variant>
        <vt:i4>606</vt:i4>
      </vt:variant>
      <vt:variant>
        <vt:i4>0</vt:i4>
      </vt:variant>
      <vt:variant>
        <vt:i4>5</vt:i4>
      </vt:variant>
      <vt:variant>
        <vt:lpwstr>../../../../AppData/Roaming/Microsoft/Word/docs/C4-142127.zip</vt:lpwstr>
      </vt:variant>
      <vt:variant>
        <vt:lpwstr/>
      </vt:variant>
      <vt:variant>
        <vt:i4>5177411</vt:i4>
      </vt:variant>
      <vt:variant>
        <vt:i4>603</vt:i4>
      </vt:variant>
      <vt:variant>
        <vt:i4>0</vt:i4>
      </vt:variant>
      <vt:variant>
        <vt:i4>5</vt:i4>
      </vt:variant>
      <vt:variant>
        <vt:lpwstr>../../../../AppData/Roaming/Microsoft/Word/docs/C4-142112.zip</vt:lpwstr>
      </vt:variant>
      <vt:variant>
        <vt:lpwstr/>
      </vt:variant>
      <vt:variant>
        <vt:i4>5177414</vt:i4>
      </vt:variant>
      <vt:variant>
        <vt:i4>600</vt:i4>
      </vt:variant>
      <vt:variant>
        <vt:i4>0</vt:i4>
      </vt:variant>
      <vt:variant>
        <vt:i4>5</vt:i4>
      </vt:variant>
      <vt:variant>
        <vt:lpwstr>../../../../AppData/Roaming/Microsoft/Word/docs/C4-142016.zip</vt:lpwstr>
      </vt:variant>
      <vt:variant>
        <vt:lpwstr/>
      </vt:variant>
      <vt:variant>
        <vt:i4>4522048</vt:i4>
      </vt:variant>
      <vt:variant>
        <vt:i4>597</vt:i4>
      </vt:variant>
      <vt:variant>
        <vt:i4>0</vt:i4>
      </vt:variant>
      <vt:variant>
        <vt:i4>5</vt:i4>
      </vt:variant>
      <vt:variant>
        <vt:lpwstr>../../../../AppData/Roaming/Microsoft/Word/docs/C4-141888.zip</vt:lpwstr>
      </vt:variant>
      <vt:variant>
        <vt:lpwstr/>
      </vt:variant>
      <vt:variant>
        <vt:i4>4718666</vt:i4>
      </vt:variant>
      <vt:variant>
        <vt:i4>594</vt:i4>
      </vt:variant>
      <vt:variant>
        <vt:i4>0</vt:i4>
      </vt:variant>
      <vt:variant>
        <vt:i4>5</vt:i4>
      </vt:variant>
      <vt:variant>
        <vt:lpwstr>../../../../AppData/Roaming/Microsoft/Word/docs/C4-141953.zip</vt:lpwstr>
      </vt:variant>
      <vt:variant>
        <vt:lpwstr/>
      </vt:variant>
      <vt:variant>
        <vt:i4>5046346</vt:i4>
      </vt:variant>
      <vt:variant>
        <vt:i4>591</vt:i4>
      </vt:variant>
      <vt:variant>
        <vt:i4>0</vt:i4>
      </vt:variant>
      <vt:variant>
        <vt:i4>5</vt:i4>
      </vt:variant>
      <vt:variant>
        <vt:lpwstr>../../../../AppData/Roaming/Microsoft/Word/docs/C4-141903.zip</vt:lpwstr>
      </vt:variant>
      <vt:variant>
        <vt:lpwstr/>
      </vt:variant>
      <vt:variant>
        <vt:i4>5111875</vt:i4>
      </vt:variant>
      <vt:variant>
        <vt:i4>588</vt:i4>
      </vt:variant>
      <vt:variant>
        <vt:i4>0</vt:i4>
      </vt:variant>
      <vt:variant>
        <vt:i4>5</vt:i4>
      </vt:variant>
      <vt:variant>
        <vt:lpwstr>../../../../AppData/Roaming/Microsoft/Word/docs/C4-142003.zip</vt:lpwstr>
      </vt:variant>
      <vt:variant>
        <vt:lpwstr/>
      </vt:variant>
      <vt:variant>
        <vt:i4>5177423</vt:i4>
      </vt:variant>
      <vt:variant>
        <vt:i4>585</vt:i4>
      </vt:variant>
      <vt:variant>
        <vt:i4>0</vt:i4>
      </vt:variant>
      <vt:variant>
        <vt:i4>5</vt:i4>
      </vt:variant>
      <vt:variant>
        <vt:lpwstr>../../../../AppData/Roaming/Microsoft/Word/docs/C4-141827.zip</vt:lpwstr>
      </vt:variant>
      <vt:variant>
        <vt:lpwstr/>
      </vt:variant>
      <vt:variant>
        <vt:i4>5177412</vt:i4>
      </vt:variant>
      <vt:variant>
        <vt:i4>582</vt:i4>
      </vt:variant>
      <vt:variant>
        <vt:i4>0</vt:i4>
      </vt:variant>
      <vt:variant>
        <vt:i4>5</vt:i4>
      </vt:variant>
      <vt:variant>
        <vt:lpwstr>../../../../AppData/Roaming/Microsoft/Word/docs/C4-142115.zip</vt:lpwstr>
      </vt:variant>
      <vt:variant>
        <vt:lpwstr/>
      </vt:variant>
      <vt:variant>
        <vt:i4>5177413</vt:i4>
      </vt:variant>
      <vt:variant>
        <vt:i4>579</vt:i4>
      </vt:variant>
      <vt:variant>
        <vt:i4>0</vt:i4>
      </vt:variant>
      <vt:variant>
        <vt:i4>5</vt:i4>
      </vt:variant>
      <vt:variant>
        <vt:lpwstr>../../../../AppData/Roaming/Microsoft/Word/docs/C4-142015.zip</vt:lpwstr>
      </vt:variant>
      <vt:variant>
        <vt:lpwstr/>
      </vt:variant>
      <vt:variant>
        <vt:i4>5177422</vt:i4>
      </vt:variant>
      <vt:variant>
        <vt:i4>576</vt:i4>
      </vt:variant>
      <vt:variant>
        <vt:i4>0</vt:i4>
      </vt:variant>
      <vt:variant>
        <vt:i4>5</vt:i4>
      </vt:variant>
      <vt:variant>
        <vt:lpwstr>../../../../AppData/Roaming/Microsoft/Word/docs/C4-141826.zip</vt:lpwstr>
      </vt:variant>
      <vt:variant>
        <vt:lpwstr/>
      </vt:variant>
      <vt:variant>
        <vt:i4>5177413</vt:i4>
      </vt:variant>
      <vt:variant>
        <vt:i4>573</vt:i4>
      </vt:variant>
      <vt:variant>
        <vt:i4>0</vt:i4>
      </vt:variant>
      <vt:variant>
        <vt:i4>5</vt:i4>
      </vt:variant>
      <vt:variant>
        <vt:lpwstr>../../../../AppData/Roaming/Microsoft/Word/docs/C4-142114.zip</vt:lpwstr>
      </vt:variant>
      <vt:variant>
        <vt:lpwstr/>
      </vt:variant>
      <vt:variant>
        <vt:i4>5111880</vt:i4>
      </vt:variant>
      <vt:variant>
        <vt:i4>570</vt:i4>
      </vt:variant>
      <vt:variant>
        <vt:i4>0</vt:i4>
      </vt:variant>
      <vt:variant>
        <vt:i4>5</vt:i4>
      </vt:variant>
      <vt:variant>
        <vt:lpwstr>../../../../AppData/Roaming/Microsoft/Word/docs/C4-142008.zip</vt:lpwstr>
      </vt:variant>
      <vt:variant>
        <vt:lpwstr/>
      </vt:variant>
      <vt:variant>
        <vt:i4>5177421</vt:i4>
      </vt:variant>
      <vt:variant>
        <vt:i4>567</vt:i4>
      </vt:variant>
      <vt:variant>
        <vt:i4>0</vt:i4>
      </vt:variant>
      <vt:variant>
        <vt:i4>5</vt:i4>
      </vt:variant>
      <vt:variant>
        <vt:lpwstr>../../../../AppData/Roaming/Microsoft/Word/docs/C4-141825.zip</vt:lpwstr>
      </vt:variant>
      <vt:variant>
        <vt:lpwstr/>
      </vt:variant>
      <vt:variant>
        <vt:i4>4980807</vt:i4>
      </vt:variant>
      <vt:variant>
        <vt:i4>564</vt:i4>
      </vt:variant>
      <vt:variant>
        <vt:i4>0</vt:i4>
      </vt:variant>
      <vt:variant>
        <vt:i4>5</vt:i4>
      </vt:variant>
      <vt:variant>
        <vt:lpwstr>../../../../AppData/Roaming/Microsoft/Word/docs/C4-142126.zip</vt:lpwstr>
      </vt:variant>
      <vt:variant>
        <vt:lpwstr/>
      </vt:variant>
      <vt:variant>
        <vt:i4>5177410</vt:i4>
      </vt:variant>
      <vt:variant>
        <vt:i4>561</vt:i4>
      </vt:variant>
      <vt:variant>
        <vt:i4>0</vt:i4>
      </vt:variant>
      <vt:variant>
        <vt:i4>5</vt:i4>
      </vt:variant>
      <vt:variant>
        <vt:lpwstr>../../../../AppData/Roaming/Microsoft/Word/docs/C4-142113.zip</vt:lpwstr>
      </vt:variant>
      <vt:variant>
        <vt:lpwstr/>
      </vt:variant>
      <vt:variant>
        <vt:i4>5111879</vt:i4>
      </vt:variant>
      <vt:variant>
        <vt:i4>558</vt:i4>
      </vt:variant>
      <vt:variant>
        <vt:i4>0</vt:i4>
      </vt:variant>
      <vt:variant>
        <vt:i4>5</vt:i4>
      </vt:variant>
      <vt:variant>
        <vt:lpwstr>../../../../AppData/Roaming/Microsoft/Word/docs/C4-142007.zip</vt:lpwstr>
      </vt:variant>
      <vt:variant>
        <vt:lpwstr/>
      </vt:variant>
      <vt:variant>
        <vt:i4>5177420</vt:i4>
      </vt:variant>
      <vt:variant>
        <vt:i4>555</vt:i4>
      </vt:variant>
      <vt:variant>
        <vt:i4>0</vt:i4>
      </vt:variant>
      <vt:variant>
        <vt:i4>5</vt:i4>
      </vt:variant>
      <vt:variant>
        <vt:lpwstr>../../../../AppData/Roaming/Microsoft/Word/docs/C4-141824.zip</vt:lpwstr>
      </vt:variant>
      <vt:variant>
        <vt:lpwstr/>
      </vt:variant>
      <vt:variant>
        <vt:i4>5177408</vt:i4>
      </vt:variant>
      <vt:variant>
        <vt:i4>552</vt:i4>
      </vt:variant>
      <vt:variant>
        <vt:i4>0</vt:i4>
      </vt:variant>
      <vt:variant>
        <vt:i4>5</vt:i4>
      </vt:variant>
      <vt:variant>
        <vt:lpwstr>../../../../AppData/Roaming/Microsoft/Word/docs/C4-142111.zip</vt:lpwstr>
      </vt:variant>
      <vt:variant>
        <vt:lpwstr/>
      </vt:variant>
      <vt:variant>
        <vt:i4>5111878</vt:i4>
      </vt:variant>
      <vt:variant>
        <vt:i4>549</vt:i4>
      </vt:variant>
      <vt:variant>
        <vt:i4>0</vt:i4>
      </vt:variant>
      <vt:variant>
        <vt:i4>5</vt:i4>
      </vt:variant>
      <vt:variant>
        <vt:lpwstr>../../../../AppData/Roaming/Microsoft/Word/docs/C4-142006.zip</vt:lpwstr>
      </vt:variant>
      <vt:variant>
        <vt:lpwstr/>
      </vt:variant>
      <vt:variant>
        <vt:i4>4980800</vt:i4>
      </vt:variant>
      <vt:variant>
        <vt:i4>546</vt:i4>
      </vt:variant>
      <vt:variant>
        <vt:i4>0</vt:i4>
      </vt:variant>
      <vt:variant>
        <vt:i4>5</vt:i4>
      </vt:variant>
      <vt:variant>
        <vt:lpwstr>../../../../AppData/Roaming/Microsoft/Word/docs/C4-141919.zip</vt:lpwstr>
      </vt:variant>
      <vt:variant>
        <vt:lpwstr/>
      </vt:variant>
      <vt:variant>
        <vt:i4>6488108</vt:i4>
      </vt:variant>
      <vt:variant>
        <vt:i4>543</vt:i4>
      </vt:variant>
      <vt:variant>
        <vt:i4>0</vt:i4>
      </vt:variant>
      <vt:variant>
        <vt:i4>5</vt:i4>
      </vt:variant>
      <vt:variant>
        <vt:lpwstr>../../../../AppData/Roaming/Microsoft/Word/Docs/docs/C4-142041.zip</vt:lpwstr>
      </vt:variant>
      <vt:variant>
        <vt:lpwstr/>
      </vt:variant>
      <vt:variant>
        <vt:i4>7143466</vt:i4>
      </vt:variant>
      <vt:variant>
        <vt:i4>540</vt:i4>
      </vt:variant>
      <vt:variant>
        <vt:i4>0</vt:i4>
      </vt:variant>
      <vt:variant>
        <vt:i4>5</vt:i4>
      </vt:variant>
      <vt:variant>
        <vt:lpwstr>../../../../AppData/Roaming/Microsoft/Word/Docs/docs/C4-141916.zip</vt:lpwstr>
      </vt:variant>
      <vt:variant>
        <vt:lpwstr/>
      </vt:variant>
      <vt:variant>
        <vt:i4>6422572</vt:i4>
      </vt:variant>
      <vt:variant>
        <vt:i4>537</vt:i4>
      </vt:variant>
      <vt:variant>
        <vt:i4>0</vt:i4>
      </vt:variant>
      <vt:variant>
        <vt:i4>5</vt:i4>
      </vt:variant>
      <vt:variant>
        <vt:lpwstr>../../../../AppData/Roaming/Microsoft/Word/Docs/docs/C4-142040.zip</vt:lpwstr>
      </vt:variant>
      <vt:variant>
        <vt:lpwstr/>
      </vt:variant>
      <vt:variant>
        <vt:i4>7209002</vt:i4>
      </vt:variant>
      <vt:variant>
        <vt:i4>534</vt:i4>
      </vt:variant>
      <vt:variant>
        <vt:i4>0</vt:i4>
      </vt:variant>
      <vt:variant>
        <vt:i4>5</vt:i4>
      </vt:variant>
      <vt:variant>
        <vt:lpwstr>../../../../AppData/Roaming/Microsoft/Word/Docs/docs/C4-141915.zip</vt:lpwstr>
      </vt:variant>
      <vt:variant>
        <vt:lpwstr/>
      </vt:variant>
      <vt:variant>
        <vt:i4>5046347</vt:i4>
      </vt:variant>
      <vt:variant>
        <vt:i4>531</vt:i4>
      </vt:variant>
      <vt:variant>
        <vt:i4>0</vt:i4>
      </vt:variant>
      <vt:variant>
        <vt:i4>5</vt:i4>
      </vt:variant>
      <vt:variant>
        <vt:lpwstr>../../../../AppData/Roaming/Microsoft/Word/docs/C4-141902.zip</vt:lpwstr>
      </vt:variant>
      <vt:variant>
        <vt:lpwstr/>
      </vt:variant>
      <vt:variant>
        <vt:i4>5046344</vt:i4>
      </vt:variant>
      <vt:variant>
        <vt:i4>528</vt:i4>
      </vt:variant>
      <vt:variant>
        <vt:i4>0</vt:i4>
      </vt:variant>
      <vt:variant>
        <vt:i4>5</vt:i4>
      </vt:variant>
      <vt:variant>
        <vt:lpwstr>../../../../AppData/Roaming/Microsoft/Word/docs/C4-141901.zip</vt:lpwstr>
      </vt:variant>
      <vt:variant>
        <vt:lpwstr/>
      </vt:variant>
      <vt:variant>
        <vt:i4>5046345</vt:i4>
      </vt:variant>
      <vt:variant>
        <vt:i4>525</vt:i4>
      </vt:variant>
      <vt:variant>
        <vt:i4>0</vt:i4>
      </vt:variant>
      <vt:variant>
        <vt:i4>5</vt:i4>
      </vt:variant>
      <vt:variant>
        <vt:lpwstr>../../../../AppData/Roaming/Microsoft/Word/docs/C4-141900.zip</vt:lpwstr>
      </vt:variant>
      <vt:variant>
        <vt:lpwstr/>
      </vt:variant>
      <vt:variant>
        <vt:i4>4456513</vt:i4>
      </vt:variant>
      <vt:variant>
        <vt:i4>522</vt:i4>
      </vt:variant>
      <vt:variant>
        <vt:i4>0</vt:i4>
      </vt:variant>
      <vt:variant>
        <vt:i4>5</vt:i4>
      </vt:variant>
      <vt:variant>
        <vt:lpwstr>../../../../AppData/Roaming/Microsoft/Word/docs/C4-141899.zip</vt:lpwstr>
      </vt:variant>
      <vt:variant>
        <vt:lpwstr/>
      </vt:variant>
      <vt:variant>
        <vt:i4>4456512</vt:i4>
      </vt:variant>
      <vt:variant>
        <vt:i4>519</vt:i4>
      </vt:variant>
      <vt:variant>
        <vt:i4>0</vt:i4>
      </vt:variant>
      <vt:variant>
        <vt:i4>5</vt:i4>
      </vt:variant>
      <vt:variant>
        <vt:lpwstr>../../../../AppData/Roaming/Microsoft/Word/docs/C4-141898.zip</vt:lpwstr>
      </vt:variant>
      <vt:variant>
        <vt:lpwstr/>
      </vt:variant>
      <vt:variant>
        <vt:i4>5046338</vt:i4>
      </vt:variant>
      <vt:variant>
        <vt:i4>516</vt:i4>
      </vt:variant>
      <vt:variant>
        <vt:i4>0</vt:i4>
      </vt:variant>
      <vt:variant>
        <vt:i4>5</vt:i4>
      </vt:variant>
      <vt:variant>
        <vt:lpwstr>../../../../AppData/Roaming/Microsoft/Word/docs/C4-142032.zip</vt:lpwstr>
      </vt:variant>
      <vt:variant>
        <vt:lpwstr/>
      </vt:variant>
      <vt:variant>
        <vt:i4>5046336</vt:i4>
      </vt:variant>
      <vt:variant>
        <vt:i4>513</vt:i4>
      </vt:variant>
      <vt:variant>
        <vt:i4>0</vt:i4>
      </vt:variant>
      <vt:variant>
        <vt:i4>5</vt:i4>
      </vt:variant>
      <vt:variant>
        <vt:lpwstr>../../../../AppData/Roaming/Microsoft/Word/docs/C4-142030.zip</vt:lpwstr>
      </vt:variant>
      <vt:variant>
        <vt:lpwstr/>
      </vt:variant>
      <vt:variant>
        <vt:i4>4522063</vt:i4>
      </vt:variant>
      <vt:variant>
        <vt:i4>510</vt:i4>
      </vt:variant>
      <vt:variant>
        <vt:i4>0</vt:i4>
      </vt:variant>
      <vt:variant>
        <vt:i4>5</vt:i4>
      </vt:variant>
      <vt:variant>
        <vt:lpwstr>../../../../AppData/Roaming/Microsoft/Word/docs/C4-141887.zip</vt:lpwstr>
      </vt:variant>
      <vt:variant>
        <vt:lpwstr/>
      </vt:variant>
      <vt:variant>
        <vt:i4>5111877</vt:i4>
      </vt:variant>
      <vt:variant>
        <vt:i4>507</vt:i4>
      </vt:variant>
      <vt:variant>
        <vt:i4>0</vt:i4>
      </vt:variant>
      <vt:variant>
        <vt:i4>5</vt:i4>
      </vt:variant>
      <vt:variant>
        <vt:lpwstr>../../../../AppData/Roaming/Microsoft/Word/docs/C4-142005.zip</vt:lpwstr>
      </vt:variant>
      <vt:variant>
        <vt:lpwstr/>
      </vt:variant>
      <vt:variant>
        <vt:i4>4522062</vt:i4>
      </vt:variant>
      <vt:variant>
        <vt:i4>504</vt:i4>
      </vt:variant>
      <vt:variant>
        <vt:i4>0</vt:i4>
      </vt:variant>
      <vt:variant>
        <vt:i4>5</vt:i4>
      </vt:variant>
      <vt:variant>
        <vt:lpwstr>../../../../AppData/Roaming/Microsoft/Word/docs/C4-141886.zip</vt:lpwstr>
      </vt:variant>
      <vt:variant>
        <vt:lpwstr/>
      </vt:variant>
      <vt:variant>
        <vt:i4>4980804</vt:i4>
      </vt:variant>
      <vt:variant>
        <vt:i4>501</vt:i4>
      </vt:variant>
      <vt:variant>
        <vt:i4>0</vt:i4>
      </vt:variant>
      <vt:variant>
        <vt:i4>5</vt:i4>
      </vt:variant>
      <vt:variant>
        <vt:lpwstr>../../../../AppData/Roaming/Microsoft/Word/docs/C4-142125.zip</vt:lpwstr>
      </vt:variant>
      <vt:variant>
        <vt:lpwstr/>
      </vt:variant>
      <vt:variant>
        <vt:i4>4784192</vt:i4>
      </vt:variant>
      <vt:variant>
        <vt:i4>498</vt:i4>
      </vt:variant>
      <vt:variant>
        <vt:i4>0</vt:i4>
      </vt:variant>
      <vt:variant>
        <vt:i4>5</vt:i4>
      </vt:variant>
      <vt:variant>
        <vt:lpwstr>../../../../AppData/Roaming/Microsoft/Word/docs/C4-141949.zip</vt:lpwstr>
      </vt:variant>
      <vt:variant>
        <vt:lpwstr/>
      </vt:variant>
      <vt:variant>
        <vt:i4>4915265</vt:i4>
      </vt:variant>
      <vt:variant>
        <vt:i4>495</vt:i4>
      </vt:variant>
      <vt:variant>
        <vt:i4>0</vt:i4>
      </vt:variant>
      <vt:variant>
        <vt:i4>5</vt:i4>
      </vt:variant>
      <vt:variant>
        <vt:lpwstr>../../../../AppData/Roaming/Microsoft/Word/docs/C4-141869.zip</vt:lpwstr>
      </vt:variant>
      <vt:variant>
        <vt:lpwstr/>
      </vt:variant>
      <vt:variant>
        <vt:i4>4980805</vt:i4>
      </vt:variant>
      <vt:variant>
        <vt:i4>492</vt:i4>
      </vt:variant>
      <vt:variant>
        <vt:i4>0</vt:i4>
      </vt:variant>
      <vt:variant>
        <vt:i4>5</vt:i4>
      </vt:variant>
      <vt:variant>
        <vt:lpwstr>../../../../AppData/Roaming/Microsoft/Word/docs/C4-142124.zip</vt:lpwstr>
      </vt:variant>
      <vt:variant>
        <vt:lpwstr/>
      </vt:variant>
      <vt:variant>
        <vt:i4>4784193</vt:i4>
      </vt:variant>
      <vt:variant>
        <vt:i4>489</vt:i4>
      </vt:variant>
      <vt:variant>
        <vt:i4>0</vt:i4>
      </vt:variant>
      <vt:variant>
        <vt:i4>5</vt:i4>
      </vt:variant>
      <vt:variant>
        <vt:lpwstr>../../../../AppData/Roaming/Microsoft/Word/docs/C4-141948.zip</vt:lpwstr>
      </vt:variant>
      <vt:variant>
        <vt:lpwstr/>
      </vt:variant>
      <vt:variant>
        <vt:i4>4915264</vt:i4>
      </vt:variant>
      <vt:variant>
        <vt:i4>486</vt:i4>
      </vt:variant>
      <vt:variant>
        <vt:i4>0</vt:i4>
      </vt:variant>
      <vt:variant>
        <vt:i4>5</vt:i4>
      </vt:variant>
      <vt:variant>
        <vt:lpwstr>../../../../AppData/Roaming/Microsoft/Word/docs/C4-141868.zip</vt:lpwstr>
      </vt:variant>
      <vt:variant>
        <vt:lpwstr/>
      </vt:variant>
      <vt:variant>
        <vt:i4>4980802</vt:i4>
      </vt:variant>
      <vt:variant>
        <vt:i4>483</vt:i4>
      </vt:variant>
      <vt:variant>
        <vt:i4>0</vt:i4>
      </vt:variant>
      <vt:variant>
        <vt:i4>5</vt:i4>
      </vt:variant>
      <vt:variant>
        <vt:lpwstr>../../../../AppData/Roaming/Microsoft/Word/docs/C4-142123.zip</vt:lpwstr>
      </vt:variant>
      <vt:variant>
        <vt:lpwstr/>
      </vt:variant>
      <vt:variant>
        <vt:i4>4784206</vt:i4>
      </vt:variant>
      <vt:variant>
        <vt:i4>480</vt:i4>
      </vt:variant>
      <vt:variant>
        <vt:i4>0</vt:i4>
      </vt:variant>
      <vt:variant>
        <vt:i4>5</vt:i4>
      </vt:variant>
      <vt:variant>
        <vt:lpwstr>../../../../AppData/Roaming/Microsoft/Word/docs/C4-141947.zip</vt:lpwstr>
      </vt:variant>
      <vt:variant>
        <vt:lpwstr/>
      </vt:variant>
      <vt:variant>
        <vt:i4>4915279</vt:i4>
      </vt:variant>
      <vt:variant>
        <vt:i4>477</vt:i4>
      </vt:variant>
      <vt:variant>
        <vt:i4>0</vt:i4>
      </vt:variant>
      <vt:variant>
        <vt:i4>5</vt:i4>
      </vt:variant>
      <vt:variant>
        <vt:lpwstr>../../../../AppData/Roaming/Microsoft/Word/docs/C4-141867.zip</vt:lpwstr>
      </vt:variant>
      <vt:variant>
        <vt:lpwstr/>
      </vt:variant>
      <vt:variant>
        <vt:i4>4980803</vt:i4>
      </vt:variant>
      <vt:variant>
        <vt:i4>474</vt:i4>
      </vt:variant>
      <vt:variant>
        <vt:i4>0</vt:i4>
      </vt:variant>
      <vt:variant>
        <vt:i4>5</vt:i4>
      </vt:variant>
      <vt:variant>
        <vt:lpwstr>../../../../AppData/Roaming/Microsoft/Word/docs/C4-142122.zip</vt:lpwstr>
      </vt:variant>
      <vt:variant>
        <vt:lpwstr/>
      </vt:variant>
      <vt:variant>
        <vt:i4>4784207</vt:i4>
      </vt:variant>
      <vt:variant>
        <vt:i4>471</vt:i4>
      </vt:variant>
      <vt:variant>
        <vt:i4>0</vt:i4>
      </vt:variant>
      <vt:variant>
        <vt:i4>5</vt:i4>
      </vt:variant>
      <vt:variant>
        <vt:lpwstr>../../../../AppData/Roaming/Microsoft/Word/docs/C4-141946.zip</vt:lpwstr>
      </vt:variant>
      <vt:variant>
        <vt:lpwstr/>
      </vt:variant>
      <vt:variant>
        <vt:i4>4915278</vt:i4>
      </vt:variant>
      <vt:variant>
        <vt:i4>468</vt:i4>
      </vt:variant>
      <vt:variant>
        <vt:i4>0</vt:i4>
      </vt:variant>
      <vt:variant>
        <vt:i4>5</vt:i4>
      </vt:variant>
      <vt:variant>
        <vt:lpwstr>../../../../AppData/Roaming/Microsoft/Word/docs/C4-141866.zip</vt:lpwstr>
      </vt:variant>
      <vt:variant>
        <vt:lpwstr/>
      </vt:variant>
      <vt:variant>
        <vt:i4>4980806</vt:i4>
      </vt:variant>
      <vt:variant>
        <vt:i4>465</vt:i4>
      </vt:variant>
      <vt:variant>
        <vt:i4>0</vt:i4>
      </vt:variant>
      <vt:variant>
        <vt:i4>5</vt:i4>
      </vt:variant>
      <vt:variant>
        <vt:lpwstr>../../../../AppData/Roaming/Microsoft/Word/docs/C4-142026.zip</vt:lpwstr>
      </vt:variant>
      <vt:variant>
        <vt:lpwstr/>
      </vt:variant>
      <vt:variant>
        <vt:i4>4915276</vt:i4>
      </vt:variant>
      <vt:variant>
        <vt:i4>462</vt:i4>
      </vt:variant>
      <vt:variant>
        <vt:i4>0</vt:i4>
      </vt:variant>
      <vt:variant>
        <vt:i4>5</vt:i4>
      </vt:variant>
      <vt:variant>
        <vt:lpwstr>../../../../AppData/Roaming/Microsoft/Word/docs/C4-141864.zip</vt:lpwstr>
      </vt:variant>
      <vt:variant>
        <vt:lpwstr/>
      </vt:variant>
      <vt:variant>
        <vt:i4>4980805</vt:i4>
      </vt:variant>
      <vt:variant>
        <vt:i4>459</vt:i4>
      </vt:variant>
      <vt:variant>
        <vt:i4>0</vt:i4>
      </vt:variant>
      <vt:variant>
        <vt:i4>5</vt:i4>
      </vt:variant>
      <vt:variant>
        <vt:lpwstr>../../../../AppData/Roaming/Microsoft/Word/docs/C4-142025.zip</vt:lpwstr>
      </vt:variant>
      <vt:variant>
        <vt:lpwstr/>
      </vt:variant>
      <vt:variant>
        <vt:i4>4915275</vt:i4>
      </vt:variant>
      <vt:variant>
        <vt:i4>456</vt:i4>
      </vt:variant>
      <vt:variant>
        <vt:i4>0</vt:i4>
      </vt:variant>
      <vt:variant>
        <vt:i4>5</vt:i4>
      </vt:variant>
      <vt:variant>
        <vt:lpwstr>../../../../AppData/Roaming/Microsoft/Word/docs/C4-141863.zip</vt:lpwstr>
      </vt:variant>
      <vt:variant>
        <vt:lpwstr/>
      </vt:variant>
      <vt:variant>
        <vt:i4>4980804</vt:i4>
      </vt:variant>
      <vt:variant>
        <vt:i4>453</vt:i4>
      </vt:variant>
      <vt:variant>
        <vt:i4>0</vt:i4>
      </vt:variant>
      <vt:variant>
        <vt:i4>5</vt:i4>
      </vt:variant>
      <vt:variant>
        <vt:lpwstr>../../../../AppData/Roaming/Microsoft/Word/docs/C4-142024.zip</vt:lpwstr>
      </vt:variant>
      <vt:variant>
        <vt:lpwstr/>
      </vt:variant>
      <vt:variant>
        <vt:i4>4915274</vt:i4>
      </vt:variant>
      <vt:variant>
        <vt:i4>450</vt:i4>
      </vt:variant>
      <vt:variant>
        <vt:i4>0</vt:i4>
      </vt:variant>
      <vt:variant>
        <vt:i4>5</vt:i4>
      </vt:variant>
      <vt:variant>
        <vt:lpwstr>../../../../AppData/Roaming/Microsoft/Word/docs/C4-141862.zip</vt:lpwstr>
      </vt:variant>
      <vt:variant>
        <vt:lpwstr/>
      </vt:variant>
      <vt:variant>
        <vt:i4>4980813</vt:i4>
      </vt:variant>
      <vt:variant>
        <vt:i4>447</vt:i4>
      </vt:variant>
      <vt:variant>
        <vt:i4>0</vt:i4>
      </vt:variant>
      <vt:variant>
        <vt:i4>5</vt:i4>
      </vt:variant>
      <vt:variant>
        <vt:lpwstr>../../../../AppData/Roaming/Microsoft/Word/docs/C4-141815.zip</vt:lpwstr>
      </vt:variant>
      <vt:variant>
        <vt:lpwstr/>
      </vt:variant>
      <vt:variant>
        <vt:i4>4980812</vt:i4>
      </vt:variant>
      <vt:variant>
        <vt:i4>444</vt:i4>
      </vt:variant>
      <vt:variant>
        <vt:i4>0</vt:i4>
      </vt:variant>
      <vt:variant>
        <vt:i4>5</vt:i4>
      </vt:variant>
      <vt:variant>
        <vt:lpwstr>../../../../AppData/Roaming/Microsoft/Word/docs/C4-141814.zip</vt:lpwstr>
      </vt:variant>
      <vt:variant>
        <vt:lpwstr/>
      </vt:variant>
      <vt:variant>
        <vt:i4>5177409</vt:i4>
      </vt:variant>
      <vt:variant>
        <vt:i4>441</vt:i4>
      </vt:variant>
      <vt:variant>
        <vt:i4>0</vt:i4>
      </vt:variant>
      <vt:variant>
        <vt:i4>5</vt:i4>
      </vt:variant>
      <vt:variant>
        <vt:lpwstr>../../../../AppData/Roaming/Microsoft/Word/docs/C4-142110.zip</vt:lpwstr>
      </vt:variant>
      <vt:variant>
        <vt:lpwstr/>
      </vt:variant>
      <vt:variant>
        <vt:i4>4980803</vt:i4>
      </vt:variant>
      <vt:variant>
        <vt:i4>438</vt:i4>
      </vt:variant>
      <vt:variant>
        <vt:i4>0</vt:i4>
      </vt:variant>
      <vt:variant>
        <vt:i4>5</vt:i4>
      </vt:variant>
      <vt:variant>
        <vt:lpwstr>../../../../AppData/Roaming/Microsoft/Word/docs/C4-142023.zip</vt:lpwstr>
      </vt:variant>
      <vt:variant>
        <vt:lpwstr/>
      </vt:variant>
      <vt:variant>
        <vt:i4>4522054</vt:i4>
      </vt:variant>
      <vt:variant>
        <vt:i4>435</vt:i4>
      </vt:variant>
      <vt:variant>
        <vt:i4>0</vt:i4>
      </vt:variant>
      <vt:variant>
        <vt:i4>5</vt:i4>
      </vt:variant>
      <vt:variant>
        <vt:lpwstr>../../../../AppData/Roaming/Microsoft/Word/docs/C4-141781.zip</vt:lpwstr>
      </vt:variant>
      <vt:variant>
        <vt:lpwstr/>
      </vt:variant>
      <vt:variant>
        <vt:i4>4980802</vt:i4>
      </vt:variant>
      <vt:variant>
        <vt:i4>432</vt:i4>
      </vt:variant>
      <vt:variant>
        <vt:i4>0</vt:i4>
      </vt:variant>
      <vt:variant>
        <vt:i4>5</vt:i4>
      </vt:variant>
      <vt:variant>
        <vt:lpwstr>../../../../AppData/Roaming/Microsoft/Word/docs/C4-142022.zip</vt:lpwstr>
      </vt:variant>
      <vt:variant>
        <vt:lpwstr/>
      </vt:variant>
      <vt:variant>
        <vt:i4>4522055</vt:i4>
      </vt:variant>
      <vt:variant>
        <vt:i4>429</vt:i4>
      </vt:variant>
      <vt:variant>
        <vt:i4>0</vt:i4>
      </vt:variant>
      <vt:variant>
        <vt:i4>5</vt:i4>
      </vt:variant>
      <vt:variant>
        <vt:lpwstr>../../../../AppData/Roaming/Microsoft/Word/docs/C4-141780.zip</vt:lpwstr>
      </vt:variant>
      <vt:variant>
        <vt:lpwstr/>
      </vt:variant>
      <vt:variant>
        <vt:i4>6684716</vt:i4>
      </vt:variant>
      <vt:variant>
        <vt:i4>426</vt:i4>
      </vt:variant>
      <vt:variant>
        <vt:i4>0</vt:i4>
      </vt:variant>
      <vt:variant>
        <vt:i4>5</vt:i4>
      </vt:variant>
      <vt:variant>
        <vt:lpwstr>../../../../AppData/Roaming/Microsoft/Word/Docs/docs/C4-142044.zip</vt:lpwstr>
      </vt:variant>
      <vt:variant>
        <vt:lpwstr/>
      </vt:variant>
      <vt:variant>
        <vt:i4>6946859</vt:i4>
      </vt:variant>
      <vt:variant>
        <vt:i4>423</vt:i4>
      </vt:variant>
      <vt:variant>
        <vt:i4>0</vt:i4>
      </vt:variant>
      <vt:variant>
        <vt:i4>5</vt:i4>
      </vt:variant>
      <vt:variant>
        <vt:lpwstr>../../../../AppData/Roaming/Microsoft/Word/Docs/docs/C4-142038.zip</vt:lpwstr>
      </vt:variant>
      <vt:variant>
        <vt:lpwstr/>
      </vt:variant>
      <vt:variant>
        <vt:i4>5177410</vt:i4>
      </vt:variant>
      <vt:variant>
        <vt:i4>420</vt:i4>
      </vt:variant>
      <vt:variant>
        <vt:i4>0</vt:i4>
      </vt:variant>
      <vt:variant>
        <vt:i4>5</vt:i4>
      </vt:variant>
      <vt:variant>
        <vt:lpwstr>../../../../AppData/Roaming/Microsoft/Word/docs/C4-142012.zip</vt:lpwstr>
      </vt:variant>
      <vt:variant>
        <vt:lpwstr/>
      </vt:variant>
      <vt:variant>
        <vt:i4>4849742</vt:i4>
      </vt:variant>
      <vt:variant>
        <vt:i4>417</vt:i4>
      </vt:variant>
      <vt:variant>
        <vt:i4>0</vt:i4>
      </vt:variant>
      <vt:variant>
        <vt:i4>5</vt:i4>
      </vt:variant>
      <vt:variant>
        <vt:lpwstr>../../../../AppData/Roaming/Microsoft/Word/docs/C4-141779.zip</vt:lpwstr>
      </vt:variant>
      <vt:variant>
        <vt:lpwstr/>
      </vt:variant>
      <vt:variant>
        <vt:i4>6357036</vt:i4>
      </vt:variant>
      <vt:variant>
        <vt:i4>414</vt:i4>
      </vt:variant>
      <vt:variant>
        <vt:i4>0</vt:i4>
      </vt:variant>
      <vt:variant>
        <vt:i4>5</vt:i4>
      </vt:variant>
      <vt:variant>
        <vt:lpwstr>../../../../AppData/Roaming/Microsoft/Word/Docs/docs/C4-142043.zip</vt:lpwstr>
      </vt:variant>
      <vt:variant>
        <vt:lpwstr/>
      </vt:variant>
      <vt:variant>
        <vt:i4>6488105</vt:i4>
      </vt:variant>
      <vt:variant>
        <vt:i4>411</vt:i4>
      </vt:variant>
      <vt:variant>
        <vt:i4>0</vt:i4>
      </vt:variant>
      <vt:variant>
        <vt:i4>5</vt:i4>
      </vt:variant>
      <vt:variant>
        <vt:lpwstr>../../../../AppData/Roaming/Microsoft/Word/Docs/docs/C4-142011.zip</vt:lpwstr>
      </vt:variant>
      <vt:variant>
        <vt:lpwstr/>
      </vt:variant>
      <vt:variant>
        <vt:i4>4718660</vt:i4>
      </vt:variant>
      <vt:variant>
        <vt:i4>408</vt:i4>
      </vt:variant>
      <vt:variant>
        <vt:i4>0</vt:i4>
      </vt:variant>
      <vt:variant>
        <vt:i4>5</vt:i4>
      </vt:variant>
      <vt:variant>
        <vt:lpwstr>../../../../AppData/Roaming/Microsoft/Word/docs/C4-141753.zip</vt:lpwstr>
      </vt:variant>
      <vt:variant>
        <vt:lpwstr/>
      </vt:variant>
      <vt:variant>
        <vt:i4>6291500</vt:i4>
      </vt:variant>
      <vt:variant>
        <vt:i4>405</vt:i4>
      </vt:variant>
      <vt:variant>
        <vt:i4>0</vt:i4>
      </vt:variant>
      <vt:variant>
        <vt:i4>5</vt:i4>
      </vt:variant>
      <vt:variant>
        <vt:lpwstr>../../../../AppData/Roaming/Microsoft/Word/Docs/docs/C4-142042.zip</vt:lpwstr>
      </vt:variant>
      <vt:variant>
        <vt:lpwstr/>
      </vt:variant>
      <vt:variant>
        <vt:i4>6422569</vt:i4>
      </vt:variant>
      <vt:variant>
        <vt:i4>402</vt:i4>
      </vt:variant>
      <vt:variant>
        <vt:i4>0</vt:i4>
      </vt:variant>
      <vt:variant>
        <vt:i4>5</vt:i4>
      </vt:variant>
      <vt:variant>
        <vt:lpwstr>../../../../AppData/Roaming/Microsoft/Word/Docs/docs/C4-142010.zip</vt:lpwstr>
      </vt:variant>
      <vt:variant>
        <vt:lpwstr/>
      </vt:variant>
      <vt:variant>
        <vt:i4>4718661</vt:i4>
      </vt:variant>
      <vt:variant>
        <vt:i4>399</vt:i4>
      </vt:variant>
      <vt:variant>
        <vt:i4>0</vt:i4>
      </vt:variant>
      <vt:variant>
        <vt:i4>5</vt:i4>
      </vt:variant>
      <vt:variant>
        <vt:lpwstr>../../../../AppData/Roaming/Microsoft/Word/docs/C4-141752.zip</vt:lpwstr>
      </vt:variant>
      <vt:variant>
        <vt:lpwstr/>
      </vt:variant>
      <vt:variant>
        <vt:i4>5111881</vt:i4>
      </vt:variant>
      <vt:variant>
        <vt:i4>396</vt:i4>
      </vt:variant>
      <vt:variant>
        <vt:i4>0</vt:i4>
      </vt:variant>
      <vt:variant>
        <vt:i4>5</vt:i4>
      </vt:variant>
      <vt:variant>
        <vt:lpwstr>../../../../AppData/Roaming/Microsoft/Word/docs/C4-142009.zip</vt:lpwstr>
      </vt:variant>
      <vt:variant>
        <vt:lpwstr/>
      </vt:variant>
      <vt:variant>
        <vt:i4>4718662</vt:i4>
      </vt:variant>
      <vt:variant>
        <vt:i4>393</vt:i4>
      </vt:variant>
      <vt:variant>
        <vt:i4>0</vt:i4>
      </vt:variant>
      <vt:variant>
        <vt:i4>5</vt:i4>
      </vt:variant>
      <vt:variant>
        <vt:lpwstr>../../../../AppData/Roaming/Microsoft/Word/docs/C4-141751.zip</vt:lpwstr>
      </vt:variant>
      <vt:variant>
        <vt:lpwstr/>
      </vt:variant>
      <vt:variant>
        <vt:i4>4784204</vt:i4>
      </vt:variant>
      <vt:variant>
        <vt:i4>390</vt:i4>
      </vt:variant>
      <vt:variant>
        <vt:i4>0</vt:i4>
      </vt:variant>
      <vt:variant>
        <vt:i4>5</vt:i4>
      </vt:variant>
      <vt:variant>
        <vt:lpwstr>../../../../AppData/Roaming/Microsoft/Word/docs/C4-141945.zip</vt:lpwstr>
      </vt:variant>
      <vt:variant>
        <vt:lpwstr/>
      </vt:variant>
      <vt:variant>
        <vt:i4>5177410</vt:i4>
      </vt:variant>
      <vt:variant>
        <vt:i4>387</vt:i4>
      </vt:variant>
      <vt:variant>
        <vt:i4>0</vt:i4>
      </vt:variant>
      <vt:variant>
        <vt:i4>5</vt:i4>
      </vt:variant>
      <vt:variant>
        <vt:lpwstr>../../../../AppData/Roaming/Microsoft/Word/docs/C4-141725.zip</vt:lpwstr>
      </vt:variant>
      <vt:variant>
        <vt:lpwstr/>
      </vt:variant>
      <vt:variant>
        <vt:i4>4718657</vt:i4>
      </vt:variant>
      <vt:variant>
        <vt:i4>384</vt:i4>
      </vt:variant>
      <vt:variant>
        <vt:i4>0</vt:i4>
      </vt:variant>
      <vt:variant>
        <vt:i4>5</vt:i4>
      </vt:variant>
      <vt:variant>
        <vt:lpwstr>../../../../AppData/Roaming/Microsoft/Word/docs/C4-142061.zip</vt:lpwstr>
      </vt:variant>
      <vt:variant>
        <vt:lpwstr/>
      </vt:variant>
      <vt:variant>
        <vt:i4>4980800</vt:i4>
      </vt:variant>
      <vt:variant>
        <vt:i4>381</vt:i4>
      </vt:variant>
      <vt:variant>
        <vt:i4>0</vt:i4>
      </vt:variant>
      <vt:variant>
        <vt:i4>5</vt:i4>
      </vt:variant>
      <vt:variant>
        <vt:lpwstr>../../../../AppData/Roaming/Microsoft/Word/docs/C4-141717.zip</vt:lpwstr>
      </vt:variant>
      <vt:variant>
        <vt:lpwstr/>
      </vt:variant>
      <vt:variant>
        <vt:i4>5111876</vt:i4>
      </vt:variant>
      <vt:variant>
        <vt:i4>378</vt:i4>
      </vt:variant>
      <vt:variant>
        <vt:i4>0</vt:i4>
      </vt:variant>
      <vt:variant>
        <vt:i4>5</vt:i4>
      </vt:variant>
      <vt:variant>
        <vt:lpwstr>../../../../AppData/Roaming/Microsoft/Word/docs/C4-142004.zip</vt:lpwstr>
      </vt:variant>
      <vt:variant>
        <vt:lpwstr/>
      </vt:variant>
      <vt:variant>
        <vt:i4>4980804</vt:i4>
      </vt:variant>
      <vt:variant>
        <vt:i4>375</vt:i4>
      </vt:variant>
      <vt:variant>
        <vt:i4>0</vt:i4>
      </vt:variant>
      <vt:variant>
        <vt:i4>5</vt:i4>
      </vt:variant>
      <vt:variant>
        <vt:lpwstr>../../../../AppData/Roaming/Microsoft/Word/docs/C4-141713.zip</vt:lpwstr>
      </vt:variant>
      <vt:variant>
        <vt:lpwstr/>
      </vt:variant>
      <vt:variant>
        <vt:i4>4980805</vt:i4>
      </vt:variant>
      <vt:variant>
        <vt:i4>372</vt:i4>
      </vt:variant>
      <vt:variant>
        <vt:i4>0</vt:i4>
      </vt:variant>
      <vt:variant>
        <vt:i4>5</vt:i4>
      </vt:variant>
      <vt:variant>
        <vt:lpwstr>../../../../AppData/Roaming/Microsoft/Word/docs/C4-141712.zip</vt:lpwstr>
      </vt:variant>
      <vt:variant>
        <vt:lpwstr/>
      </vt:variant>
      <vt:variant>
        <vt:i4>4784205</vt:i4>
      </vt:variant>
      <vt:variant>
        <vt:i4>369</vt:i4>
      </vt:variant>
      <vt:variant>
        <vt:i4>0</vt:i4>
      </vt:variant>
      <vt:variant>
        <vt:i4>5</vt:i4>
      </vt:variant>
      <vt:variant>
        <vt:lpwstr>../../../../AppData/Roaming/Microsoft/Word/docs/C4-141944.zip</vt:lpwstr>
      </vt:variant>
      <vt:variant>
        <vt:lpwstr/>
      </vt:variant>
      <vt:variant>
        <vt:i4>5046339</vt:i4>
      </vt:variant>
      <vt:variant>
        <vt:i4>366</vt:i4>
      </vt:variant>
      <vt:variant>
        <vt:i4>0</vt:i4>
      </vt:variant>
      <vt:variant>
        <vt:i4>5</vt:i4>
      </vt:variant>
      <vt:variant>
        <vt:lpwstr>../../../../AppData/Roaming/Microsoft/Word/docs/C4-141704.zip</vt:lpwstr>
      </vt:variant>
      <vt:variant>
        <vt:lpwstr/>
      </vt:variant>
      <vt:variant>
        <vt:i4>5046340</vt:i4>
      </vt:variant>
      <vt:variant>
        <vt:i4>363</vt:i4>
      </vt:variant>
      <vt:variant>
        <vt:i4>0</vt:i4>
      </vt:variant>
      <vt:variant>
        <vt:i4>5</vt:i4>
      </vt:variant>
      <vt:variant>
        <vt:lpwstr>../../../../AppData/Roaming/Microsoft/Word/docs/C4-141703.zip</vt:lpwstr>
      </vt:variant>
      <vt:variant>
        <vt:lpwstr/>
      </vt:variant>
      <vt:variant>
        <vt:i4>4784194</vt:i4>
      </vt:variant>
      <vt:variant>
        <vt:i4>360</vt:i4>
      </vt:variant>
      <vt:variant>
        <vt:i4>0</vt:i4>
      </vt:variant>
      <vt:variant>
        <vt:i4>5</vt:i4>
      </vt:variant>
      <vt:variant>
        <vt:lpwstr>../../../../AppData/Roaming/Microsoft/Word/docs/C4-142072.zip</vt:lpwstr>
      </vt:variant>
      <vt:variant>
        <vt:lpwstr/>
      </vt:variant>
      <vt:variant>
        <vt:i4>4915264</vt:i4>
      </vt:variant>
      <vt:variant>
        <vt:i4>357</vt:i4>
      </vt:variant>
      <vt:variant>
        <vt:i4>0</vt:i4>
      </vt:variant>
      <vt:variant>
        <vt:i4>5</vt:i4>
      </vt:variant>
      <vt:variant>
        <vt:lpwstr>../../../../AppData/Roaming/Microsoft/Word/docs/C4-141969.zip</vt:lpwstr>
      </vt:variant>
      <vt:variant>
        <vt:lpwstr/>
      </vt:variant>
      <vt:variant>
        <vt:i4>5046342</vt:i4>
      </vt:variant>
      <vt:variant>
        <vt:i4>354</vt:i4>
      </vt:variant>
      <vt:variant>
        <vt:i4>0</vt:i4>
      </vt:variant>
      <vt:variant>
        <vt:i4>5</vt:i4>
      </vt:variant>
      <vt:variant>
        <vt:lpwstr>../../../../AppData/Roaming/Microsoft/Word/docs/C4-141701.zip</vt:lpwstr>
      </vt:variant>
      <vt:variant>
        <vt:lpwstr/>
      </vt:variant>
      <vt:variant>
        <vt:i4>4653128</vt:i4>
      </vt:variant>
      <vt:variant>
        <vt:i4>351</vt:i4>
      </vt:variant>
      <vt:variant>
        <vt:i4>0</vt:i4>
      </vt:variant>
      <vt:variant>
        <vt:i4>5</vt:i4>
      </vt:variant>
      <vt:variant>
        <vt:lpwstr>../../../../AppData/Roaming/Microsoft/Word/docs/C4-142098.zip</vt:lpwstr>
      </vt:variant>
      <vt:variant>
        <vt:lpwstr/>
      </vt:variant>
      <vt:variant>
        <vt:i4>4784193</vt:i4>
      </vt:variant>
      <vt:variant>
        <vt:i4>348</vt:i4>
      </vt:variant>
      <vt:variant>
        <vt:i4>0</vt:i4>
      </vt:variant>
      <vt:variant>
        <vt:i4>5</vt:i4>
      </vt:variant>
      <vt:variant>
        <vt:lpwstr>../../../../AppData/Roaming/Microsoft/Word/docs/C4-142071.zip</vt:lpwstr>
      </vt:variant>
      <vt:variant>
        <vt:lpwstr/>
      </vt:variant>
      <vt:variant>
        <vt:i4>4915265</vt:i4>
      </vt:variant>
      <vt:variant>
        <vt:i4>345</vt:i4>
      </vt:variant>
      <vt:variant>
        <vt:i4>0</vt:i4>
      </vt:variant>
      <vt:variant>
        <vt:i4>5</vt:i4>
      </vt:variant>
      <vt:variant>
        <vt:lpwstr>../../../../AppData/Roaming/Microsoft/Word/docs/C4-141968.zip</vt:lpwstr>
      </vt:variant>
      <vt:variant>
        <vt:lpwstr/>
      </vt:variant>
      <vt:variant>
        <vt:i4>5046343</vt:i4>
      </vt:variant>
      <vt:variant>
        <vt:i4>342</vt:i4>
      </vt:variant>
      <vt:variant>
        <vt:i4>0</vt:i4>
      </vt:variant>
      <vt:variant>
        <vt:i4>5</vt:i4>
      </vt:variant>
      <vt:variant>
        <vt:lpwstr>../../../../AppData/Roaming/Microsoft/Word/docs/C4-141700.zip</vt:lpwstr>
      </vt:variant>
      <vt:variant>
        <vt:lpwstr/>
      </vt:variant>
      <vt:variant>
        <vt:i4>4784192</vt:i4>
      </vt:variant>
      <vt:variant>
        <vt:i4>339</vt:i4>
      </vt:variant>
      <vt:variant>
        <vt:i4>0</vt:i4>
      </vt:variant>
      <vt:variant>
        <vt:i4>5</vt:i4>
      </vt:variant>
      <vt:variant>
        <vt:lpwstr>../../../../AppData/Roaming/Microsoft/Word/docs/C4-142070.zip</vt:lpwstr>
      </vt:variant>
      <vt:variant>
        <vt:lpwstr/>
      </vt:variant>
      <vt:variant>
        <vt:i4>4915278</vt:i4>
      </vt:variant>
      <vt:variant>
        <vt:i4>336</vt:i4>
      </vt:variant>
      <vt:variant>
        <vt:i4>0</vt:i4>
      </vt:variant>
      <vt:variant>
        <vt:i4>5</vt:i4>
      </vt:variant>
      <vt:variant>
        <vt:lpwstr>../../../../AppData/Roaming/Microsoft/Word/docs/C4-141967.zip</vt:lpwstr>
      </vt:variant>
      <vt:variant>
        <vt:lpwstr/>
      </vt:variant>
      <vt:variant>
        <vt:i4>4456527</vt:i4>
      </vt:variant>
      <vt:variant>
        <vt:i4>333</vt:i4>
      </vt:variant>
      <vt:variant>
        <vt:i4>0</vt:i4>
      </vt:variant>
      <vt:variant>
        <vt:i4>5</vt:i4>
      </vt:variant>
      <vt:variant>
        <vt:lpwstr>../../../../AppData/Roaming/Microsoft/Word/docs/C4-141699.zip</vt:lpwstr>
      </vt:variant>
      <vt:variant>
        <vt:lpwstr/>
      </vt:variant>
      <vt:variant>
        <vt:i4>4784203</vt:i4>
      </vt:variant>
      <vt:variant>
        <vt:i4>330</vt:i4>
      </vt:variant>
      <vt:variant>
        <vt:i4>0</vt:i4>
      </vt:variant>
      <vt:variant>
        <vt:i4>5</vt:i4>
      </vt:variant>
      <vt:variant>
        <vt:lpwstr>../../../../AppData/Roaming/Microsoft/Word/docs/C4-141942.zip</vt:lpwstr>
      </vt:variant>
      <vt:variant>
        <vt:lpwstr/>
      </vt:variant>
      <vt:variant>
        <vt:i4>4849737</vt:i4>
      </vt:variant>
      <vt:variant>
        <vt:i4>327</vt:i4>
      </vt:variant>
      <vt:variant>
        <vt:i4>0</vt:i4>
      </vt:variant>
      <vt:variant>
        <vt:i4>5</vt:i4>
      </vt:variant>
      <vt:variant>
        <vt:lpwstr>../../../../AppData/Roaming/Microsoft/Word/docs/C4-141970.zip</vt:lpwstr>
      </vt:variant>
      <vt:variant>
        <vt:lpwstr/>
      </vt:variant>
      <vt:variant>
        <vt:i4>5177411</vt:i4>
      </vt:variant>
      <vt:variant>
        <vt:i4>324</vt:i4>
      </vt:variant>
      <vt:variant>
        <vt:i4>0</vt:i4>
      </vt:variant>
      <vt:variant>
        <vt:i4>5</vt:i4>
      </vt:variant>
      <vt:variant>
        <vt:lpwstr>../../../../AppData/Roaming/Microsoft/Word/docs/C4-141724.zip</vt:lpwstr>
      </vt:variant>
      <vt:variant>
        <vt:lpwstr/>
      </vt:variant>
      <vt:variant>
        <vt:i4>4915271</vt:i4>
      </vt:variant>
      <vt:variant>
        <vt:i4>321</vt:i4>
      </vt:variant>
      <vt:variant>
        <vt:i4>0</vt:i4>
      </vt:variant>
      <vt:variant>
        <vt:i4>5</vt:i4>
      </vt:variant>
      <vt:variant>
        <vt:lpwstr>../../../../AppData/Roaming/Microsoft/Word/docs/C4-142057.zip</vt:lpwstr>
      </vt:variant>
      <vt:variant>
        <vt:lpwstr/>
      </vt:variant>
      <vt:variant>
        <vt:i4>4915273</vt:i4>
      </vt:variant>
      <vt:variant>
        <vt:i4>318</vt:i4>
      </vt:variant>
      <vt:variant>
        <vt:i4>0</vt:i4>
      </vt:variant>
      <vt:variant>
        <vt:i4>5</vt:i4>
      </vt:variant>
      <vt:variant>
        <vt:lpwstr>../../../../AppData/Roaming/Microsoft/Word/docs/C4-141861.zip</vt:lpwstr>
      </vt:variant>
      <vt:variant>
        <vt:lpwstr/>
      </vt:variant>
      <vt:variant>
        <vt:i4>4522056</vt:i4>
      </vt:variant>
      <vt:variant>
        <vt:i4>315</vt:i4>
      </vt:variant>
      <vt:variant>
        <vt:i4>0</vt:i4>
      </vt:variant>
      <vt:variant>
        <vt:i4>5</vt:i4>
      </vt:variant>
      <vt:variant>
        <vt:lpwstr>../../../../AppData/Roaming/Microsoft/Word/docs/C4-141981.zip</vt:lpwstr>
      </vt:variant>
      <vt:variant>
        <vt:lpwstr/>
      </vt:variant>
      <vt:variant>
        <vt:i4>4915272</vt:i4>
      </vt:variant>
      <vt:variant>
        <vt:i4>312</vt:i4>
      </vt:variant>
      <vt:variant>
        <vt:i4>0</vt:i4>
      </vt:variant>
      <vt:variant>
        <vt:i4>5</vt:i4>
      </vt:variant>
      <vt:variant>
        <vt:lpwstr>../../../../AppData/Roaming/Microsoft/Word/docs/C4-141860.zip</vt:lpwstr>
      </vt:variant>
      <vt:variant>
        <vt:lpwstr/>
      </vt:variant>
      <vt:variant>
        <vt:i4>4522057</vt:i4>
      </vt:variant>
      <vt:variant>
        <vt:i4>309</vt:i4>
      </vt:variant>
      <vt:variant>
        <vt:i4>0</vt:i4>
      </vt:variant>
      <vt:variant>
        <vt:i4>5</vt:i4>
      </vt:variant>
      <vt:variant>
        <vt:lpwstr>../../../../AppData/Roaming/Microsoft/Word/docs/C4-141980.zip</vt:lpwstr>
      </vt:variant>
      <vt:variant>
        <vt:lpwstr/>
      </vt:variant>
      <vt:variant>
        <vt:i4>4718657</vt:i4>
      </vt:variant>
      <vt:variant>
        <vt:i4>306</vt:i4>
      </vt:variant>
      <vt:variant>
        <vt:i4>0</vt:i4>
      </vt:variant>
      <vt:variant>
        <vt:i4>5</vt:i4>
      </vt:variant>
      <vt:variant>
        <vt:lpwstr>../../../../AppData/Roaming/Microsoft/Word/docs/C4-141859.zip</vt:lpwstr>
      </vt:variant>
      <vt:variant>
        <vt:lpwstr/>
      </vt:variant>
      <vt:variant>
        <vt:i4>4718656</vt:i4>
      </vt:variant>
      <vt:variant>
        <vt:i4>303</vt:i4>
      </vt:variant>
      <vt:variant>
        <vt:i4>0</vt:i4>
      </vt:variant>
      <vt:variant>
        <vt:i4>5</vt:i4>
      </vt:variant>
      <vt:variant>
        <vt:lpwstr>../../../../AppData/Roaming/Microsoft/Word/docs/C4-141858.zip</vt:lpwstr>
      </vt:variant>
      <vt:variant>
        <vt:lpwstr/>
      </vt:variant>
      <vt:variant>
        <vt:i4>4718671</vt:i4>
      </vt:variant>
      <vt:variant>
        <vt:i4>300</vt:i4>
      </vt:variant>
      <vt:variant>
        <vt:i4>0</vt:i4>
      </vt:variant>
      <vt:variant>
        <vt:i4>5</vt:i4>
      </vt:variant>
      <vt:variant>
        <vt:lpwstr>../../../../AppData/Roaming/Microsoft/Word/docs/C4-141857.zip</vt:lpwstr>
      </vt:variant>
      <vt:variant>
        <vt:lpwstr/>
      </vt:variant>
      <vt:variant>
        <vt:i4>4718670</vt:i4>
      </vt:variant>
      <vt:variant>
        <vt:i4>297</vt:i4>
      </vt:variant>
      <vt:variant>
        <vt:i4>0</vt:i4>
      </vt:variant>
      <vt:variant>
        <vt:i4>5</vt:i4>
      </vt:variant>
      <vt:variant>
        <vt:lpwstr>../../../../AppData/Roaming/Microsoft/Word/docs/C4-141856.zip</vt:lpwstr>
      </vt:variant>
      <vt:variant>
        <vt:lpwstr/>
      </vt:variant>
      <vt:variant>
        <vt:i4>4653121</vt:i4>
      </vt:variant>
      <vt:variant>
        <vt:i4>294</vt:i4>
      </vt:variant>
      <vt:variant>
        <vt:i4>0</vt:i4>
      </vt:variant>
      <vt:variant>
        <vt:i4>5</vt:i4>
      </vt:variant>
      <vt:variant>
        <vt:lpwstr>../../../../AppData/Roaming/Microsoft/Word/docs/C4-142091.zip</vt:lpwstr>
      </vt:variant>
      <vt:variant>
        <vt:lpwstr/>
      </vt:variant>
      <vt:variant>
        <vt:i4>4849728</vt:i4>
      </vt:variant>
      <vt:variant>
        <vt:i4>291</vt:i4>
      </vt:variant>
      <vt:variant>
        <vt:i4>0</vt:i4>
      </vt:variant>
      <vt:variant>
        <vt:i4>5</vt:i4>
      </vt:variant>
      <vt:variant>
        <vt:lpwstr>../../../../AppData/Roaming/Microsoft/Word/docs/C4-141979.zip</vt:lpwstr>
      </vt:variant>
      <vt:variant>
        <vt:lpwstr/>
      </vt:variant>
      <vt:variant>
        <vt:i4>5177412</vt:i4>
      </vt:variant>
      <vt:variant>
        <vt:i4>288</vt:i4>
      </vt:variant>
      <vt:variant>
        <vt:i4>0</vt:i4>
      </vt:variant>
      <vt:variant>
        <vt:i4>5</vt:i4>
      </vt:variant>
      <vt:variant>
        <vt:lpwstr>../../../../AppData/Roaming/Microsoft/Word/docs/C4-141723.zip</vt:lpwstr>
      </vt:variant>
      <vt:variant>
        <vt:lpwstr/>
      </vt:variant>
      <vt:variant>
        <vt:i4>4849729</vt:i4>
      </vt:variant>
      <vt:variant>
        <vt:i4>285</vt:i4>
      </vt:variant>
      <vt:variant>
        <vt:i4>0</vt:i4>
      </vt:variant>
      <vt:variant>
        <vt:i4>5</vt:i4>
      </vt:variant>
      <vt:variant>
        <vt:lpwstr>../../../../AppData/Roaming/Microsoft/Word/docs/C4-141978.zip</vt:lpwstr>
      </vt:variant>
      <vt:variant>
        <vt:lpwstr/>
      </vt:variant>
      <vt:variant>
        <vt:i4>5177413</vt:i4>
      </vt:variant>
      <vt:variant>
        <vt:i4>282</vt:i4>
      </vt:variant>
      <vt:variant>
        <vt:i4>0</vt:i4>
      </vt:variant>
      <vt:variant>
        <vt:i4>5</vt:i4>
      </vt:variant>
      <vt:variant>
        <vt:lpwstr>../../../../AppData/Roaming/Microsoft/Word/docs/C4-141722.zip</vt:lpwstr>
      </vt:variant>
      <vt:variant>
        <vt:lpwstr/>
      </vt:variant>
      <vt:variant>
        <vt:i4>5177414</vt:i4>
      </vt:variant>
      <vt:variant>
        <vt:i4>279</vt:i4>
      </vt:variant>
      <vt:variant>
        <vt:i4>0</vt:i4>
      </vt:variant>
      <vt:variant>
        <vt:i4>5</vt:i4>
      </vt:variant>
      <vt:variant>
        <vt:lpwstr>../../../../AppData/Roaming/Microsoft/Word/docs/C4-141721.zip</vt:lpwstr>
      </vt:variant>
      <vt:variant>
        <vt:lpwstr/>
      </vt:variant>
      <vt:variant>
        <vt:i4>5177412</vt:i4>
      </vt:variant>
      <vt:variant>
        <vt:i4>276</vt:i4>
      </vt:variant>
      <vt:variant>
        <vt:i4>0</vt:i4>
      </vt:variant>
      <vt:variant>
        <vt:i4>5</vt:i4>
      </vt:variant>
      <vt:variant>
        <vt:lpwstr>../../../../AppData/Roaming/Microsoft/Word/docs/C4-142014.zip</vt:lpwstr>
      </vt:variant>
      <vt:variant>
        <vt:lpwstr/>
      </vt:variant>
      <vt:variant>
        <vt:i4>4522061</vt:i4>
      </vt:variant>
      <vt:variant>
        <vt:i4>273</vt:i4>
      </vt:variant>
      <vt:variant>
        <vt:i4>0</vt:i4>
      </vt:variant>
      <vt:variant>
        <vt:i4>5</vt:i4>
      </vt:variant>
      <vt:variant>
        <vt:lpwstr>../../../../AppData/Roaming/Microsoft/Word/docs/C4-141885.zip</vt:lpwstr>
      </vt:variant>
      <vt:variant>
        <vt:lpwstr/>
      </vt:variant>
      <vt:variant>
        <vt:i4>5177411</vt:i4>
      </vt:variant>
      <vt:variant>
        <vt:i4>270</vt:i4>
      </vt:variant>
      <vt:variant>
        <vt:i4>0</vt:i4>
      </vt:variant>
      <vt:variant>
        <vt:i4>5</vt:i4>
      </vt:variant>
      <vt:variant>
        <vt:lpwstr>../../../../AppData/Roaming/Microsoft/Word/docs/C4-142013.zip</vt:lpwstr>
      </vt:variant>
      <vt:variant>
        <vt:lpwstr/>
      </vt:variant>
      <vt:variant>
        <vt:i4>4522060</vt:i4>
      </vt:variant>
      <vt:variant>
        <vt:i4>267</vt:i4>
      </vt:variant>
      <vt:variant>
        <vt:i4>0</vt:i4>
      </vt:variant>
      <vt:variant>
        <vt:i4>5</vt:i4>
      </vt:variant>
      <vt:variant>
        <vt:lpwstr>../../../../AppData/Roaming/Microsoft/Word/docs/C4-141884.zip</vt:lpwstr>
      </vt:variant>
      <vt:variant>
        <vt:lpwstr/>
      </vt:variant>
      <vt:variant>
        <vt:i4>4915267</vt:i4>
      </vt:variant>
      <vt:variant>
        <vt:i4>264</vt:i4>
      </vt:variant>
      <vt:variant>
        <vt:i4>0</vt:i4>
      </vt:variant>
      <vt:variant>
        <vt:i4>5</vt:i4>
      </vt:variant>
      <vt:variant>
        <vt:lpwstr>../../../../AppData/Roaming/Microsoft/Word/docs/C4-141764.zip</vt:lpwstr>
      </vt:variant>
      <vt:variant>
        <vt:lpwstr/>
      </vt:variant>
      <vt:variant>
        <vt:i4>4784201</vt:i4>
      </vt:variant>
      <vt:variant>
        <vt:i4>261</vt:i4>
      </vt:variant>
      <vt:variant>
        <vt:i4>0</vt:i4>
      </vt:variant>
      <vt:variant>
        <vt:i4>5</vt:i4>
      </vt:variant>
      <vt:variant>
        <vt:lpwstr>../../../../AppData/Roaming/Microsoft/Word/docs/C4-141940.zip</vt:lpwstr>
      </vt:variant>
      <vt:variant>
        <vt:lpwstr/>
      </vt:variant>
      <vt:variant>
        <vt:i4>4456527</vt:i4>
      </vt:variant>
      <vt:variant>
        <vt:i4>258</vt:i4>
      </vt:variant>
      <vt:variant>
        <vt:i4>0</vt:i4>
      </vt:variant>
      <vt:variant>
        <vt:i4>5</vt:i4>
      </vt:variant>
      <vt:variant>
        <vt:lpwstr>../../../../AppData/Roaming/Microsoft/Word/docs/C4-141897.zip</vt:lpwstr>
      </vt:variant>
      <vt:variant>
        <vt:lpwstr/>
      </vt:variant>
      <vt:variant>
        <vt:i4>4653127</vt:i4>
      </vt:variant>
      <vt:variant>
        <vt:i4>255</vt:i4>
      </vt:variant>
      <vt:variant>
        <vt:i4>0</vt:i4>
      </vt:variant>
      <vt:variant>
        <vt:i4>5</vt:i4>
      </vt:variant>
      <vt:variant>
        <vt:lpwstr>../../../../AppData/Roaming/Microsoft/Word/docs/C4-142097.zip</vt:lpwstr>
      </vt:variant>
      <vt:variant>
        <vt:lpwstr/>
      </vt:variant>
      <vt:variant>
        <vt:i4>5111872</vt:i4>
      </vt:variant>
      <vt:variant>
        <vt:i4>252</vt:i4>
      </vt:variant>
      <vt:variant>
        <vt:i4>0</vt:i4>
      </vt:variant>
      <vt:variant>
        <vt:i4>5</vt:i4>
      </vt:variant>
      <vt:variant>
        <vt:lpwstr>../../../../AppData/Roaming/Microsoft/Word/docs/C4-141939.zip</vt:lpwstr>
      </vt:variant>
      <vt:variant>
        <vt:lpwstr/>
      </vt:variant>
      <vt:variant>
        <vt:i4>4456526</vt:i4>
      </vt:variant>
      <vt:variant>
        <vt:i4>249</vt:i4>
      </vt:variant>
      <vt:variant>
        <vt:i4>0</vt:i4>
      </vt:variant>
      <vt:variant>
        <vt:i4>5</vt:i4>
      </vt:variant>
      <vt:variant>
        <vt:lpwstr>../../../../AppData/Roaming/Microsoft/Word/docs/C4-141896.zip</vt:lpwstr>
      </vt:variant>
      <vt:variant>
        <vt:lpwstr/>
      </vt:variant>
      <vt:variant>
        <vt:i4>4718665</vt:i4>
      </vt:variant>
      <vt:variant>
        <vt:i4>246</vt:i4>
      </vt:variant>
      <vt:variant>
        <vt:i4>0</vt:i4>
      </vt:variant>
      <vt:variant>
        <vt:i4>5</vt:i4>
      </vt:variant>
      <vt:variant>
        <vt:lpwstr>../../../../AppData/Roaming/Microsoft/Word/docs/C4-142069.zip</vt:lpwstr>
      </vt:variant>
      <vt:variant>
        <vt:lpwstr/>
      </vt:variant>
      <vt:variant>
        <vt:i4>5111873</vt:i4>
      </vt:variant>
      <vt:variant>
        <vt:i4>243</vt:i4>
      </vt:variant>
      <vt:variant>
        <vt:i4>0</vt:i4>
      </vt:variant>
      <vt:variant>
        <vt:i4>5</vt:i4>
      </vt:variant>
      <vt:variant>
        <vt:lpwstr>../../../../AppData/Roaming/Microsoft/Word/docs/C4-141938.zip</vt:lpwstr>
      </vt:variant>
      <vt:variant>
        <vt:lpwstr/>
      </vt:variant>
      <vt:variant>
        <vt:i4>4980801</vt:i4>
      </vt:variant>
      <vt:variant>
        <vt:i4>240</vt:i4>
      </vt:variant>
      <vt:variant>
        <vt:i4>0</vt:i4>
      </vt:variant>
      <vt:variant>
        <vt:i4>5</vt:i4>
      </vt:variant>
      <vt:variant>
        <vt:lpwstr>../../../../AppData/Roaming/Microsoft/Word/docs/C4-141716.zip</vt:lpwstr>
      </vt:variant>
      <vt:variant>
        <vt:lpwstr/>
      </vt:variant>
      <vt:variant>
        <vt:i4>4718660</vt:i4>
      </vt:variant>
      <vt:variant>
        <vt:i4>237</vt:i4>
      </vt:variant>
      <vt:variant>
        <vt:i4>0</vt:i4>
      </vt:variant>
      <vt:variant>
        <vt:i4>5</vt:i4>
      </vt:variant>
      <vt:variant>
        <vt:lpwstr>../../../../AppData/Roaming/Microsoft/Word/docs/C4-142064.zip</vt:lpwstr>
      </vt:variant>
      <vt:variant>
        <vt:lpwstr/>
      </vt:variant>
      <vt:variant>
        <vt:i4>4456520</vt:i4>
      </vt:variant>
      <vt:variant>
        <vt:i4>234</vt:i4>
      </vt:variant>
      <vt:variant>
        <vt:i4>0</vt:i4>
      </vt:variant>
      <vt:variant>
        <vt:i4>5</vt:i4>
      </vt:variant>
      <vt:variant>
        <vt:lpwstr>../../../../AppData/Roaming/Microsoft/Word/docs/C4-141890.zip</vt:lpwstr>
      </vt:variant>
      <vt:variant>
        <vt:lpwstr/>
      </vt:variant>
      <vt:variant>
        <vt:i4>4718663</vt:i4>
      </vt:variant>
      <vt:variant>
        <vt:i4>231</vt:i4>
      </vt:variant>
      <vt:variant>
        <vt:i4>0</vt:i4>
      </vt:variant>
      <vt:variant>
        <vt:i4>5</vt:i4>
      </vt:variant>
      <vt:variant>
        <vt:lpwstr>../../../../AppData/Roaming/Microsoft/Word/docs/C4-142067.zip</vt:lpwstr>
      </vt:variant>
      <vt:variant>
        <vt:lpwstr/>
      </vt:variant>
      <vt:variant>
        <vt:i4>4849742</vt:i4>
      </vt:variant>
      <vt:variant>
        <vt:i4>228</vt:i4>
      </vt:variant>
      <vt:variant>
        <vt:i4>0</vt:i4>
      </vt:variant>
      <vt:variant>
        <vt:i4>5</vt:i4>
      </vt:variant>
      <vt:variant>
        <vt:lpwstr>../../../../AppData/Roaming/Microsoft/Word/docs/C4-141977.zip</vt:lpwstr>
      </vt:variant>
      <vt:variant>
        <vt:lpwstr/>
      </vt:variant>
      <vt:variant>
        <vt:i4>5177420</vt:i4>
      </vt:variant>
      <vt:variant>
        <vt:i4>225</vt:i4>
      </vt:variant>
      <vt:variant>
        <vt:i4>0</vt:i4>
      </vt:variant>
      <vt:variant>
        <vt:i4>5</vt:i4>
      </vt:variant>
      <vt:variant>
        <vt:lpwstr>../../../../AppData/Roaming/Microsoft/Word/docs/C4-141925.zip</vt:lpwstr>
      </vt:variant>
      <vt:variant>
        <vt:lpwstr/>
      </vt:variant>
      <vt:variant>
        <vt:i4>5177419</vt:i4>
      </vt:variant>
      <vt:variant>
        <vt:i4>222</vt:i4>
      </vt:variant>
      <vt:variant>
        <vt:i4>0</vt:i4>
      </vt:variant>
      <vt:variant>
        <vt:i4>5</vt:i4>
      </vt:variant>
      <vt:variant>
        <vt:lpwstr>../../../../AppData/Roaming/Microsoft/Word/docs/C4-141823.zip</vt:lpwstr>
      </vt:variant>
      <vt:variant>
        <vt:lpwstr/>
      </vt:variant>
      <vt:variant>
        <vt:i4>4718662</vt:i4>
      </vt:variant>
      <vt:variant>
        <vt:i4>219</vt:i4>
      </vt:variant>
      <vt:variant>
        <vt:i4>0</vt:i4>
      </vt:variant>
      <vt:variant>
        <vt:i4>5</vt:i4>
      </vt:variant>
      <vt:variant>
        <vt:lpwstr>../../../../AppData/Roaming/Microsoft/Word/docs/C4-142066.zip</vt:lpwstr>
      </vt:variant>
      <vt:variant>
        <vt:lpwstr/>
      </vt:variant>
      <vt:variant>
        <vt:i4>4849743</vt:i4>
      </vt:variant>
      <vt:variant>
        <vt:i4>216</vt:i4>
      </vt:variant>
      <vt:variant>
        <vt:i4>0</vt:i4>
      </vt:variant>
      <vt:variant>
        <vt:i4>5</vt:i4>
      </vt:variant>
      <vt:variant>
        <vt:lpwstr>../../../../AppData/Roaming/Microsoft/Word/docs/C4-141976.zip</vt:lpwstr>
      </vt:variant>
      <vt:variant>
        <vt:lpwstr/>
      </vt:variant>
      <vt:variant>
        <vt:i4>5177421</vt:i4>
      </vt:variant>
      <vt:variant>
        <vt:i4>213</vt:i4>
      </vt:variant>
      <vt:variant>
        <vt:i4>0</vt:i4>
      </vt:variant>
      <vt:variant>
        <vt:i4>5</vt:i4>
      </vt:variant>
      <vt:variant>
        <vt:lpwstr>../../../../AppData/Roaming/Microsoft/Word/docs/C4-141924.zip</vt:lpwstr>
      </vt:variant>
      <vt:variant>
        <vt:lpwstr/>
      </vt:variant>
      <vt:variant>
        <vt:i4>5177418</vt:i4>
      </vt:variant>
      <vt:variant>
        <vt:i4>210</vt:i4>
      </vt:variant>
      <vt:variant>
        <vt:i4>0</vt:i4>
      </vt:variant>
      <vt:variant>
        <vt:i4>5</vt:i4>
      </vt:variant>
      <vt:variant>
        <vt:lpwstr>../../../../AppData/Roaming/Microsoft/Word/docs/C4-141822.zip</vt:lpwstr>
      </vt:variant>
      <vt:variant>
        <vt:lpwstr/>
      </vt:variant>
      <vt:variant>
        <vt:i4>4718661</vt:i4>
      </vt:variant>
      <vt:variant>
        <vt:i4>207</vt:i4>
      </vt:variant>
      <vt:variant>
        <vt:i4>0</vt:i4>
      </vt:variant>
      <vt:variant>
        <vt:i4>5</vt:i4>
      </vt:variant>
      <vt:variant>
        <vt:lpwstr>../../../../AppData/Roaming/Microsoft/Word/docs/C4-142065.zip</vt:lpwstr>
      </vt:variant>
      <vt:variant>
        <vt:lpwstr/>
      </vt:variant>
      <vt:variant>
        <vt:i4>4849740</vt:i4>
      </vt:variant>
      <vt:variant>
        <vt:i4>204</vt:i4>
      </vt:variant>
      <vt:variant>
        <vt:i4>0</vt:i4>
      </vt:variant>
      <vt:variant>
        <vt:i4>5</vt:i4>
      </vt:variant>
      <vt:variant>
        <vt:lpwstr>../../../../AppData/Roaming/Microsoft/Word/docs/C4-141975.zip</vt:lpwstr>
      </vt:variant>
      <vt:variant>
        <vt:lpwstr/>
      </vt:variant>
      <vt:variant>
        <vt:i4>5177417</vt:i4>
      </vt:variant>
      <vt:variant>
        <vt:i4>201</vt:i4>
      </vt:variant>
      <vt:variant>
        <vt:i4>0</vt:i4>
      </vt:variant>
      <vt:variant>
        <vt:i4>5</vt:i4>
      </vt:variant>
      <vt:variant>
        <vt:lpwstr>../../../../AppData/Roaming/Microsoft/Word/docs/C4-141821.zip</vt:lpwstr>
      </vt:variant>
      <vt:variant>
        <vt:lpwstr/>
      </vt:variant>
      <vt:variant>
        <vt:i4>4718659</vt:i4>
      </vt:variant>
      <vt:variant>
        <vt:i4>198</vt:i4>
      </vt:variant>
      <vt:variant>
        <vt:i4>0</vt:i4>
      </vt:variant>
      <vt:variant>
        <vt:i4>5</vt:i4>
      </vt:variant>
      <vt:variant>
        <vt:lpwstr>../../../../AppData/Roaming/Microsoft/Word/docs/C4-142063.zip</vt:lpwstr>
      </vt:variant>
      <vt:variant>
        <vt:lpwstr/>
      </vt:variant>
      <vt:variant>
        <vt:i4>4849741</vt:i4>
      </vt:variant>
      <vt:variant>
        <vt:i4>195</vt:i4>
      </vt:variant>
      <vt:variant>
        <vt:i4>0</vt:i4>
      </vt:variant>
      <vt:variant>
        <vt:i4>5</vt:i4>
      </vt:variant>
      <vt:variant>
        <vt:lpwstr>../../../../AppData/Roaming/Microsoft/Word/docs/C4-141974.zip</vt:lpwstr>
      </vt:variant>
      <vt:variant>
        <vt:lpwstr/>
      </vt:variant>
      <vt:variant>
        <vt:i4>5177422</vt:i4>
      </vt:variant>
      <vt:variant>
        <vt:i4>192</vt:i4>
      </vt:variant>
      <vt:variant>
        <vt:i4>0</vt:i4>
      </vt:variant>
      <vt:variant>
        <vt:i4>5</vt:i4>
      </vt:variant>
      <vt:variant>
        <vt:lpwstr>../../../../AppData/Roaming/Microsoft/Word/docs/C4-141927.zip</vt:lpwstr>
      </vt:variant>
      <vt:variant>
        <vt:lpwstr/>
      </vt:variant>
      <vt:variant>
        <vt:i4>5177416</vt:i4>
      </vt:variant>
      <vt:variant>
        <vt:i4>189</vt:i4>
      </vt:variant>
      <vt:variant>
        <vt:i4>0</vt:i4>
      </vt:variant>
      <vt:variant>
        <vt:i4>5</vt:i4>
      </vt:variant>
      <vt:variant>
        <vt:lpwstr>../../../../AppData/Roaming/Microsoft/Word/docs/C4-141820.zip</vt:lpwstr>
      </vt:variant>
      <vt:variant>
        <vt:lpwstr/>
      </vt:variant>
      <vt:variant>
        <vt:i4>5046338</vt:i4>
      </vt:variant>
      <vt:variant>
        <vt:i4>186</vt:i4>
      </vt:variant>
      <vt:variant>
        <vt:i4>0</vt:i4>
      </vt:variant>
      <vt:variant>
        <vt:i4>5</vt:i4>
      </vt:variant>
      <vt:variant>
        <vt:lpwstr>../../../../AppData/Roaming/Microsoft/Word/docs/C4-141705.zip</vt:lpwstr>
      </vt:variant>
      <vt:variant>
        <vt:lpwstr/>
      </vt:variant>
      <vt:variant>
        <vt:i4>4718658</vt:i4>
      </vt:variant>
      <vt:variant>
        <vt:i4>183</vt:i4>
      </vt:variant>
      <vt:variant>
        <vt:i4>0</vt:i4>
      </vt:variant>
      <vt:variant>
        <vt:i4>5</vt:i4>
      </vt:variant>
      <vt:variant>
        <vt:lpwstr>../../../../AppData/Roaming/Microsoft/Word/docs/C4-142062.zip</vt:lpwstr>
      </vt:variant>
      <vt:variant>
        <vt:lpwstr/>
      </vt:variant>
      <vt:variant>
        <vt:i4>4849738</vt:i4>
      </vt:variant>
      <vt:variant>
        <vt:i4>180</vt:i4>
      </vt:variant>
      <vt:variant>
        <vt:i4>0</vt:i4>
      </vt:variant>
      <vt:variant>
        <vt:i4>5</vt:i4>
      </vt:variant>
      <vt:variant>
        <vt:lpwstr>../../../../AppData/Roaming/Microsoft/Word/docs/C4-141973.zip</vt:lpwstr>
      </vt:variant>
      <vt:variant>
        <vt:lpwstr/>
      </vt:variant>
      <vt:variant>
        <vt:i4>4456513</vt:i4>
      </vt:variant>
      <vt:variant>
        <vt:i4>177</vt:i4>
      </vt:variant>
      <vt:variant>
        <vt:i4>0</vt:i4>
      </vt:variant>
      <vt:variant>
        <vt:i4>5</vt:i4>
      </vt:variant>
      <vt:variant>
        <vt:lpwstr>../../../../AppData/Roaming/Microsoft/Word/docs/C4-141796.zip</vt:lpwstr>
      </vt:variant>
      <vt:variant>
        <vt:lpwstr/>
      </vt:variant>
      <vt:variant>
        <vt:i4>4915277</vt:i4>
      </vt:variant>
      <vt:variant>
        <vt:i4>174</vt:i4>
      </vt:variant>
      <vt:variant>
        <vt:i4>0</vt:i4>
      </vt:variant>
      <vt:variant>
        <vt:i4>5</vt:i4>
      </vt:variant>
      <vt:variant>
        <vt:lpwstr>../../../../AppData/Roaming/Microsoft/Word/docs/C4-141964.zip</vt:lpwstr>
      </vt:variant>
      <vt:variant>
        <vt:lpwstr/>
      </vt:variant>
      <vt:variant>
        <vt:i4>4456513</vt:i4>
      </vt:variant>
      <vt:variant>
        <vt:i4>171</vt:i4>
      </vt:variant>
      <vt:variant>
        <vt:i4>0</vt:i4>
      </vt:variant>
      <vt:variant>
        <vt:i4>5</vt:i4>
      </vt:variant>
      <vt:variant>
        <vt:lpwstr>../../../../AppData/Roaming/Microsoft/Word/docs/C4-141697.zip</vt:lpwstr>
      </vt:variant>
      <vt:variant>
        <vt:lpwstr/>
      </vt:variant>
      <vt:variant>
        <vt:i4>4915279</vt:i4>
      </vt:variant>
      <vt:variant>
        <vt:i4>168</vt:i4>
      </vt:variant>
      <vt:variant>
        <vt:i4>0</vt:i4>
      </vt:variant>
      <vt:variant>
        <vt:i4>5</vt:i4>
      </vt:variant>
      <vt:variant>
        <vt:lpwstr>../../../../AppData/Roaming/Microsoft/Word/docs/C4-141966.zip</vt:lpwstr>
      </vt:variant>
      <vt:variant>
        <vt:lpwstr/>
      </vt:variant>
      <vt:variant>
        <vt:i4>4456512</vt:i4>
      </vt:variant>
      <vt:variant>
        <vt:i4>165</vt:i4>
      </vt:variant>
      <vt:variant>
        <vt:i4>0</vt:i4>
      </vt:variant>
      <vt:variant>
        <vt:i4>5</vt:i4>
      </vt:variant>
      <vt:variant>
        <vt:lpwstr>../../../../AppData/Roaming/Microsoft/Word/docs/C4-141696.zip</vt:lpwstr>
      </vt:variant>
      <vt:variant>
        <vt:lpwstr/>
      </vt:variant>
      <vt:variant>
        <vt:i4>4915276</vt:i4>
      </vt:variant>
      <vt:variant>
        <vt:i4>162</vt:i4>
      </vt:variant>
      <vt:variant>
        <vt:i4>0</vt:i4>
      </vt:variant>
      <vt:variant>
        <vt:i4>5</vt:i4>
      </vt:variant>
      <vt:variant>
        <vt:lpwstr>../../../../AppData/Roaming/Microsoft/Word/docs/C4-141965.zip</vt:lpwstr>
      </vt:variant>
      <vt:variant>
        <vt:lpwstr/>
      </vt:variant>
      <vt:variant>
        <vt:i4>4456515</vt:i4>
      </vt:variant>
      <vt:variant>
        <vt:i4>159</vt:i4>
      </vt:variant>
      <vt:variant>
        <vt:i4>0</vt:i4>
      </vt:variant>
      <vt:variant>
        <vt:i4>5</vt:i4>
      </vt:variant>
      <vt:variant>
        <vt:lpwstr>../../../../AppData/Roaming/Microsoft/Word/docs/C4-141695.zip</vt:lpwstr>
      </vt:variant>
      <vt:variant>
        <vt:lpwstr/>
      </vt:variant>
      <vt:variant>
        <vt:i4>4915274</vt:i4>
      </vt:variant>
      <vt:variant>
        <vt:i4>156</vt:i4>
      </vt:variant>
      <vt:variant>
        <vt:i4>0</vt:i4>
      </vt:variant>
      <vt:variant>
        <vt:i4>5</vt:i4>
      </vt:variant>
      <vt:variant>
        <vt:lpwstr>../../../../AppData/Roaming/Microsoft/Word/docs/C4-141963.zip</vt:lpwstr>
      </vt:variant>
      <vt:variant>
        <vt:lpwstr/>
      </vt:variant>
      <vt:variant>
        <vt:i4>4456514</vt:i4>
      </vt:variant>
      <vt:variant>
        <vt:i4>153</vt:i4>
      </vt:variant>
      <vt:variant>
        <vt:i4>0</vt:i4>
      </vt:variant>
      <vt:variant>
        <vt:i4>5</vt:i4>
      </vt:variant>
      <vt:variant>
        <vt:lpwstr>../../../../AppData/Roaming/Microsoft/Word/docs/C4-141694.zip</vt:lpwstr>
      </vt:variant>
      <vt:variant>
        <vt:lpwstr/>
      </vt:variant>
      <vt:variant>
        <vt:i4>4456517</vt:i4>
      </vt:variant>
      <vt:variant>
        <vt:i4>150</vt:i4>
      </vt:variant>
      <vt:variant>
        <vt:i4>0</vt:i4>
      </vt:variant>
      <vt:variant>
        <vt:i4>5</vt:i4>
      </vt:variant>
      <vt:variant>
        <vt:lpwstr>../../../../AppData/Roaming/Microsoft/Word/docs/C4-141693.zip</vt:lpwstr>
      </vt:variant>
      <vt:variant>
        <vt:lpwstr/>
      </vt:variant>
      <vt:variant>
        <vt:i4>4980809</vt:i4>
      </vt:variant>
      <vt:variant>
        <vt:i4>147</vt:i4>
      </vt:variant>
      <vt:variant>
        <vt:i4>0</vt:i4>
      </vt:variant>
      <vt:variant>
        <vt:i4>5</vt:i4>
      </vt:variant>
      <vt:variant>
        <vt:lpwstr>../../../../AppData/Roaming/Microsoft/Word/docs/C4-141910.zip</vt:lpwstr>
      </vt:variant>
      <vt:variant>
        <vt:lpwstr/>
      </vt:variant>
      <vt:variant>
        <vt:i4>5046336</vt:i4>
      </vt:variant>
      <vt:variant>
        <vt:i4>144</vt:i4>
      </vt:variant>
      <vt:variant>
        <vt:i4>0</vt:i4>
      </vt:variant>
      <vt:variant>
        <vt:i4>5</vt:i4>
      </vt:variant>
      <vt:variant>
        <vt:lpwstr>../../../../AppData/Roaming/Microsoft/Word/docs/C4-141909.zip</vt:lpwstr>
      </vt:variant>
      <vt:variant>
        <vt:lpwstr/>
      </vt:variant>
      <vt:variant>
        <vt:i4>5111887</vt:i4>
      </vt:variant>
      <vt:variant>
        <vt:i4>141</vt:i4>
      </vt:variant>
      <vt:variant>
        <vt:i4>0</vt:i4>
      </vt:variant>
      <vt:variant>
        <vt:i4>5</vt:i4>
      </vt:variant>
      <vt:variant>
        <vt:lpwstr>../../../../AppData/Roaming/Microsoft/Word/docs/C4-141936.zip</vt:lpwstr>
      </vt:variant>
      <vt:variant>
        <vt:lpwstr/>
      </vt:variant>
      <vt:variant>
        <vt:i4>4522049</vt:i4>
      </vt:variant>
      <vt:variant>
        <vt:i4>138</vt:i4>
      </vt:variant>
      <vt:variant>
        <vt:i4>0</vt:i4>
      </vt:variant>
      <vt:variant>
        <vt:i4>5</vt:i4>
      </vt:variant>
      <vt:variant>
        <vt:lpwstr>../../../../AppData/Roaming/Microsoft/Word/docs/C4-141889.zip</vt:lpwstr>
      </vt:variant>
      <vt:variant>
        <vt:lpwstr/>
      </vt:variant>
      <vt:variant>
        <vt:i4>5111886</vt:i4>
      </vt:variant>
      <vt:variant>
        <vt:i4>135</vt:i4>
      </vt:variant>
      <vt:variant>
        <vt:i4>0</vt:i4>
      </vt:variant>
      <vt:variant>
        <vt:i4>5</vt:i4>
      </vt:variant>
      <vt:variant>
        <vt:lpwstr>../../../../AppData/Roaming/Microsoft/Word/docs/C4-141937.zip</vt:lpwstr>
      </vt:variant>
      <vt:variant>
        <vt:lpwstr/>
      </vt:variant>
      <vt:variant>
        <vt:i4>4980801</vt:i4>
      </vt:variant>
      <vt:variant>
        <vt:i4>132</vt:i4>
      </vt:variant>
      <vt:variant>
        <vt:i4>0</vt:i4>
      </vt:variant>
      <vt:variant>
        <vt:i4>5</vt:i4>
      </vt:variant>
      <vt:variant>
        <vt:lpwstr>../../../../AppData/Roaming/Microsoft/Word/docs/C4-141819.zip</vt:lpwstr>
      </vt:variant>
      <vt:variant>
        <vt:lpwstr/>
      </vt:variant>
      <vt:variant>
        <vt:i4>4653122</vt:i4>
      </vt:variant>
      <vt:variant>
        <vt:i4>129</vt:i4>
      </vt:variant>
      <vt:variant>
        <vt:i4>0</vt:i4>
      </vt:variant>
      <vt:variant>
        <vt:i4>5</vt:i4>
      </vt:variant>
      <vt:variant>
        <vt:lpwstr>../../../../AppData/Roaming/Microsoft/Word/docs/C4-142092.zip</vt:lpwstr>
      </vt:variant>
      <vt:variant>
        <vt:lpwstr/>
      </vt:variant>
      <vt:variant>
        <vt:i4>5111884</vt:i4>
      </vt:variant>
      <vt:variant>
        <vt:i4>126</vt:i4>
      </vt:variant>
      <vt:variant>
        <vt:i4>0</vt:i4>
      </vt:variant>
      <vt:variant>
        <vt:i4>5</vt:i4>
      </vt:variant>
      <vt:variant>
        <vt:lpwstr>../../../../AppData/Roaming/Microsoft/Word/docs/C4-141935.zip</vt:lpwstr>
      </vt:variant>
      <vt:variant>
        <vt:lpwstr/>
      </vt:variant>
      <vt:variant>
        <vt:i4>4980802</vt:i4>
      </vt:variant>
      <vt:variant>
        <vt:i4>123</vt:i4>
      </vt:variant>
      <vt:variant>
        <vt:i4>0</vt:i4>
      </vt:variant>
      <vt:variant>
        <vt:i4>5</vt:i4>
      </vt:variant>
      <vt:variant>
        <vt:lpwstr>../../../../AppData/Roaming/Microsoft/Word/docs/C4-141715.zip</vt:lpwstr>
      </vt:variant>
      <vt:variant>
        <vt:lpwstr/>
      </vt:variant>
      <vt:variant>
        <vt:i4>4980803</vt:i4>
      </vt:variant>
      <vt:variant>
        <vt:i4>120</vt:i4>
      </vt:variant>
      <vt:variant>
        <vt:i4>0</vt:i4>
      </vt:variant>
      <vt:variant>
        <vt:i4>5</vt:i4>
      </vt:variant>
      <vt:variant>
        <vt:lpwstr>../../../../AppData/Roaming/Microsoft/Word/docs/C4-141714.zip</vt:lpwstr>
      </vt:variant>
      <vt:variant>
        <vt:lpwstr/>
      </vt:variant>
      <vt:variant>
        <vt:i4>4784203</vt:i4>
      </vt:variant>
      <vt:variant>
        <vt:i4>117</vt:i4>
      </vt:variant>
      <vt:variant>
        <vt:i4>0</vt:i4>
      </vt:variant>
      <vt:variant>
        <vt:i4>5</vt:i4>
      </vt:variant>
      <vt:variant>
        <vt:lpwstr>../../../../AppData/Roaming/Microsoft/Word/docs/C4-141942.zip</vt:lpwstr>
      </vt:variant>
      <vt:variant>
        <vt:lpwstr/>
      </vt:variant>
      <vt:variant>
        <vt:i4>5111885</vt:i4>
      </vt:variant>
      <vt:variant>
        <vt:i4>114</vt:i4>
      </vt:variant>
      <vt:variant>
        <vt:i4>0</vt:i4>
      </vt:variant>
      <vt:variant>
        <vt:i4>5</vt:i4>
      </vt:variant>
      <vt:variant>
        <vt:lpwstr>../../../../AppData/Roaming/Microsoft/Word/docs/C4-141934.zip</vt:lpwstr>
      </vt:variant>
      <vt:variant>
        <vt:lpwstr/>
      </vt:variant>
      <vt:variant>
        <vt:i4>5111883</vt:i4>
      </vt:variant>
      <vt:variant>
        <vt:i4>111</vt:i4>
      </vt:variant>
      <vt:variant>
        <vt:i4>0</vt:i4>
      </vt:variant>
      <vt:variant>
        <vt:i4>5</vt:i4>
      </vt:variant>
      <vt:variant>
        <vt:lpwstr>../../../../AppData/Roaming/Microsoft/Word/docs/C4-141932.zip</vt:lpwstr>
      </vt:variant>
      <vt:variant>
        <vt:lpwstr/>
      </vt:variant>
      <vt:variant>
        <vt:i4>5111880</vt:i4>
      </vt:variant>
      <vt:variant>
        <vt:i4>108</vt:i4>
      </vt:variant>
      <vt:variant>
        <vt:i4>0</vt:i4>
      </vt:variant>
      <vt:variant>
        <vt:i4>5</vt:i4>
      </vt:variant>
      <vt:variant>
        <vt:lpwstr>../../../../AppData/Roaming/Microsoft/Word/docs/C4-141931.zip</vt:lpwstr>
      </vt:variant>
      <vt:variant>
        <vt:lpwstr/>
      </vt:variant>
      <vt:variant>
        <vt:i4>5111881</vt:i4>
      </vt:variant>
      <vt:variant>
        <vt:i4>105</vt:i4>
      </vt:variant>
      <vt:variant>
        <vt:i4>0</vt:i4>
      </vt:variant>
      <vt:variant>
        <vt:i4>5</vt:i4>
      </vt:variant>
      <vt:variant>
        <vt:lpwstr>../../../../AppData/Roaming/Microsoft/Word/docs/C4-141930.zip</vt:lpwstr>
      </vt:variant>
      <vt:variant>
        <vt:lpwstr/>
      </vt:variant>
      <vt:variant>
        <vt:i4>5046351</vt:i4>
      </vt:variant>
      <vt:variant>
        <vt:i4>102</vt:i4>
      </vt:variant>
      <vt:variant>
        <vt:i4>0</vt:i4>
      </vt:variant>
      <vt:variant>
        <vt:i4>5</vt:i4>
      </vt:variant>
      <vt:variant>
        <vt:lpwstr>../../../../AppData/Roaming/Microsoft/Word/docs/C4-141807.zip</vt:lpwstr>
      </vt:variant>
      <vt:variant>
        <vt:lpwstr/>
      </vt:variant>
      <vt:variant>
        <vt:i4>5046350</vt:i4>
      </vt:variant>
      <vt:variant>
        <vt:i4>99</vt:i4>
      </vt:variant>
      <vt:variant>
        <vt:i4>0</vt:i4>
      </vt:variant>
      <vt:variant>
        <vt:i4>5</vt:i4>
      </vt:variant>
      <vt:variant>
        <vt:lpwstr>../../../../AppData/Roaming/Microsoft/Word/docs/C4-141806.zip</vt:lpwstr>
      </vt:variant>
      <vt:variant>
        <vt:lpwstr/>
      </vt:variant>
      <vt:variant>
        <vt:i4>5046349</vt:i4>
      </vt:variant>
      <vt:variant>
        <vt:i4>96</vt:i4>
      </vt:variant>
      <vt:variant>
        <vt:i4>0</vt:i4>
      </vt:variant>
      <vt:variant>
        <vt:i4>5</vt:i4>
      </vt:variant>
      <vt:variant>
        <vt:lpwstr>../../../../AppData/Roaming/Microsoft/Word/docs/C4-141805.zip</vt:lpwstr>
      </vt:variant>
      <vt:variant>
        <vt:lpwstr/>
      </vt:variant>
      <vt:variant>
        <vt:i4>5046348</vt:i4>
      </vt:variant>
      <vt:variant>
        <vt:i4>93</vt:i4>
      </vt:variant>
      <vt:variant>
        <vt:i4>0</vt:i4>
      </vt:variant>
      <vt:variant>
        <vt:i4>5</vt:i4>
      </vt:variant>
      <vt:variant>
        <vt:lpwstr>../../../../AppData/Roaming/Microsoft/Word/docs/C4-141804.zip</vt:lpwstr>
      </vt:variant>
      <vt:variant>
        <vt:lpwstr/>
      </vt:variant>
      <vt:variant>
        <vt:i4>5046347</vt:i4>
      </vt:variant>
      <vt:variant>
        <vt:i4>90</vt:i4>
      </vt:variant>
      <vt:variant>
        <vt:i4>0</vt:i4>
      </vt:variant>
      <vt:variant>
        <vt:i4>5</vt:i4>
      </vt:variant>
      <vt:variant>
        <vt:lpwstr>../../../../AppData/Roaming/Microsoft/Word/docs/C4-141803.zip</vt:lpwstr>
      </vt:variant>
      <vt:variant>
        <vt:lpwstr/>
      </vt:variant>
      <vt:variant>
        <vt:i4>5046346</vt:i4>
      </vt:variant>
      <vt:variant>
        <vt:i4>87</vt:i4>
      </vt:variant>
      <vt:variant>
        <vt:i4>0</vt:i4>
      </vt:variant>
      <vt:variant>
        <vt:i4>5</vt:i4>
      </vt:variant>
      <vt:variant>
        <vt:lpwstr>../../../../AppData/Roaming/Microsoft/Word/docs/C4-141802.zip</vt:lpwstr>
      </vt:variant>
      <vt:variant>
        <vt:lpwstr/>
      </vt:variant>
      <vt:variant>
        <vt:i4>5046345</vt:i4>
      </vt:variant>
      <vt:variant>
        <vt:i4>84</vt:i4>
      </vt:variant>
      <vt:variant>
        <vt:i4>0</vt:i4>
      </vt:variant>
      <vt:variant>
        <vt:i4>5</vt:i4>
      </vt:variant>
      <vt:variant>
        <vt:lpwstr>../../../../AppData/Roaming/Microsoft/Word/docs/C4-141801.zip</vt:lpwstr>
      </vt:variant>
      <vt:variant>
        <vt:lpwstr/>
      </vt:variant>
      <vt:variant>
        <vt:i4>5046344</vt:i4>
      </vt:variant>
      <vt:variant>
        <vt:i4>81</vt:i4>
      </vt:variant>
      <vt:variant>
        <vt:i4>0</vt:i4>
      </vt:variant>
      <vt:variant>
        <vt:i4>5</vt:i4>
      </vt:variant>
      <vt:variant>
        <vt:lpwstr>../../../../AppData/Roaming/Microsoft/Word/docs/C4-141800.zip</vt:lpwstr>
      </vt:variant>
      <vt:variant>
        <vt:lpwstr/>
      </vt:variant>
      <vt:variant>
        <vt:i4>4456526</vt:i4>
      </vt:variant>
      <vt:variant>
        <vt:i4>78</vt:i4>
      </vt:variant>
      <vt:variant>
        <vt:i4>0</vt:i4>
      </vt:variant>
      <vt:variant>
        <vt:i4>5</vt:i4>
      </vt:variant>
      <vt:variant>
        <vt:lpwstr>../../../../AppData/Roaming/Microsoft/Word/docs/C4-141799.zip</vt:lpwstr>
      </vt:variant>
      <vt:variant>
        <vt:lpwstr/>
      </vt:variant>
      <vt:variant>
        <vt:i4>4456527</vt:i4>
      </vt:variant>
      <vt:variant>
        <vt:i4>75</vt:i4>
      </vt:variant>
      <vt:variant>
        <vt:i4>0</vt:i4>
      </vt:variant>
      <vt:variant>
        <vt:i4>5</vt:i4>
      </vt:variant>
      <vt:variant>
        <vt:lpwstr>../../../../AppData/Roaming/Microsoft/Word/docs/C4-141798.zip</vt:lpwstr>
      </vt:variant>
      <vt:variant>
        <vt:lpwstr/>
      </vt:variant>
      <vt:variant>
        <vt:i4>4456512</vt:i4>
      </vt:variant>
      <vt:variant>
        <vt:i4>72</vt:i4>
      </vt:variant>
      <vt:variant>
        <vt:i4>0</vt:i4>
      </vt:variant>
      <vt:variant>
        <vt:i4>5</vt:i4>
      </vt:variant>
      <vt:variant>
        <vt:lpwstr>../../../../AppData/Roaming/Microsoft/Word/docs/C4-141797.zip</vt:lpwstr>
      </vt:variant>
      <vt:variant>
        <vt:lpwstr/>
      </vt:variant>
      <vt:variant>
        <vt:i4>4456513</vt:i4>
      </vt:variant>
      <vt:variant>
        <vt:i4>69</vt:i4>
      </vt:variant>
      <vt:variant>
        <vt:i4>0</vt:i4>
      </vt:variant>
      <vt:variant>
        <vt:i4>5</vt:i4>
      </vt:variant>
      <vt:variant>
        <vt:lpwstr>../../../../AppData/Roaming/Microsoft/Word/docs/C4-141796.zip</vt:lpwstr>
      </vt:variant>
      <vt:variant>
        <vt:lpwstr/>
      </vt:variant>
      <vt:variant>
        <vt:i4>4456514</vt:i4>
      </vt:variant>
      <vt:variant>
        <vt:i4>66</vt:i4>
      </vt:variant>
      <vt:variant>
        <vt:i4>0</vt:i4>
      </vt:variant>
      <vt:variant>
        <vt:i4>5</vt:i4>
      </vt:variant>
      <vt:variant>
        <vt:lpwstr>../../../../AppData/Roaming/Microsoft/Word/docs/C4-141795.zip</vt:lpwstr>
      </vt:variant>
      <vt:variant>
        <vt:lpwstr/>
      </vt:variant>
      <vt:variant>
        <vt:i4>4456515</vt:i4>
      </vt:variant>
      <vt:variant>
        <vt:i4>63</vt:i4>
      </vt:variant>
      <vt:variant>
        <vt:i4>0</vt:i4>
      </vt:variant>
      <vt:variant>
        <vt:i4>5</vt:i4>
      </vt:variant>
      <vt:variant>
        <vt:lpwstr>../../../../AppData/Roaming/Microsoft/Word/docs/C4-141794.zip</vt:lpwstr>
      </vt:variant>
      <vt:variant>
        <vt:lpwstr/>
      </vt:variant>
      <vt:variant>
        <vt:i4>4456516</vt:i4>
      </vt:variant>
      <vt:variant>
        <vt:i4>60</vt:i4>
      </vt:variant>
      <vt:variant>
        <vt:i4>0</vt:i4>
      </vt:variant>
      <vt:variant>
        <vt:i4>5</vt:i4>
      </vt:variant>
      <vt:variant>
        <vt:lpwstr>../../../../AppData/Roaming/Microsoft/Word/docs/C4-141793.zip</vt:lpwstr>
      </vt:variant>
      <vt:variant>
        <vt:lpwstr/>
      </vt:variant>
      <vt:variant>
        <vt:i4>4456517</vt:i4>
      </vt:variant>
      <vt:variant>
        <vt:i4>57</vt:i4>
      </vt:variant>
      <vt:variant>
        <vt:i4>0</vt:i4>
      </vt:variant>
      <vt:variant>
        <vt:i4>5</vt:i4>
      </vt:variant>
      <vt:variant>
        <vt:lpwstr>../../../../AppData/Roaming/Microsoft/Word/docs/C4-141792.zip</vt:lpwstr>
      </vt:variant>
      <vt:variant>
        <vt:lpwstr/>
      </vt:variant>
      <vt:variant>
        <vt:i4>4456518</vt:i4>
      </vt:variant>
      <vt:variant>
        <vt:i4>54</vt:i4>
      </vt:variant>
      <vt:variant>
        <vt:i4>0</vt:i4>
      </vt:variant>
      <vt:variant>
        <vt:i4>5</vt:i4>
      </vt:variant>
      <vt:variant>
        <vt:lpwstr>../../../../AppData/Roaming/Microsoft/Word/docs/C4-141791.zip</vt:lpwstr>
      </vt:variant>
      <vt:variant>
        <vt:lpwstr/>
      </vt:variant>
      <vt:variant>
        <vt:i4>4456519</vt:i4>
      </vt:variant>
      <vt:variant>
        <vt:i4>51</vt:i4>
      </vt:variant>
      <vt:variant>
        <vt:i4>0</vt:i4>
      </vt:variant>
      <vt:variant>
        <vt:i4>5</vt:i4>
      </vt:variant>
      <vt:variant>
        <vt:lpwstr>../../../../AppData/Roaming/Microsoft/Word/docs/C4-141790.zip</vt:lpwstr>
      </vt:variant>
      <vt:variant>
        <vt:lpwstr/>
      </vt:variant>
      <vt:variant>
        <vt:i4>4522062</vt:i4>
      </vt:variant>
      <vt:variant>
        <vt:i4>48</vt:i4>
      </vt:variant>
      <vt:variant>
        <vt:i4>0</vt:i4>
      </vt:variant>
      <vt:variant>
        <vt:i4>5</vt:i4>
      </vt:variant>
      <vt:variant>
        <vt:lpwstr>../../../../AppData/Roaming/Microsoft/Word/docs/C4-141789.zip</vt:lpwstr>
      </vt:variant>
      <vt:variant>
        <vt:lpwstr/>
      </vt:variant>
      <vt:variant>
        <vt:i4>4653120</vt:i4>
      </vt:variant>
      <vt:variant>
        <vt:i4>45</vt:i4>
      </vt:variant>
      <vt:variant>
        <vt:i4>0</vt:i4>
      </vt:variant>
      <vt:variant>
        <vt:i4>5</vt:i4>
      </vt:variant>
      <vt:variant>
        <vt:lpwstr>../../../../AppData/Roaming/Microsoft/Word/docs/C4-142090.zip</vt:lpwstr>
      </vt:variant>
      <vt:variant>
        <vt:lpwstr/>
      </vt:variant>
      <vt:variant>
        <vt:i4>5111882</vt:i4>
      </vt:variant>
      <vt:variant>
        <vt:i4>42</vt:i4>
      </vt:variant>
      <vt:variant>
        <vt:i4>0</vt:i4>
      </vt:variant>
      <vt:variant>
        <vt:i4>5</vt:i4>
      </vt:variant>
      <vt:variant>
        <vt:lpwstr>../../../../AppData/Roaming/Microsoft/Word/docs/C4-141933.zip</vt:lpwstr>
      </vt:variant>
      <vt:variant>
        <vt:lpwstr/>
      </vt:variant>
      <vt:variant>
        <vt:i4>4522063</vt:i4>
      </vt:variant>
      <vt:variant>
        <vt:i4>39</vt:i4>
      </vt:variant>
      <vt:variant>
        <vt:i4>0</vt:i4>
      </vt:variant>
      <vt:variant>
        <vt:i4>5</vt:i4>
      </vt:variant>
      <vt:variant>
        <vt:lpwstr>../../../../AppData/Roaming/Microsoft/Word/docs/C4-141788.zip</vt:lpwstr>
      </vt:variant>
      <vt:variant>
        <vt:lpwstr/>
      </vt:variant>
      <vt:variant>
        <vt:i4>4522048</vt:i4>
      </vt:variant>
      <vt:variant>
        <vt:i4>36</vt:i4>
      </vt:variant>
      <vt:variant>
        <vt:i4>0</vt:i4>
      </vt:variant>
      <vt:variant>
        <vt:i4>5</vt:i4>
      </vt:variant>
      <vt:variant>
        <vt:lpwstr>../../../../AppData/Roaming/Microsoft/Word/docs/C4-141787.zip</vt:lpwstr>
      </vt:variant>
      <vt:variant>
        <vt:lpwstr/>
      </vt:variant>
      <vt:variant>
        <vt:i4>4522049</vt:i4>
      </vt:variant>
      <vt:variant>
        <vt:i4>33</vt:i4>
      </vt:variant>
      <vt:variant>
        <vt:i4>0</vt:i4>
      </vt:variant>
      <vt:variant>
        <vt:i4>5</vt:i4>
      </vt:variant>
      <vt:variant>
        <vt:lpwstr>../../../../AppData/Roaming/Microsoft/Word/docs/C4-141786.zip</vt:lpwstr>
      </vt:variant>
      <vt:variant>
        <vt:lpwstr/>
      </vt:variant>
      <vt:variant>
        <vt:i4>4522050</vt:i4>
      </vt:variant>
      <vt:variant>
        <vt:i4>30</vt:i4>
      </vt:variant>
      <vt:variant>
        <vt:i4>0</vt:i4>
      </vt:variant>
      <vt:variant>
        <vt:i4>5</vt:i4>
      </vt:variant>
      <vt:variant>
        <vt:lpwstr>../../../../AppData/Roaming/Microsoft/Word/docs/C4-141785.zip</vt:lpwstr>
      </vt:variant>
      <vt:variant>
        <vt:lpwstr/>
      </vt:variant>
      <vt:variant>
        <vt:i4>4522051</vt:i4>
      </vt:variant>
      <vt:variant>
        <vt:i4>27</vt:i4>
      </vt:variant>
      <vt:variant>
        <vt:i4>0</vt:i4>
      </vt:variant>
      <vt:variant>
        <vt:i4>5</vt:i4>
      </vt:variant>
      <vt:variant>
        <vt:lpwstr>../../../../AppData/Roaming/Microsoft/Word/docs/C4-141784.zip</vt:lpwstr>
      </vt:variant>
      <vt:variant>
        <vt:lpwstr/>
      </vt:variant>
      <vt:variant>
        <vt:i4>5177416</vt:i4>
      </vt:variant>
      <vt:variant>
        <vt:i4>24</vt:i4>
      </vt:variant>
      <vt:variant>
        <vt:i4>0</vt:i4>
      </vt:variant>
      <vt:variant>
        <vt:i4>5</vt:i4>
      </vt:variant>
      <vt:variant>
        <vt:lpwstr>../../../../AppData/Roaming/Microsoft/Word/docs/C4-141921.zip</vt:lpwstr>
      </vt:variant>
      <vt:variant>
        <vt:lpwstr/>
      </vt:variant>
      <vt:variant>
        <vt:i4>4456516</vt:i4>
      </vt:variant>
      <vt:variant>
        <vt:i4>21</vt:i4>
      </vt:variant>
      <vt:variant>
        <vt:i4>0</vt:i4>
      </vt:variant>
      <vt:variant>
        <vt:i4>5</vt:i4>
      </vt:variant>
      <vt:variant>
        <vt:lpwstr>../../../../AppData/Roaming/Microsoft/Word/docs/C4-141692.zip</vt:lpwstr>
      </vt:variant>
      <vt:variant>
        <vt:lpwstr/>
      </vt:variant>
      <vt:variant>
        <vt:i4>4456518</vt:i4>
      </vt:variant>
      <vt:variant>
        <vt:i4>18</vt:i4>
      </vt:variant>
      <vt:variant>
        <vt:i4>0</vt:i4>
      </vt:variant>
      <vt:variant>
        <vt:i4>5</vt:i4>
      </vt:variant>
      <vt:variant>
        <vt:lpwstr>../../../../AppData/Roaming/Microsoft/Word/docs/C4-141690.zip</vt:lpwstr>
      </vt:variant>
      <vt:variant>
        <vt:lpwstr/>
      </vt:variant>
      <vt:variant>
        <vt:i4>4522063</vt:i4>
      </vt:variant>
      <vt:variant>
        <vt:i4>15</vt:i4>
      </vt:variant>
      <vt:variant>
        <vt:i4>0</vt:i4>
      </vt:variant>
      <vt:variant>
        <vt:i4>5</vt:i4>
      </vt:variant>
      <vt:variant>
        <vt:lpwstr>../../../../AppData/Roaming/Microsoft/Word/docs/C4-141689.zip</vt:lpwstr>
      </vt:variant>
      <vt:variant>
        <vt:lpwstr/>
      </vt:variant>
      <vt:variant>
        <vt:i4>5177418</vt:i4>
      </vt:variant>
      <vt:variant>
        <vt:i4>12</vt:i4>
      </vt:variant>
      <vt:variant>
        <vt:i4>0</vt:i4>
      </vt:variant>
      <vt:variant>
        <vt:i4>5</vt:i4>
      </vt:variant>
      <vt:variant>
        <vt:lpwstr>../../../../AppData/Roaming/Microsoft/Word/docs/C4-141923.zip</vt:lpwstr>
      </vt:variant>
      <vt:variant>
        <vt:lpwstr/>
      </vt:variant>
      <vt:variant>
        <vt:i4>4522062</vt:i4>
      </vt:variant>
      <vt:variant>
        <vt:i4>9</vt:i4>
      </vt:variant>
      <vt:variant>
        <vt:i4>0</vt:i4>
      </vt:variant>
      <vt:variant>
        <vt:i4>5</vt:i4>
      </vt:variant>
      <vt:variant>
        <vt:lpwstr>../../../../AppData/Roaming/Microsoft/Word/docs/C4-141688.zip</vt:lpwstr>
      </vt:variant>
      <vt:variant>
        <vt:lpwstr/>
      </vt:variant>
      <vt:variant>
        <vt:i4>4522049</vt:i4>
      </vt:variant>
      <vt:variant>
        <vt:i4>6</vt:i4>
      </vt:variant>
      <vt:variant>
        <vt:i4>0</vt:i4>
      </vt:variant>
      <vt:variant>
        <vt:i4>5</vt:i4>
      </vt:variant>
      <vt:variant>
        <vt:lpwstr>../../../../AppData/Roaming/Microsoft/Word/docs/C4-141687.zip</vt:lpwstr>
      </vt:variant>
      <vt:variant>
        <vt:lpwstr/>
      </vt:variant>
      <vt:variant>
        <vt:i4>4522048</vt:i4>
      </vt:variant>
      <vt:variant>
        <vt:i4>3</vt:i4>
      </vt:variant>
      <vt:variant>
        <vt:i4>0</vt:i4>
      </vt:variant>
      <vt:variant>
        <vt:i4>5</vt:i4>
      </vt:variant>
      <vt:variant>
        <vt:lpwstr>../../../../AppData/Roaming/Microsoft/Word/docs/C4-141686.zip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creator>BERRY, Nigel (Nigel)</dc:creator>
  <cp:lastModifiedBy>nhberry</cp:lastModifiedBy>
  <cp:revision>3</cp:revision>
  <cp:lastPrinted>2006-05-02T09:59:00Z</cp:lastPrinted>
  <dcterms:created xsi:type="dcterms:W3CDTF">2014-10-27T10:35:00Z</dcterms:created>
  <dcterms:modified xsi:type="dcterms:W3CDTF">2014-10-27T11:13:00Z</dcterms:modified>
</cp:coreProperties>
</file>